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0D57B" w14:textId="77777777" w:rsidR="008035D2" w:rsidRDefault="008035D2" w:rsidP="00B7713E">
      <w:pPr>
        <w:spacing w:line="276" w:lineRule="auto"/>
        <w:ind w:left="0"/>
        <w:jc w:val="center"/>
        <w:rPr>
          <w:rFonts w:ascii="Garamond" w:hAnsi="Garamond" w:cs="Garamond"/>
          <w:b/>
          <w:sz w:val="22"/>
          <w:szCs w:val="22"/>
        </w:rPr>
      </w:pPr>
    </w:p>
    <w:p w14:paraId="522A9990" w14:textId="77777777" w:rsidR="008035D2" w:rsidRPr="00103EA5" w:rsidRDefault="001556EC">
      <w:pPr>
        <w:spacing w:line="276" w:lineRule="auto"/>
        <w:ind w:left="0"/>
        <w:jc w:val="center"/>
        <w:rPr>
          <w:rFonts w:ascii="Garamond" w:hAnsi="Garamond" w:cs="Garamond"/>
          <w:b/>
          <w:sz w:val="22"/>
          <w:szCs w:val="22"/>
        </w:rPr>
      </w:pPr>
      <w:commentRangeStart w:id="0"/>
      <w:r w:rsidRPr="00103EA5">
        <w:rPr>
          <w:rFonts w:ascii="Garamond" w:hAnsi="Garamond" w:cs="Garamond"/>
          <w:b/>
          <w:sz w:val="22"/>
          <w:szCs w:val="22"/>
        </w:rPr>
        <w:t xml:space="preserve">UMOWA NR </w:t>
      </w:r>
      <w:r w:rsidRPr="00103EA5">
        <w:rPr>
          <w:rFonts w:ascii="Garamond" w:hAnsi="Garamond"/>
          <w:b/>
          <w:sz w:val="22"/>
          <w:szCs w:val="22"/>
        </w:rPr>
        <w:t>……………/GLT</w:t>
      </w:r>
      <w:r w:rsidRPr="00103EA5">
        <w:rPr>
          <w:rFonts w:ascii="Garamond" w:hAnsi="Garamond" w:cs="Garamond"/>
          <w:b/>
          <w:sz w:val="22"/>
          <w:szCs w:val="22"/>
        </w:rPr>
        <w:t>/</w:t>
      </w:r>
      <w:proofErr w:type="gramStart"/>
      <w:r w:rsidRPr="00103EA5">
        <w:rPr>
          <w:rFonts w:ascii="Garamond" w:hAnsi="Garamond" w:cs="Garamond"/>
          <w:b/>
          <w:sz w:val="22"/>
          <w:szCs w:val="22"/>
        </w:rPr>
        <w:t>20….</w:t>
      </w:r>
      <w:commentRangeEnd w:id="0"/>
      <w:proofErr w:type="gramEnd"/>
      <w:r w:rsidR="00103EA5">
        <w:rPr>
          <w:rStyle w:val="Odwoaniedokomentarza"/>
          <w:lang w:val="en-US"/>
        </w:rPr>
        <w:commentReference w:id="0"/>
      </w:r>
    </w:p>
    <w:p w14:paraId="475206E6" w14:textId="77777777" w:rsidR="008035D2" w:rsidRPr="00103EA5" w:rsidRDefault="001556EC">
      <w:pPr>
        <w:spacing w:line="276" w:lineRule="auto"/>
        <w:ind w:left="0"/>
        <w:jc w:val="center"/>
        <w:rPr>
          <w:rFonts w:ascii="Garamond" w:hAnsi="Garamond" w:cs="Garamond"/>
          <w:b/>
          <w:sz w:val="22"/>
          <w:szCs w:val="22"/>
        </w:rPr>
      </w:pPr>
      <w:r w:rsidRPr="00103EA5">
        <w:rPr>
          <w:rFonts w:ascii="Garamond" w:hAnsi="Garamond" w:cs="Garamond"/>
          <w:b/>
          <w:sz w:val="22"/>
          <w:szCs w:val="22"/>
        </w:rPr>
        <w:t>(„Umowa”)</w:t>
      </w:r>
    </w:p>
    <w:p w14:paraId="30DF7A60" w14:textId="77777777" w:rsidR="008035D2" w:rsidRPr="00103EA5" w:rsidRDefault="001556EC">
      <w:pPr>
        <w:tabs>
          <w:tab w:val="left" w:pos="8040"/>
        </w:tabs>
        <w:spacing w:line="276" w:lineRule="auto"/>
        <w:ind w:left="0"/>
        <w:jc w:val="both"/>
        <w:rPr>
          <w:rFonts w:ascii="Garamond" w:hAnsi="Garamond"/>
          <w:b/>
          <w:sz w:val="22"/>
          <w:szCs w:val="22"/>
        </w:rPr>
      </w:pPr>
      <w:r w:rsidRPr="00103EA5">
        <w:rPr>
          <w:rFonts w:ascii="Garamond" w:hAnsi="Garamond"/>
          <w:b/>
          <w:sz w:val="22"/>
          <w:szCs w:val="22"/>
        </w:rPr>
        <w:tab/>
      </w:r>
    </w:p>
    <w:p w14:paraId="08668008" w14:textId="77777777" w:rsidR="008035D2" w:rsidRPr="00103EA5" w:rsidRDefault="001556EC">
      <w:pPr>
        <w:spacing w:line="276" w:lineRule="auto"/>
        <w:ind w:left="0"/>
        <w:jc w:val="both"/>
      </w:pPr>
      <w:r w:rsidRPr="00103EA5">
        <w:rPr>
          <w:rFonts w:ascii="Garamond" w:hAnsi="Garamond"/>
          <w:b/>
          <w:sz w:val="22"/>
          <w:szCs w:val="22"/>
        </w:rPr>
        <w:t xml:space="preserve">zawarta w Brzegu Dolnym w dniu ………………..20... </w:t>
      </w:r>
      <w:r w:rsidRPr="00103EA5">
        <w:rPr>
          <w:rFonts w:ascii="Garamond" w:hAnsi="Garamond"/>
          <w:b/>
          <w:i/>
          <w:sz w:val="22"/>
          <w:szCs w:val="22"/>
        </w:rPr>
        <w:t xml:space="preserve">obowiązująca od tego dnia („Dzień Podpisania Umowy”) </w:t>
      </w:r>
      <w:r w:rsidRPr="00103EA5">
        <w:rPr>
          <w:rFonts w:ascii="Garamond" w:hAnsi="Garamond"/>
          <w:b/>
          <w:sz w:val="22"/>
          <w:szCs w:val="22"/>
        </w:rPr>
        <w:t>pomiędzy:</w:t>
      </w:r>
    </w:p>
    <w:p w14:paraId="5F4A6D80" w14:textId="77777777" w:rsidR="008035D2" w:rsidRPr="00103EA5" w:rsidRDefault="008035D2">
      <w:pPr>
        <w:spacing w:line="276" w:lineRule="auto"/>
        <w:ind w:left="0"/>
        <w:jc w:val="both"/>
        <w:rPr>
          <w:rFonts w:ascii="Garamond" w:hAnsi="Garamond"/>
          <w:b/>
          <w:sz w:val="22"/>
          <w:szCs w:val="22"/>
        </w:rPr>
      </w:pPr>
    </w:p>
    <w:p w14:paraId="4557A2FD" w14:textId="4BC0B917" w:rsidR="008035D2" w:rsidRPr="00103EA5" w:rsidRDefault="001556EC">
      <w:pPr>
        <w:spacing w:line="276" w:lineRule="auto"/>
        <w:ind w:left="0"/>
        <w:jc w:val="both"/>
      </w:pPr>
      <w:r w:rsidRPr="00103EA5">
        <w:rPr>
          <w:rFonts w:ascii="Garamond" w:hAnsi="Garamond"/>
          <w:b/>
          <w:sz w:val="22"/>
          <w:szCs w:val="22"/>
        </w:rPr>
        <w:t xml:space="preserve">PCC </w:t>
      </w:r>
      <w:r w:rsidRPr="00103EA5">
        <w:rPr>
          <w:rFonts w:ascii="Garamond" w:hAnsi="Garamond"/>
          <w:b/>
          <w:bCs/>
          <w:sz w:val="22"/>
          <w:szCs w:val="22"/>
        </w:rPr>
        <w:t>Rokita SA</w:t>
      </w:r>
      <w:r w:rsidRPr="00103EA5">
        <w:rPr>
          <w:rFonts w:ascii="Garamond" w:hAnsi="Garamond"/>
          <w:b/>
          <w:sz w:val="22"/>
          <w:szCs w:val="22"/>
        </w:rPr>
        <w:t xml:space="preserve"> </w:t>
      </w:r>
      <w:r w:rsidRPr="00103EA5">
        <w:rPr>
          <w:rFonts w:ascii="Garamond" w:hAnsi="Garamond"/>
          <w:sz w:val="22"/>
          <w:szCs w:val="22"/>
        </w:rPr>
        <w:t xml:space="preserve">z siedzibą w Brzegu Dolnym, przy ul. Sienkiewicza 4, zarejestrowaną w rejestrze przedsiębiorców Krajowego Rejestru Sądowego w Sądzie Rejonowym dla Wrocławia-Fabrycznej we Wrocławiu, IX Wydział Gospodarczy Krajowego Rejestru Sądowego pod numerem KRS 0000105885, NIP 917-000-00-15, kapitał zakładowy </w:t>
      </w:r>
      <w:r w:rsidR="00D25D08" w:rsidRPr="00103EA5">
        <w:rPr>
          <w:rFonts w:ascii="Garamond" w:hAnsi="Garamond"/>
          <w:sz w:val="22"/>
          <w:szCs w:val="22"/>
        </w:rPr>
        <w:t xml:space="preserve">20 258 469 </w:t>
      </w:r>
      <w:r w:rsidRPr="00103EA5">
        <w:rPr>
          <w:rFonts w:ascii="Garamond" w:hAnsi="Garamond"/>
          <w:sz w:val="22"/>
          <w:szCs w:val="22"/>
        </w:rPr>
        <w:t xml:space="preserve">PLN, kapitał wpłacony </w:t>
      </w:r>
      <w:r w:rsidR="00D25D08" w:rsidRPr="00103EA5">
        <w:rPr>
          <w:rFonts w:ascii="Garamond" w:hAnsi="Garamond"/>
          <w:sz w:val="22"/>
          <w:szCs w:val="22"/>
        </w:rPr>
        <w:t xml:space="preserve">20 258 469 </w:t>
      </w:r>
      <w:r w:rsidRPr="00103EA5">
        <w:rPr>
          <w:rFonts w:ascii="Garamond" w:hAnsi="Garamond"/>
          <w:sz w:val="22"/>
          <w:szCs w:val="22"/>
        </w:rPr>
        <w:t xml:space="preserve">PLN, BDO </w:t>
      </w:r>
      <w:r w:rsidRPr="00103EA5">
        <w:rPr>
          <w:rFonts w:ascii="Garamond" w:hAnsi="Garamond" w:cs="Garamond"/>
          <w:sz w:val="22"/>
          <w:szCs w:val="22"/>
          <w:lang w:bidi="pl-PL"/>
        </w:rPr>
        <w:t>000052553</w:t>
      </w:r>
      <w:r w:rsidRPr="00103EA5">
        <w:rPr>
          <w:rFonts w:ascii="Garamond" w:hAnsi="Garamond"/>
          <w:sz w:val="22"/>
          <w:szCs w:val="22"/>
        </w:rPr>
        <w:t xml:space="preserve">zwaną w niniejszej Umowie </w:t>
      </w:r>
      <w:r w:rsidRPr="00103EA5">
        <w:rPr>
          <w:rFonts w:ascii="Garamond" w:hAnsi="Garamond"/>
          <w:b/>
          <w:sz w:val="22"/>
          <w:szCs w:val="22"/>
        </w:rPr>
        <w:t>Zamawiającym</w:t>
      </w:r>
      <w:r w:rsidRPr="00103EA5">
        <w:rPr>
          <w:rFonts w:ascii="Garamond" w:hAnsi="Garamond"/>
          <w:sz w:val="22"/>
          <w:szCs w:val="22"/>
        </w:rPr>
        <w:t>, reprezentowaną przez:</w:t>
      </w:r>
    </w:p>
    <w:p w14:paraId="4E14956E" w14:textId="77777777" w:rsidR="008035D2" w:rsidRPr="00103EA5" w:rsidRDefault="008035D2">
      <w:pPr>
        <w:spacing w:line="276" w:lineRule="auto"/>
        <w:ind w:left="0"/>
        <w:jc w:val="both"/>
        <w:rPr>
          <w:rFonts w:ascii="Garamond" w:hAnsi="Garamond"/>
          <w:sz w:val="22"/>
          <w:szCs w:val="22"/>
        </w:rPr>
      </w:pPr>
    </w:p>
    <w:p w14:paraId="06B58EC8" w14:textId="77777777" w:rsidR="008035D2" w:rsidRPr="00103EA5" w:rsidRDefault="001556EC">
      <w:pPr>
        <w:pStyle w:val="Tekstpodstawowy"/>
        <w:numPr>
          <w:ilvl w:val="0"/>
          <w:numId w:val="35"/>
        </w:numPr>
        <w:spacing w:line="276" w:lineRule="auto"/>
        <w:ind w:left="426"/>
        <w:rPr>
          <w:rFonts w:ascii="Garamond" w:hAnsi="Garamond"/>
          <w:color w:val="000000"/>
          <w:sz w:val="22"/>
          <w:szCs w:val="22"/>
        </w:rPr>
      </w:pPr>
      <w:r w:rsidRPr="00103EA5">
        <w:rPr>
          <w:rFonts w:ascii="Garamond" w:hAnsi="Garamond"/>
          <w:color w:val="000000"/>
          <w:sz w:val="22"/>
          <w:szCs w:val="22"/>
        </w:rPr>
        <w:t>…………………….</w:t>
      </w:r>
    </w:p>
    <w:p w14:paraId="7E333EC2" w14:textId="77777777" w:rsidR="008035D2" w:rsidRPr="00103EA5" w:rsidRDefault="001556EC">
      <w:pPr>
        <w:pStyle w:val="Tekstpodstawowy"/>
        <w:numPr>
          <w:ilvl w:val="0"/>
          <w:numId w:val="35"/>
        </w:numPr>
        <w:spacing w:line="276" w:lineRule="auto"/>
        <w:ind w:left="426"/>
        <w:rPr>
          <w:rFonts w:ascii="Garamond" w:hAnsi="Garamond"/>
          <w:color w:val="000000"/>
          <w:sz w:val="22"/>
          <w:szCs w:val="22"/>
        </w:rPr>
      </w:pPr>
      <w:r w:rsidRPr="00103EA5">
        <w:rPr>
          <w:rFonts w:ascii="Garamond" w:hAnsi="Garamond"/>
          <w:color w:val="000000"/>
          <w:sz w:val="22"/>
          <w:szCs w:val="22"/>
        </w:rPr>
        <w:t>…………………….</w:t>
      </w:r>
    </w:p>
    <w:p w14:paraId="0EFB89D9" w14:textId="77777777" w:rsidR="008035D2" w:rsidRPr="00103EA5" w:rsidRDefault="008035D2">
      <w:pPr>
        <w:pStyle w:val="Tekstpodstawowy"/>
        <w:spacing w:line="276" w:lineRule="auto"/>
        <w:ind w:left="0"/>
        <w:jc w:val="both"/>
        <w:rPr>
          <w:rFonts w:ascii="Garamond" w:hAnsi="Garamond"/>
          <w:color w:val="000000"/>
          <w:sz w:val="22"/>
          <w:szCs w:val="22"/>
        </w:rPr>
      </w:pPr>
    </w:p>
    <w:p w14:paraId="62E3F690" w14:textId="77777777" w:rsidR="008035D2" w:rsidRPr="00103EA5" w:rsidRDefault="001556EC">
      <w:pPr>
        <w:pStyle w:val="Tekstpodstawowy"/>
        <w:spacing w:line="276" w:lineRule="auto"/>
        <w:ind w:left="0"/>
        <w:jc w:val="both"/>
        <w:rPr>
          <w:rFonts w:ascii="Garamond" w:hAnsi="Garamond"/>
          <w:sz w:val="22"/>
          <w:szCs w:val="22"/>
        </w:rPr>
      </w:pPr>
      <w:r w:rsidRPr="00103EA5">
        <w:rPr>
          <w:rFonts w:ascii="Garamond" w:hAnsi="Garamond"/>
          <w:sz w:val="22"/>
          <w:szCs w:val="22"/>
        </w:rPr>
        <w:t>a</w:t>
      </w:r>
    </w:p>
    <w:p w14:paraId="5E76DD02" w14:textId="77777777" w:rsidR="008035D2" w:rsidRPr="00103EA5" w:rsidRDefault="008035D2">
      <w:pPr>
        <w:pStyle w:val="Tekstpodstawowy"/>
        <w:spacing w:line="276" w:lineRule="auto"/>
        <w:ind w:left="0"/>
        <w:jc w:val="both"/>
        <w:rPr>
          <w:rFonts w:ascii="Garamond" w:hAnsi="Garamond" w:cs="Garamond"/>
          <w:sz w:val="22"/>
          <w:szCs w:val="22"/>
        </w:rPr>
      </w:pPr>
    </w:p>
    <w:p w14:paraId="110988BF" w14:textId="77777777" w:rsidR="008035D2" w:rsidRPr="00103EA5" w:rsidRDefault="001556EC">
      <w:pPr>
        <w:spacing w:line="276" w:lineRule="auto"/>
        <w:ind w:left="0"/>
        <w:jc w:val="both"/>
      </w:pPr>
      <w:r w:rsidRPr="00103EA5">
        <w:rPr>
          <w:rFonts w:ascii="Garamond" w:hAnsi="Garamond"/>
          <w:b/>
          <w:sz w:val="22"/>
          <w:szCs w:val="22"/>
        </w:rPr>
        <w:t>…………………….</w:t>
      </w:r>
      <w:r w:rsidRPr="00103EA5">
        <w:rPr>
          <w:rFonts w:ascii="Garamond" w:hAnsi="Garamond"/>
          <w:sz w:val="22"/>
          <w:szCs w:val="22"/>
        </w:rPr>
        <w:t xml:space="preserve">, zwanym w niniejszej Umowie </w:t>
      </w:r>
      <w:r w:rsidRPr="00103EA5">
        <w:rPr>
          <w:rFonts w:ascii="Garamond" w:hAnsi="Garamond"/>
          <w:b/>
          <w:sz w:val="22"/>
          <w:szCs w:val="22"/>
        </w:rPr>
        <w:t>Wykonawcą</w:t>
      </w:r>
      <w:r w:rsidRPr="00103EA5">
        <w:rPr>
          <w:rFonts w:ascii="Garamond" w:hAnsi="Garamond"/>
          <w:sz w:val="22"/>
          <w:szCs w:val="22"/>
        </w:rPr>
        <w:t>, reprezentowanym przez:</w:t>
      </w:r>
    </w:p>
    <w:p w14:paraId="35CFB3E5" w14:textId="77777777" w:rsidR="008035D2" w:rsidRPr="00103EA5" w:rsidRDefault="008035D2">
      <w:pPr>
        <w:pStyle w:val="Tekstpodstawowy"/>
        <w:spacing w:line="276" w:lineRule="auto"/>
        <w:ind w:left="0"/>
        <w:jc w:val="both"/>
        <w:rPr>
          <w:rFonts w:ascii="Garamond" w:hAnsi="Garamond"/>
          <w:sz w:val="22"/>
          <w:szCs w:val="22"/>
        </w:rPr>
      </w:pPr>
    </w:p>
    <w:p w14:paraId="7C352DFB" w14:textId="77777777" w:rsidR="008035D2" w:rsidRPr="00103EA5" w:rsidRDefault="001556EC">
      <w:pPr>
        <w:pStyle w:val="Tekstpodstawowy"/>
        <w:numPr>
          <w:ilvl w:val="0"/>
          <w:numId w:val="21"/>
        </w:numPr>
        <w:overflowPunct/>
        <w:autoSpaceDE/>
        <w:spacing w:after="80" w:line="276" w:lineRule="auto"/>
        <w:ind w:left="0" w:firstLine="0"/>
        <w:jc w:val="both"/>
        <w:textAlignment w:val="auto"/>
        <w:rPr>
          <w:rFonts w:ascii="Garamond" w:hAnsi="Garamond"/>
          <w:sz w:val="22"/>
          <w:szCs w:val="22"/>
        </w:rPr>
      </w:pPr>
      <w:r w:rsidRPr="00103EA5">
        <w:rPr>
          <w:rFonts w:ascii="Garamond" w:hAnsi="Garamond"/>
          <w:sz w:val="22"/>
          <w:szCs w:val="22"/>
        </w:rPr>
        <w:t>………………….</w:t>
      </w:r>
    </w:p>
    <w:p w14:paraId="1F31F590" w14:textId="77777777" w:rsidR="008035D2" w:rsidRPr="00103EA5" w:rsidRDefault="001556EC">
      <w:pPr>
        <w:pStyle w:val="Tekstpodstawowy"/>
        <w:numPr>
          <w:ilvl w:val="0"/>
          <w:numId w:val="21"/>
        </w:numPr>
        <w:overflowPunct/>
        <w:autoSpaceDE/>
        <w:spacing w:after="80" w:line="276" w:lineRule="auto"/>
        <w:ind w:left="0" w:firstLine="0"/>
        <w:jc w:val="both"/>
        <w:textAlignment w:val="auto"/>
        <w:rPr>
          <w:rFonts w:ascii="Garamond" w:hAnsi="Garamond"/>
          <w:sz w:val="22"/>
          <w:szCs w:val="22"/>
        </w:rPr>
      </w:pPr>
      <w:r w:rsidRPr="00103EA5">
        <w:rPr>
          <w:rFonts w:ascii="Garamond" w:hAnsi="Garamond"/>
          <w:sz w:val="22"/>
          <w:szCs w:val="22"/>
        </w:rPr>
        <w:t>………………….</w:t>
      </w:r>
    </w:p>
    <w:p w14:paraId="5AA6670F" w14:textId="77777777" w:rsidR="008035D2" w:rsidRPr="00103EA5" w:rsidRDefault="008035D2">
      <w:pPr>
        <w:spacing w:line="276" w:lineRule="auto"/>
        <w:ind w:left="0"/>
        <w:jc w:val="center"/>
        <w:rPr>
          <w:rFonts w:ascii="Garamond" w:hAnsi="Garamond"/>
          <w:b/>
          <w:sz w:val="22"/>
          <w:szCs w:val="22"/>
        </w:rPr>
      </w:pPr>
    </w:p>
    <w:p w14:paraId="3CCC8ACF" w14:textId="77777777" w:rsidR="008035D2" w:rsidRPr="00103EA5" w:rsidRDefault="001556EC">
      <w:pPr>
        <w:pStyle w:val="Tekstpodstawowyzwciciem2"/>
        <w:spacing w:line="276" w:lineRule="auto"/>
        <w:ind w:left="0" w:firstLine="0"/>
        <w:rPr>
          <w:rFonts w:ascii="Garamond" w:hAnsi="Garamond" w:cs="Arial"/>
          <w:sz w:val="22"/>
          <w:szCs w:val="22"/>
        </w:rPr>
      </w:pPr>
      <w:r w:rsidRPr="00103EA5">
        <w:rPr>
          <w:rFonts w:ascii="Garamond" w:hAnsi="Garamond" w:cs="Arial"/>
          <w:sz w:val="22"/>
          <w:szCs w:val="22"/>
        </w:rPr>
        <w:t>nazywanymi dalej w niniejszej Umowie</w:t>
      </w:r>
      <w:r w:rsidRPr="00103EA5">
        <w:rPr>
          <w:rFonts w:ascii="Garamond" w:hAnsi="Garamond" w:cs="Arial"/>
          <w:b/>
          <w:sz w:val="22"/>
          <w:szCs w:val="22"/>
        </w:rPr>
        <w:t xml:space="preserve"> </w:t>
      </w:r>
      <w:r w:rsidRPr="00103EA5">
        <w:rPr>
          <w:rFonts w:ascii="Garamond" w:hAnsi="Garamond" w:cs="Arial"/>
          <w:sz w:val="22"/>
          <w:szCs w:val="22"/>
        </w:rPr>
        <w:t>również indywidualnie jako „</w:t>
      </w:r>
      <w:r w:rsidRPr="00103EA5">
        <w:rPr>
          <w:rFonts w:ascii="Garamond" w:hAnsi="Garamond" w:cs="Arial"/>
          <w:b/>
          <w:sz w:val="22"/>
          <w:szCs w:val="22"/>
        </w:rPr>
        <w:t>Strona</w:t>
      </w:r>
      <w:r w:rsidRPr="00103EA5">
        <w:rPr>
          <w:rFonts w:ascii="Garamond" w:hAnsi="Garamond" w:cs="Arial"/>
          <w:sz w:val="22"/>
          <w:szCs w:val="22"/>
        </w:rPr>
        <w:t>” i wspólnie jako „</w:t>
      </w:r>
      <w:r w:rsidRPr="00103EA5">
        <w:rPr>
          <w:rFonts w:ascii="Garamond" w:hAnsi="Garamond" w:cs="Arial"/>
          <w:b/>
          <w:sz w:val="22"/>
          <w:szCs w:val="22"/>
        </w:rPr>
        <w:t>Strony</w:t>
      </w:r>
      <w:r w:rsidRPr="00103EA5">
        <w:rPr>
          <w:rFonts w:ascii="Garamond" w:hAnsi="Garamond" w:cs="Arial"/>
          <w:sz w:val="22"/>
          <w:szCs w:val="22"/>
        </w:rPr>
        <w:t>”.</w:t>
      </w:r>
    </w:p>
    <w:p w14:paraId="0DF5F14F" w14:textId="77777777" w:rsidR="008035D2" w:rsidRPr="00103EA5" w:rsidRDefault="001556EC">
      <w:pPr>
        <w:spacing w:before="120" w:after="120" w:line="276" w:lineRule="auto"/>
        <w:ind w:left="0"/>
        <w:jc w:val="both"/>
        <w:rPr>
          <w:rFonts w:ascii="Garamond" w:hAnsi="Garamond"/>
          <w:sz w:val="22"/>
          <w:szCs w:val="22"/>
        </w:rPr>
      </w:pPr>
      <w:r w:rsidRPr="00103EA5">
        <w:rPr>
          <w:rFonts w:ascii="Garamond" w:hAnsi="Garamond"/>
          <w:sz w:val="22"/>
          <w:szCs w:val="22"/>
        </w:rPr>
        <w:t>Zważywszy, że:</w:t>
      </w:r>
    </w:p>
    <w:p w14:paraId="2F370977" w14:textId="77777777" w:rsidR="008035D2" w:rsidRPr="00103EA5" w:rsidRDefault="001556EC">
      <w:pPr>
        <w:ind w:left="0"/>
        <w:jc w:val="both"/>
        <w:rPr>
          <w:rFonts w:ascii="Garamond" w:hAnsi="Garamond" w:cs="Courier New"/>
          <w:color w:val="000000"/>
          <w:sz w:val="22"/>
          <w:szCs w:val="22"/>
        </w:rPr>
      </w:pPr>
      <w:r w:rsidRPr="00103EA5">
        <w:rPr>
          <w:rFonts w:ascii="Garamond" w:hAnsi="Garamond"/>
          <w:sz w:val="22"/>
          <w:szCs w:val="22"/>
        </w:rPr>
        <w:t>Zamawiający zamierza zamówić Dostawę</w:t>
      </w:r>
      <w:r w:rsidRPr="00103EA5">
        <w:rPr>
          <w:rFonts w:ascii="Garamond" w:hAnsi="Garamond"/>
          <w:sz w:val="22"/>
          <w:szCs w:val="22"/>
          <w:shd w:val="clear" w:color="auto" w:fill="FFFFFF"/>
        </w:rPr>
        <w:t xml:space="preserve"> i Montaż </w:t>
      </w:r>
      <w:r w:rsidRPr="00103EA5">
        <w:rPr>
          <w:rFonts w:ascii="Garamond" w:hAnsi="Garamond"/>
          <w:sz w:val="22"/>
          <w:szCs w:val="22"/>
        </w:rPr>
        <w:t>Urządzeń oraz Rozruch i Ruch testowy oraz biorąc pod uwagę, że dysponuje dokumentacją przetargową, i uwzględniając, że Zamawiający przekazał tę dokumentację Wykonawcy w celu umożliwienia mu kompletnej wyceny Przedmiotu Umowy i późniejsze kompletne i zgodne z dokumentacją, Specyfikacją Techniczną zrealizowanie Przedmiotu Umowy, a także zważywszy na to, że Wykonawca potwierdza, że uzyskał od Zamawiającego wszelkie niezbędne informacje potrzebne mu do zrealizowania Przedmiotu Umowy, w tym potwierdza swoje doświadczenie w realizacji podobnych zadań,</w:t>
      </w:r>
    </w:p>
    <w:p w14:paraId="6D72E2AF" w14:textId="77777777" w:rsidR="008035D2" w:rsidRPr="00103EA5" w:rsidRDefault="008035D2">
      <w:pPr>
        <w:ind w:left="0"/>
        <w:jc w:val="both"/>
        <w:rPr>
          <w:rFonts w:ascii="Garamond" w:hAnsi="Garamond" w:cs="Courier New"/>
          <w:color w:val="000000"/>
          <w:sz w:val="22"/>
          <w:szCs w:val="22"/>
        </w:rPr>
      </w:pPr>
    </w:p>
    <w:p w14:paraId="6B6F4636" w14:textId="77777777" w:rsidR="008035D2" w:rsidRPr="00103EA5" w:rsidRDefault="001556EC">
      <w:pPr>
        <w:pStyle w:val="Default"/>
        <w:spacing w:before="120" w:after="120"/>
        <w:jc w:val="both"/>
      </w:pPr>
      <w:r w:rsidRPr="00103EA5">
        <w:rPr>
          <w:rFonts w:ascii="Garamond" w:hAnsi="Garamond" w:cs="Garamond"/>
          <w:sz w:val="22"/>
          <w:szCs w:val="22"/>
        </w:rPr>
        <w:t xml:space="preserve">Zamawiający jest zainteresowany realizacją zadania pn. </w:t>
      </w:r>
    </w:p>
    <w:p w14:paraId="26E58286" w14:textId="4007B02C" w:rsidR="008035D2" w:rsidRPr="00103EA5" w:rsidRDefault="001556EC">
      <w:pPr>
        <w:numPr>
          <w:ilvl w:val="0"/>
          <w:numId w:val="5"/>
        </w:numPr>
        <w:spacing w:line="276" w:lineRule="auto"/>
        <w:ind w:left="426"/>
        <w:jc w:val="both"/>
        <w:rPr>
          <w:rFonts w:ascii="Garamond" w:hAnsi="Garamond" w:cs="Courier New"/>
          <w:color w:val="000000"/>
          <w:sz w:val="22"/>
          <w:szCs w:val="22"/>
        </w:rPr>
      </w:pPr>
      <w:r w:rsidRPr="00103EA5">
        <w:rPr>
          <w:rFonts w:ascii="Garamond" w:hAnsi="Garamond" w:cs="Garamond"/>
          <w:sz w:val="22"/>
          <w:szCs w:val="22"/>
        </w:rPr>
        <w:t>Dostawa</w:t>
      </w:r>
      <w:r w:rsidRPr="00103EA5">
        <w:rPr>
          <w:rFonts w:ascii="Garamond" w:hAnsi="Garamond" w:cs="Garamond"/>
          <w:b/>
          <w:sz w:val="22"/>
          <w:szCs w:val="22"/>
        </w:rPr>
        <w:t xml:space="preserve"> </w:t>
      </w:r>
      <w:r w:rsidRPr="00103EA5">
        <w:rPr>
          <w:rFonts w:ascii="Garamond" w:hAnsi="Garamond" w:cs="Garamond"/>
          <w:sz w:val="22"/>
          <w:szCs w:val="22"/>
        </w:rPr>
        <w:t>wraz z Montażem</w:t>
      </w:r>
      <w:r w:rsidRPr="00103EA5">
        <w:rPr>
          <w:rFonts w:ascii="Garamond" w:hAnsi="Garamond" w:cs="Garamond"/>
          <w:b/>
          <w:sz w:val="22"/>
          <w:szCs w:val="22"/>
        </w:rPr>
        <w:t xml:space="preserve"> </w:t>
      </w:r>
      <w:r w:rsidR="00FD6598" w:rsidRPr="00103EA5">
        <w:rPr>
          <w:rFonts w:ascii="Garamond" w:hAnsi="Garamond" w:cs="Garamond"/>
          <w:b/>
          <w:sz w:val="22"/>
          <w:szCs w:val="22"/>
        </w:rPr>
        <w:t>Agregatu wody lodowej</w:t>
      </w:r>
      <w:r w:rsidRPr="00103EA5">
        <w:rPr>
          <w:rFonts w:ascii="Garamond" w:hAnsi="Garamond" w:cs="Garamond"/>
          <w:b/>
          <w:sz w:val="22"/>
          <w:szCs w:val="22"/>
        </w:rPr>
        <w:t xml:space="preserve"> </w:t>
      </w:r>
      <w:r w:rsidRPr="00103EA5">
        <w:rPr>
          <w:rFonts w:ascii="Garamond" w:hAnsi="Garamond" w:cs="Garamond"/>
          <w:bCs/>
          <w:iCs/>
          <w:sz w:val="22"/>
          <w:szCs w:val="22"/>
        </w:rPr>
        <w:t xml:space="preserve">oraz Rozruchem </w:t>
      </w:r>
      <w:r w:rsidRPr="00103EA5">
        <w:rPr>
          <w:rFonts w:ascii="Garamond" w:hAnsi="Garamond" w:cs="Garamond"/>
          <w:sz w:val="22"/>
          <w:szCs w:val="22"/>
        </w:rPr>
        <w:t>w ramach</w:t>
      </w:r>
      <w:r w:rsidRPr="00103EA5">
        <w:rPr>
          <w:rFonts w:ascii="Garamond" w:hAnsi="Garamond" w:cs="Garamond"/>
          <w:b/>
          <w:sz w:val="22"/>
          <w:szCs w:val="22"/>
        </w:rPr>
        <w:t xml:space="preserve"> </w:t>
      </w:r>
      <w:r w:rsidRPr="00103EA5">
        <w:rPr>
          <w:rFonts w:ascii="Garamond" w:hAnsi="Garamond"/>
          <w:b/>
          <w:bCs/>
          <w:iCs/>
          <w:sz w:val="22"/>
          <w:szCs w:val="22"/>
        </w:rPr>
        <w:t>…</w:t>
      </w:r>
      <w:r w:rsidRPr="00103EA5">
        <w:rPr>
          <w:rFonts w:ascii="Garamond" w:hAnsi="Garamond" w:cs="Garamond"/>
          <w:b/>
          <w:sz w:val="22"/>
          <w:szCs w:val="22"/>
        </w:rPr>
        <w:t>………………</w:t>
      </w:r>
      <w:proofErr w:type="gramStart"/>
      <w:r w:rsidRPr="00103EA5">
        <w:rPr>
          <w:rFonts w:ascii="Garamond" w:hAnsi="Garamond" w:cs="Garamond"/>
          <w:b/>
          <w:sz w:val="22"/>
          <w:szCs w:val="22"/>
        </w:rPr>
        <w:t>…….</w:t>
      </w:r>
      <w:proofErr w:type="gramEnd"/>
      <w:r w:rsidRPr="00103EA5">
        <w:rPr>
          <w:rFonts w:ascii="Garamond" w:hAnsi="Garamond" w:cs="Garamond"/>
          <w:b/>
          <w:sz w:val="22"/>
          <w:szCs w:val="22"/>
        </w:rPr>
        <w:t>.</w:t>
      </w:r>
      <w:r w:rsidRPr="00103EA5">
        <w:rPr>
          <w:rFonts w:ascii="Garamond" w:hAnsi="Garamond"/>
          <w:b/>
          <w:bCs/>
          <w:iCs/>
          <w:sz w:val="22"/>
          <w:szCs w:val="22"/>
        </w:rPr>
        <w:t xml:space="preserve"> </w:t>
      </w:r>
      <w:r w:rsidRPr="00103EA5">
        <w:rPr>
          <w:rFonts w:ascii="Garamond" w:hAnsi="Garamond" w:cs="Garamond"/>
          <w:sz w:val="22"/>
          <w:szCs w:val="22"/>
        </w:rPr>
        <w:t xml:space="preserve">w wyniku przeprowadzonego przez Zamawiającego postępowania </w:t>
      </w:r>
      <w:r w:rsidRPr="00103EA5">
        <w:rPr>
          <w:rFonts w:ascii="Garamond" w:hAnsi="Garamond" w:cs="Garamond"/>
          <w:b/>
          <w:sz w:val="22"/>
          <w:szCs w:val="22"/>
        </w:rPr>
        <w:t>Nr …………………</w:t>
      </w:r>
    </w:p>
    <w:p w14:paraId="4DCD20BA" w14:textId="455B5B1A" w:rsidR="008035D2" w:rsidRPr="00103EA5" w:rsidRDefault="001556EC">
      <w:pPr>
        <w:numPr>
          <w:ilvl w:val="0"/>
          <w:numId w:val="5"/>
        </w:numPr>
        <w:spacing w:line="276" w:lineRule="auto"/>
        <w:ind w:left="426"/>
        <w:jc w:val="both"/>
        <w:rPr>
          <w:rFonts w:ascii="Garamond" w:hAnsi="Garamond" w:cs="Garamond"/>
          <w:sz w:val="22"/>
          <w:szCs w:val="22"/>
        </w:rPr>
      </w:pPr>
      <w:r w:rsidRPr="00103EA5">
        <w:rPr>
          <w:rFonts w:ascii="Garamond" w:hAnsi="Garamond" w:cs="Garamond"/>
          <w:sz w:val="22"/>
          <w:szCs w:val="22"/>
        </w:rPr>
        <w:t xml:space="preserve">Przez Dostawę, Montaż oraz Rozruch </w:t>
      </w:r>
      <w:r w:rsidR="00FD6598" w:rsidRPr="00103EA5">
        <w:rPr>
          <w:rFonts w:ascii="Garamond" w:hAnsi="Garamond" w:cs="Garamond"/>
          <w:b/>
          <w:sz w:val="22"/>
          <w:szCs w:val="22"/>
        </w:rPr>
        <w:t>Agregatu wody lodowej</w:t>
      </w:r>
      <w:r w:rsidRPr="00103EA5">
        <w:rPr>
          <w:rFonts w:ascii="Garamond" w:hAnsi="Garamond" w:cs="Garamond"/>
          <w:b/>
          <w:sz w:val="22"/>
          <w:szCs w:val="22"/>
        </w:rPr>
        <w:t xml:space="preserve"> </w:t>
      </w:r>
      <w:r w:rsidRPr="00103EA5">
        <w:rPr>
          <w:rFonts w:ascii="Garamond" w:hAnsi="Garamond" w:cs="Garamond"/>
          <w:bCs/>
          <w:iCs/>
          <w:sz w:val="22"/>
          <w:szCs w:val="22"/>
        </w:rPr>
        <w:t>rozumie</w:t>
      </w:r>
      <w:r w:rsidRPr="00103EA5">
        <w:rPr>
          <w:rFonts w:ascii="Garamond" w:hAnsi="Garamond" w:cs="Garamond"/>
          <w:sz w:val="22"/>
          <w:szCs w:val="22"/>
        </w:rPr>
        <w:t xml:space="preserve"> się Dostawę na zasadach INCOTERMS 2020 D</w:t>
      </w:r>
      <w:r w:rsidR="00272C79" w:rsidRPr="00103EA5">
        <w:rPr>
          <w:rFonts w:ascii="Garamond" w:hAnsi="Garamond" w:cs="Garamond"/>
          <w:sz w:val="22"/>
          <w:szCs w:val="22"/>
        </w:rPr>
        <w:t>A</w:t>
      </w:r>
      <w:r w:rsidRPr="00103EA5">
        <w:rPr>
          <w:rFonts w:ascii="Garamond" w:hAnsi="Garamond" w:cs="Garamond"/>
          <w:sz w:val="22"/>
          <w:szCs w:val="22"/>
        </w:rPr>
        <w:t>P Brzeg Dolny, ul. Sienkiewicza 4, z zastrzeżeniem postanowień Umowy, kompletnych Urządzeń wraz z Montażem oraz Rozruchem, w tym Ruchem testowym, szczegółowo opisanych w załączniku nr 1 do Umowy.</w:t>
      </w:r>
    </w:p>
    <w:p w14:paraId="516D5570" w14:textId="77777777" w:rsidR="008035D2" w:rsidRPr="00103EA5" w:rsidRDefault="001556EC">
      <w:pPr>
        <w:spacing w:before="120" w:after="120" w:line="276" w:lineRule="auto"/>
        <w:ind w:left="0"/>
        <w:jc w:val="both"/>
        <w:rPr>
          <w:rFonts w:ascii="Garamond" w:hAnsi="Garamond" w:cs="Garamond"/>
          <w:sz w:val="22"/>
          <w:szCs w:val="22"/>
        </w:rPr>
      </w:pPr>
      <w:r w:rsidRPr="00103EA5">
        <w:rPr>
          <w:rFonts w:ascii="Garamond" w:hAnsi="Garamond" w:cs="Garamond"/>
          <w:sz w:val="22"/>
          <w:szCs w:val="22"/>
        </w:rPr>
        <w:t xml:space="preserve">Wykonawca oświadcza, iż: </w:t>
      </w:r>
    </w:p>
    <w:p w14:paraId="6A7389AB" w14:textId="77777777" w:rsidR="008035D2" w:rsidRPr="00103EA5" w:rsidRDefault="001556EC">
      <w:pPr>
        <w:pStyle w:val="Akapitzlist"/>
        <w:numPr>
          <w:ilvl w:val="0"/>
          <w:numId w:val="42"/>
        </w:numPr>
        <w:spacing w:before="120" w:after="120" w:line="276" w:lineRule="auto"/>
        <w:ind w:left="426"/>
        <w:jc w:val="both"/>
        <w:rPr>
          <w:rFonts w:ascii="Garamond" w:hAnsi="Garamond" w:cs="Arial"/>
          <w:sz w:val="22"/>
          <w:szCs w:val="22"/>
        </w:rPr>
      </w:pPr>
      <w:r w:rsidRPr="00103EA5">
        <w:rPr>
          <w:rFonts w:ascii="Garamond" w:hAnsi="Garamond" w:cs="Arial"/>
          <w:sz w:val="22"/>
          <w:szCs w:val="22"/>
        </w:rPr>
        <w:t>podtrzymuje w całości swoje oświadczenie złożone w dokumentach ofertowych w sprawie posiadanych uprawnień i możliwości wykonania Przedmiotu Umowy,</w:t>
      </w:r>
    </w:p>
    <w:p w14:paraId="6D75591C" w14:textId="77777777" w:rsidR="008035D2" w:rsidRPr="00103EA5" w:rsidRDefault="001556EC">
      <w:pPr>
        <w:pStyle w:val="Akapitzlist"/>
        <w:numPr>
          <w:ilvl w:val="0"/>
          <w:numId w:val="42"/>
        </w:numPr>
        <w:spacing w:before="120" w:after="120" w:line="276" w:lineRule="auto"/>
        <w:ind w:left="426"/>
        <w:jc w:val="both"/>
        <w:rPr>
          <w:rFonts w:ascii="Garamond" w:hAnsi="Garamond" w:cs="Arial"/>
          <w:sz w:val="22"/>
          <w:szCs w:val="22"/>
        </w:rPr>
      </w:pPr>
      <w:r w:rsidRPr="00103EA5">
        <w:rPr>
          <w:rFonts w:ascii="Garamond" w:hAnsi="Garamond" w:cs="Arial"/>
          <w:sz w:val="22"/>
          <w:szCs w:val="22"/>
        </w:rPr>
        <w:t>zrealizuje Przedmiot Umowy zgodnie z wszelkimi obowiązującymi normami, wytycznymi i przepisami, w tym branżowymi i zasadami dobrej praktyki inżynierskiej oraz zgodnie z normami i wytycz</w:t>
      </w:r>
      <w:r w:rsidRPr="00103EA5">
        <w:rPr>
          <w:rFonts w:ascii="Garamond" w:hAnsi="Garamond" w:cs="Arial"/>
          <w:sz w:val="22"/>
          <w:szCs w:val="22"/>
        </w:rPr>
        <w:lastRenderedPageBreak/>
        <w:t>nymi wymienionymi w dokumentacji przetargowej i postępowaniu przetargowym, jak również zgodnie z obowiązującymi u Zamawiającego i na Terenie PCC wszelkimi rozporządzeniami i procedurami bezpieczeństwa („</w:t>
      </w:r>
      <w:r w:rsidRPr="00103EA5">
        <w:rPr>
          <w:rFonts w:ascii="Garamond" w:hAnsi="Garamond" w:cs="Arial"/>
          <w:b/>
          <w:sz w:val="22"/>
          <w:szCs w:val="22"/>
        </w:rPr>
        <w:t>Kompendium</w:t>
      </w:r>
      <w:r w:rsidRPr="00103EA5">
        <w:rPr>
          <w:rFonts w:ascii="Garamond" w:hAnsi="Garamond" w:cs="Arial"/>
          <w:sz w:val="22"/>
          <w:szCs w:val="22"/>
        </w:rPr>
        <w:t>”), w tym:</w:t>
      </w:r>
    </w:p>
    <w:p w14:paraId="49E867E7" w14:textId="77777777" w:rsidR="008035D2" w:rsidRPr="00103EA5" w:rsidRDefault="001556EC">
      <w:pPr>
        <w:pStyle w:val="Akapitzlist"/>
        <w:numPr>
          <w:ilvl w:val="0"/>
          <w:numId w:val="28"/>
        </w:numPr>
        <w:autoSpaceDE w:val="0"/>
        <w:spacing w:after="200" w:line="276" w:lineRule="auto"/>
        <w:contextualSpacing/>
        <w:jc w:val="both"/>
        <w:rPr>
          <w:rFonts w:ascii="Garamond" w:hAnsi="Garamond" w:cs="Garamond"/>
          <w:color w:val="000000"/>
          <w:sz w:val="22"/>
          <w:szCs w:val="22"/>
        </w:rPr>
      </w:pPr>
      <w:r w:rsidRPr="00103EA5">
        <w:rPr>
          <w:rFonts w:ascii="Garamond" w:hAnsi="Garamond" w:cs="Courier New"/>
          <w:color w:val="000000"/>
          <w:sz w:val="22"/>
          <w:szCs w:val="22"/>
        </w:rPr>
        <w:t>kompendium</w:t>
      </w:r>
      <w:r w:rsidRPr="00103EA5">
        <w:rPr>
          <w:rFonts w:ascii="Garamond" w:hAnsi="Garamond" w:cs="Garamond"/>
          <w:color w:val="000000"/>
          <w:sz w:val="22"/>
          <w:szCs w:val="22"/>
        </w:rPr>
        <w:t xml:space="preserve"> wiedzy dostępnym na stronie:</w:t>
      </w:r>
    </w:p>
    <w:p w14:paraId="73E6F5F0" w14:textId="77777777" w:rsidR="008035D2" w:rsidRPr="00103EA5" w:rsidRDefault="001556EC">
      <w:pPr>
        <w:pStyle w:val="Akapitzlist"/>
        <w:autoSpaceDE w:val="0"/>
        <w:spacing w:after="200" w:line="276" w:lineRule="auto"/>
        <w:contextualSpacing/>
        <w:jc w:val="both"/>
        <w:rPr>
          <w:rFonts w:ascii="Garamond" w:hAnsi="Garamond" w:cs="Garamond"/>
          <w:color w:val="000000"/>
          <w:sz w:val="22"/>
          <w:szCs w:val="22"/>
        </w:rPr>
      </w:pPr>
      <w:r w:rsidRPr="00103EA5">
        <w:rPr>
          <w:rFonts w:ascii="Garamond" w:hAnsi="Garamond" w:cs="Garamond"/>
          <w:color w:val="000000"/>
          <w:sz w:val="22"/>
          <w:szCs w:val="22"/>
        </w:rPr>
        <w:t>https://pcc.rokita.pl/zasady-bezpieczenstwa/bhp/kompendium-w-zakresie-bezpieczenstwa/</w:t>
      </w:r>
    </w:p>
    <w:p w14:paraId="7E75DD0A" w14:textId="77777777" w:rsidR="008035D2" w:rsidRPr="00103EA5" w:rsidRDefault="001556EC">
      <w:pPr>
        <w:pStyle w:val="Akapitzlist"/>
        <w:numPr>
          <w:ilvl w:val="0"/>
          <w:numId w:val="28"/>
        </w:numPr>
        <w:autoSpaceDE w:val="0"/>
        <w:spacing w:after="200" w:line="276" w:lineRule="auto"/>
        <w:contextualSpacing/>
        <w:jc w:val="both"/>
      </w:pPr>
      <w:r w:rsidRPr="00103EA5">
        <w:rPr>
          <w:rFonts w:ascii="Garamond" w:hAnsi="Garamond" w:cs="Courier New"/>
          <w:color w:val="000000"/>
          <w:sz w:val="22"/>
          <w:szCs w:val="22"/>
        </w:rPr>
        <w:t>Zarządzeniem Dyrektora Generalnego PCC Rokita SA nr 46/2010 z dnia 20.12.2010 w sprawie Standardu Dokumentacji Technicznej PCC Rokita SA,</w:t>
      </w:r>
    </w:p>
    <w:p w14:paraId="0AADB55B" w14:textId="77777777" w:rsidR="008035D2" w:rsidRPr="00103EA5" w:rsidRDefault="001556EC">
      <w:pPr>
        <w:pStyle w:val="Akapitzlist"/>
        <w:numPr>
          <w:ilvl w:val="0"/>
          <w:numId w:val="28"/>
        </w:numPr>
        <w:autoSpaceDE w:val="0"/>
        <w:spacing w:line="276" w:lineRule="auto"/>
        <w:contextualSpacing/>
        <w:jc w:val="both"/>
      </w:pPr>
      <w:r w:rsidRPr="00103EA5">
        <w:rPr>
          <w:rFonts w:ascii="Garamond" w:hAnsi="Garamond" w:cs="Courier New"/>
          <w:color w:val="000000"/>
          <w:sz w:val="22"/>
          <w:szCs w:val="22"/>
        </w:rPr>
        <w:t>Zarządzeniem Dyrektora Generalnego PCC Rokita SA nr 29/2016 z dnia 7.12.2016 w sprawie wprowadzenia Ogólnej specyfikacji wykonania i odbioru prac projektowych, dokumentacji technicznej i projektowej, zasad organizacji i nadzoru postępowania w Grupie Kapitałowej PCC Rokita w Brzegu Dolnym,</w:t>
      </w:r>
    </w:p>
    <w:p w14:paraId="45132D1D" w14:textId="77777777" w:rsidR="008035D2" w:rsidRPr="00103EA5" w:rsidRDefault="001556EC">
      <w:pPr>
        <w:numPr>
          <w:ilvl w:val="0"/>
          <w:numId w:val="28"/>
        </w:numPr>
        <w:suppressAutoHyphens w:val="0"/>
        <w:overflowPunct/>
        <w:spacing w:line="276" w:lineRule="auto"/>
        <w:contextualSpacing/>
        <w:jc w:val="both"/>
        <w:textAlignment w:val="auto"/>
        <w:rPr>
          <w:rFonts w:ascii="Garamond" w:eastAsia="Calibri" w:hAnsi="Garamond" w:cs="Courier New"/>
          <w:color w:val="000000"/>
          <w:sz w:val="22"/>
          <w:szCs w:val="22"/>
          <w:lang w:eastAsia="pl-PL"/>
        </w:rPr>
      </w:pPr>
      <w:r w:rsidRPr="00103EA5">
        <w:rPr>
          <w:rFonts w:ascii="Garamond" w:eastAsia="Calibri" w:hAnsi="Garamond" w:cs="Courier New"/>
          <w:color w:val="000000"/>
          <w:sz w:val="22"/>
          <w:szCs w:val="22"/>
          <w:lang w:eastAsia="pl-PL"/>
        </w:rPr>
        <w:t xml:space="preserve">PBT.I01 Standard Urządzeń Technicznych SUT C - Branża Pomiarów i Automatyki </w:t>
      </w:r>
      <w:bookmarkStart w:id="1" w:name="_Hlk103070666"/>
      <w:r w:rsidRPr="00103EA5">
        <w:rPr>
          <w:rFonts w:ascii="Garamond" w:eastAsia="Calibri" w:hAnsi="Garamond" w:cs="Courier New"/>
          <w:color w:val="000000"/>
          <w:sz w:val="22"/>
          <w:szCs w:val="22"/>
          <w:lang w:eastAsia="pl-PL"/>
        </w:rPr>
        <w:t xml:space="preserve">dostępna na stronie: </w:t>
      </w:r>
      <w:hyperlink r:id="rId11">
        <w:r w:rsidRPr="00103EA5">
          <w:rPr>
            <w:rStyle w:val="czeinternetowe"/>
            <w:rFonts w:ascii="Garamond" w:eastAsia="Calibri" w:hAnsi="Garamond" w:cs="Courier New"/>
            <w:color w:val="000000"/>
            <w:sz w:val="22"/>
            <w:szCs w:val="22"/>
            <w:lang w:eastAsia="pl-PL"/>
          </w:rPr>
          <w:t>https://pcc.rokita.pl/standardy-urzadzen-technicznych/branza-akpia/</w:t>
        </w:r>
      </w:hyperlink>
    </w:p>
    <w:p w14:paraId="0BB68F33" w14:textId="77777777" w:rsidR="008035D2" w:rsidRPr="00103EA5" w:rsidRDefault="001556EC">
      <w:pPr>
        <w:pStyle w:val="Akapitzlist"/>
        <w:numPr>
          <w:ilvl w:val="0"/>
          <w:numId w:val="28"/>
        </w:numPr>
        <w:autoSpaceDE w:val="0"/>
        <w:spacing w:line="276" w:lineRule="auto"/>
        <w:contextualSpacing/>
        <w:jc w:val="both"/>
        <w:rPr>
          <w:rFonts w:ascii="Garamond" w:hAnsi="Garamond" w:cs="Courier New"/>
          <w:color w:val="000000"/>
          <w:sz w:val="22"/>
          <w:szCs w:val="22"/>
        </w:rPr>
      </w:pPr>
      <w:bookmarkStart w:id="2" w:name="_Hlk103004111"/>
      <w:bookmarkEnd w:id="1"/>
      <w:bookmarkEnd w:id="2"/>
      <w:r w:rsidRPr="00103EA5">
        <w:rPr>
          <w:rFonts w:ascii="Garamond" w:hAnsi="Garamond" w:cs="Courier New"/>
          <w:color w:val="000000"/>
          <w:sz w:val="22"/>
          <w:szCs w:val="22"/>
        </w:rPr>
        <w:t xml:space="preserve">PBT.I03 </w:t>
      </w:r>
      <w:r w:rsidRPr="00103EA5">
        <w:rPr>
          <w:rFonts w:ascii="Garamond" w:hAnsi="Garamond" w:cs="Lucida Sans Unicode"/>
          <w:sz w:val="22"/>
          <w:szCs w:val="22"/>
        </w:rPr>
        <w:t>Standardem</w:t>
      </w:r>
      <w:r w:rsidRPr="00103EA5">
        <w:rPr>
          <w:rFonts w:ascii="Garamond" w:hAnsi="Garamond" w:cs="Courier New"/>
          <w:color w:val="000000"/>
          <w:sz w:val="22"/>
          <w:szCs w:val="22"/>
        </w:rPr>
        <w:t xml:space="preserve"> Urządzeń Technicznych – SUT E Branża Elektryczna:</w:t>
      </w:r>
    </w:p>
    <w:p w14:paraId="75A04CF3" w14:textId="77777777" w:rsidR="008035D2" w:rsidRPr="00103EA5" w:rsidRDefault="001556EC">
      <w:pPr>
        <w:pStyle w:val="NormalnyWeb"/>
        <w:spacing w:before="0" w:after="0"/>
        <w:ind w:left="720"/>
        <w:rPr>
          <w:rFonts w:ascii="Garamond" w:hAnsi="Garamond" w:cs="Courier New"/>
          <w:color w:val="000000"/>
          <w:sz w:val="22"/>
          <w:szCs w:val="22"/>
        </w:rPr>
      </w:pPr>
      <w:r w:rsidRPr="00103EA5">
        <w:rPr>
          <w:rFonts w:ascii="Garamond" w:hAnsi="Garamond" w:cs="Courier New"/>
          <w:color w:val="000000"/>
          <w:sz w:val="22"/>
          <w:szCs w:val="22"/>
        </w:rPr>
        <w:t xml:space="preserve">Dostępnym na stronie: </w:t>
      </w:r>
      <w:hyperlink r:id="rId12">
        <w:r w:rsidRPr="00103EA5">
          <w:rPr>
            <w:rStyle w:val="czeinternetowe"/>
            <w:rFonts w:ascii="Garamond" w:eastAsia="Lucida Sans Unicode" w:hAnsi="Garamond" w:cs="Courier New"/>
            <w:sz w:val="22"/>
            <w:szCs w:val="22"/>
          </w:rPr>
          <w:t>https://www.pcc.rokita.pl/bazy/www.nsf/id/PL_Standard_Urzadzen_Technicznych_-_Branza_elektryczna</w:t>
        </w:r>
      </w:hyperlink>
    </w:p>
    <w:p w14:paraId="21B4F3AD" w14:textId="77777777" w:rsidR="008035D2" w:rsidRPr="00103EA5" w:rsidRDefault="001556EC">
      <w:pPr>
        <w:pStyle w:val="Akapitzlist"/>
        <w:numPr>
          <w:ilvl w:val="0"/>
          <w:numId w:val="28"/>
        </w:numPr>
        <w:autoSpaceDE w:val="0"/>
        <w:spacing w:line="276" w:lineRule="auto"/>
        <w:contextualSpacing/>
        <w:jc w:val="both"/>
        <w:rPr>
          <w:rFonts w:ascii="Garamond" w:hAnsi="Garamond" w:cs="Courier New"/>
          <w:color w:val="000000"/>
          <w:sz w:val="22"/>
          <w:szCs w:val="22"/>
        </w:rPr>
      </w:pPr>
      <w:r w:rsidRPr="00103EA5">
        <w:rPr>
          <w:rFonts w:ascii="Garamond" w:hAnsi="Garamond" w:cs="Courier New"/>
          <w:color w:val="000000"/>
          <w:sz w:val="22"/>
          <w:szCs w:val="22"/>
        </w:rPr>
        <w:t>PBT.I04 Standardem Urządzeń Technicznych - SUT M Branża mechaniczna:</w:t>
      </w:r>
    </w:p>
    <w:p w14:paraId="35F4EED1" w14:textId="77777777" w:rsidR="008035D2" w:rsidRPr="00103EA5" w:rsidRDefault="001556EC">
      <w:pPr>
        <w:pStyle w:val="NormalnyWeb"/>
        <w:spacing w:before="0" w:after="0"/>
        <w:ind w:left="720"/>
        <w:jc w:val="both"/>
        <w:rPr>
          <w:rFonts w:ascii="Garamond" w:hAnsi="Garamond" w:cs="Courier New"/>
          <w:color w:val="000000"/>
          <w:sz w:val="22"/>
          <w:szCs w:val="22"/>
        </w:rPr>
      </w:pPr>
      <w:r w:rsidRPr="00103EA5">
        <w:rPr>
          <w:rFonts w:ascii="Garamond" w:hAnsi="Garamond" w:cs="Courier New"/>
          <w:color w:val="000000"/>
          <w:sz w:val="22"/>
          <w:szCs w:val="22"/>
        </w:rPr>
        <w:t>Dostępnym na stronie:</w:t>
      </w:r>
      <w:hyperlink r:id="rId13">
        <w:r w:rsidRPr="00103EA5">
          <w:rPr>
            <w:rStyle w:val="czeinternetowe"/>
            <w:rFonts w:ascii="Garamond" w:hAnsi="Garamond" w:cs="Courier New"/>
            <w:sz w:val="22"/>
            <w:szCs w:val="22"/>
          </w:rPr>
          <w:t>https://www.pcc.rokita.pl/bazy/www.nsf/id/PL_Standard_Urzadzen_Technicznych_-_Branza_Mechaniczna</w:t>
        </w:r>
      </w:hyperlink>
    </w:p>
    <w:p w14:paraId="4B54D11C" w14:textId="77777777" w:rsidR="008035D2" w:rsidRPr="00103EA5" w:rsidRDefault="001556EC">
      <w:pPr>
        <w:pStyle w:val="Akapitzlist"/>
        <w:numPr>
          <w:ilvl w:val="0"/>
          <w:numId w:val="28"/>
        </w:numPr>
        <w:autoSpaceDE w:val="0"/>
        <w:spacing w:after="200" w:line="276" w:lineRule="auto"/>
        <w:contextualSpacing/>
        <w:jc w:val="both"/>
        <w:rPr>
          <w:rFonts w:ascii="Garamond" w:hAnsi="Garamond" w:cs="Courier New"/>
          <w:color w:val="000000"/>
          <w:sz w:val="22"/>
          <w:szCs w:val="22"/>
        </w:rPr>
      </w:pPr>
      <w:r w:rsidRPr="00103EA5">
        <w:rPr>
          <w:rFonts w:ascii="Garamond" w:hAnsi="Garamond" w:cs="Courier New"/>
          <w:color w:val="000000"/>
          <w:sz w:val="22"/>
          <w:szCs w:val="22"/>
        </w:rPr>
        <w:t>Zarządzeniem Dyrektora Generalnego PCC Rokita S.A. nr 18/2011 z dnia 11 maja 2011 r. w sprawie minimalnych wymagań bezpieczeństwa i higieny pracy, związanych z możliwością wystąpienia w miejscu pracy atmosfery wybuchowej,</w:t>
      </w:r>
    </w:p>
    <w:p w14:paraId="0FE6EC80" w14:textId="77777777" w:rsidR="008035D2" w:rsidRPr="00103EA5" w:rsidRDefault="001556EC">
      <w:pPr>
        <w:pStyle w:val="Akapitzlist"/>
        <w:numPr>
          <w:ilvl w:val="0"/>
          <w:numId w:val="28"/>
        </w:numPr>
        <w:autoSpaceDE w:val="0"/>
        <w:spacing w:after="200" w:line="276" w:lineRule="auto"/>
        <w:contextualSpacing/>
        <w:jc w:val="both"/>
        <w:rPr>
          <w:rFonts w:ascii="Garamond" w:hAnsi="Garamond" w:cs="Courier New"/>
          <w:color w:val="000000"/>
          <w:sz w:val="22"/>
          <w:szCs w:val="22"/>
        </w:rPr>
      </w:pPr>
      <w:r w:rsidRPr="00103EA5">
        <w:rPr>
          <w:rFonts w:ascii="Garamond" w:hAnsi="Garamond" w:cs="Courier New"/>
          <w:color w:val="000000"/>
          <w:sz w:val="22"/>
          <w:szCs w:val="22"/>
        </w:rPr>
        <w:t>PZB.PR.03.I02 Sposób oznakowania rurociągów, miejsc magazynowania chemikaliów, miejsc pobierania próbek oraz pojemników i zbiorników magazynowych na chemikalia</w:t>
      </w:r>
    </w:p>
    <w:p w14:paraId="290BAF5C" w14:textId="77777777" w:rsidR="008035D2" w:rsidRPr="00103EA5" w:rsidRDefault="001556EC">
      <w:pPr>
        <w:pStyle w:val="Akapitzlist"/>
        <w:numPr>
          <w:ilvl w:val="0"/>
          <w:numId w:val="28"/>
        </w:numPr>
        <w:autoSpaceDE w:val="0"/>
        <w:spacing w:after="200" w:line="276" w:lineRule="auto"/>
        <w:contextualSpacing/>
        <w:jc w:val="both"/>
      </w:pPr>
      <w:r w:rsidRPr="00103EA5">
        <w:rPr>
          <w:rFonts w:ascii="Garamond" w:hAnsi="Garamond" w:cs="Courier New"/>
          <w:color w:val="000000"/>
          <w:sz w:val="22"/>
          <w:szCs w:val="22"/>
        </w:rPr>
        <w:t>Rozporządzeniem Ministra Rozwoju i Technologii z dnia 20 grudnia 2021 r. w sprawie szczegółowego zakresu i formy dokumentacji projektowej, specyfikacji technicznych wykonania i odbioru robót budowlanych oraz programu funkcjonalno-użytkowego,</w:t>
      </w:r>
    </w:p>
    <w:p w14:paraId="21207A95" w14:textId="760B7420" w:rsidR="00FD6598" w:rsidRPr="00103EA5" w:rsidRDefault="00FD6598">
      <w:pPr>
        <w:pStyle w:val="Akapitzlist"/>
        <w:numPr>
          <w:ilvl w:val="0"/>
          <w:numId w:val="28"/>
        </w:numPr>
        <w:autoSpaceDE w:val="0"/>
        <w:spacing w:after="200" w:line="276" w:lineRule="auto"/>
        <w:contextualSpacing/>
        <w:jc w:val="both"/>
      </w:pPr>
      <w:r w:rsidRPr="00103EA5">
        <w:rPr>
          <w:rFonts w:ascii="Garamond" w:hAnsi="Garamond"/>
        </w:rPr>
        <w:t>Zarządzenie Dyrektora Generalnego PCC Rokita SA nr 04/2016 z dnia 08.01.2016r w sprawie wprowadzenia Regulamin „Bezpieczna Kartka” na terenie PCC Rokita S.A.</w:t>
      </w:r>
    </w:p>
    <w:p w14:paraId="4053337D" w14:textId="77777777" w:rsidR="008035D2" w:rsidRPr="00103EA5" w:rsidRDefault="001556EC">
      <w:pPr>
        <w:pStyle w:val="Akapitzlist"/>
        <w:numPr>
          <w:ilvl w:val="0"/>
          <w:numId w:val="28"/>
        </w:numPr>
        <w:autoSpaceDE w:val="0"/>
        <w:spacing w:after="200" w:line="276" w:lineRule="auto"/>
        <w:contextualSpacing/>
        <w:jc w:val="both"/>
        <w:rPr>
          <w:rFonts w:ascii="Garamond" w:hAnsi="Garamond" w:cs="Courier New"/>
          <w:color w:val="000000"/>
          <w:sz w:val="22"/>
          <w:szCs w:val="22"/>
        </w:rPr>
      </w:pPr>
      <w:r w:rsidRPr="00103EA5">
        <w:rPr>
          <w:rFonts w:ascii="Garamond" w:hAnsi="Garamond" w:cs="Courier New"/>
          <w:color w:val="000000"/>
          <w:sz w:val="22"/>
          <w:szCs w:val="22"/>
        </w:rPr>
        <w:t>Prawem Budowlanym,</w:t>
      </w:r>
    </w:p>
    <w:p w14:paraId="52EB1ECC" w14:textId="77777777" w:rsidR="008035D2" w:rsidRPr="00103EA5" w:rsidRDefault="001556EC">
      <w:pPr>
        <w:pStyle w:val="Akapitzlist"/>
        <w:numPr>
          <w:ilvl w:val="0"/>
          <w:numId w:val="28"/>
        </w:numPr>
        <w:autoSpaceDE w:val="0"/>
        <w:spacing w:after="200" w:line="276" w:lineRule="auto"/>
        <w:contextualSpacing/>
        <w:jc w:val="both"/>
        <w:rPr>
          <w:rFonts w:ascii="Garamond" w:hAnsi="Garamond" w:cs="Courier New"/>
          <w:color w:val="000000"/>
          <w:sz w:val="22"/>
          <w:szCs w:val="22"/>
        </w:rPr>
      </w:pPr>
      <w:r w:rsidRPr="00103EA5">
        <w:rPr>
          <w:rFonts w:ascii="Garamond" w:hAnsi="Garamond" w:cs="Courier New"/>
          <w:color w:val="000000"/>
          <w:sz w:val="22"/>
          <w:szCs w:val="22"/>
        </w:rPr>
        <w:t>Prawem Energetycznym.</w:t>
      </w:r>
    </w:p>
    <w:p w14:paraId="21095087" w14:textId="77777777" w:rsidR="008035D2" w:rsidRPr="00103EA5" w:rsidRDefault="008035D2">
      <w:pPr>
        <w:pStyle w:val="Akapitzlist"/>
        <w:autoSpaceDE w:val="0"/>
        <w:spacing w:after="200" w:line="276" w:lineRule="auto"/>
        <w:contextualSpacing/>
        <w:jc w:val="both"/>
        <w:rPr>
          <w:rFonts w:ascii="Garamond" w:hAnsi="Garamond" w:cs="Courier New"/>
          <w:color w:val="000000"/>
          <w:sz w:val="22"/>
          <w:szCs w:val="22"/>
        </w:rPr>
      </w:pPr>
    </w:p>
    <w:p w14:paraId="7D630B67" w14:textId="77777777" w:rsidR="008035D2" w:rsidRPr="00103EA5" w:rsidRDefault="001556EC">
      <w:pPr>
        <w:pStyle w:val="Akapitzlist"/>
        <w:autoSpaceDE w:val="0"/>
        <w:spacing w:after="200" w:line="276" w:lineRule="auto"/>
        <w:ind w:left="426"/>
        <w:contextualSpacing/>
        <w:jc w:val="both"/>
        <w:rPr>
          <w:rFonts w:ascii="Garamond" w:hAnsi="Garamond" w:cs="Courier New"/>
          <w:color w:val="000000"/>
          <w:sz w:val="22"/>
          <w:szCs w:val="22"/>
        </w:rPr>
      </w:pPr>
      <w:r w:rsidRPr="00103EA5">
        <w:rPr>
          <w:rFonts w:ascii="Garamond" w:hAnsi="Garamond" w:cs="Courier New"/>
          <w:color w:val="000000"/>
          <w:sz w:val="22"/>
          <w:szCs w:val="22"/>
        </w:rPr>
        <w:t>Treść wszelkich zarządzeń i regulaminów wewnętrznych obowiązujących u Zamawiającego została udostępniona Wykonawcy na etapie postępowania przetargowego poprzedzającego podpisanie Umowy, co Wykonawca niniejszym potwierdza.</w:t>
      </w:r>
    </w:p>
    <w:p w14:paraId="5BB96FBE" w14:textId="77777777" w:rsidR="008035D2" w:rsidRPr="00103EA5" w:rsidRDefault="008035D2">
      <w:pPr>
        <w:pStyle w:val="Akapitzlist"/>
        <w:autoSpaceDE w:val="0"/>
        <w:spacing w:after="200" w:line="276" w:lineRule="auto"/>
        <w:ind w:left="851"/>
        <w:contextualSpacing/>
        <w:jc w:val="both"/>
        <w:rPr>
          <w:rFonts w:ascii="Garamond" w:hAnsi="Garamond" w:cs="Courier New"/>
          <w:color w:val="000000"/>
          <w:sz w:val="22"/>
          <w:szCs w:val="22"/>
        </w:rPr>
      </w:pPr>
    </w:p>
    <w:p w14:paraId="7400B9A4" w14:textId="77777777" w:rsidR="008035D2" w:rsidRPr="00103EA5" w:rsidRDefault="001556EC">
      <w:pPr>
        <w:pStyle w:val="Akapitzlist"/>
        <w:numPr>
          <w:ilvl w:val="0"/>
          <w:numId w:val="42"/>
        </w:numPr>
        <w:spacing w:before="120" w:after="120" w:line="276" w:lineRule="auto"/>
        <w:ind w:left="426"/>
        <w:jc w:val="both"/>
        <w:rPr>
          <w:rFonts w:ascii="Garamond" w:hAnsi="Garamond" w:cs="Arial"/>
          <w:sz w:val="22"/>
          <w:szCs w:val="22"/>
        </w:rPr>
      </w:pPr>
      <w:r w:rsidRPr="00103EA5">
        <w:rPr>
          <w:rFonts w:ascii="Garamond" w:hAnsi="Garamond" w:cs="Arial"/>
          <w:sz w:val="22"/>
          <w:szCs w:val="22"/>
        </w:rPr>
        <w:t>rozumie zakres i cel Przedmiotu Umowy i posiada wiedzę i środki materialne oraz doświadczenie wystarczające do jego wykonania, w tym - ale nie tylko – wystarczający pod względem ilości i kwalifikacji personel, zaplecze techniczne i środki pieniężne, a jako przedsiębiorca zajmujący się profesjonalnie usługami objętymi Przedmiotem Umowy zobowiązuje się wykonać Przedmiot Umowy z zachowaniem zawodowego charakteru prowadzonej działalności, z najwyższą starannością, aktualnym poziomem wiedzy i techniki oraz z zachowaniem wymogów przewidzianych w przepisach prawa.</w:t>
      </w:r>
    </w:p>
    <w:p w14:paraId="5ADEBED0" w14:textId="77777777" w:rsidR="008035D2" w:rsidRPr="00103EA5" w:rsidRDefault="001556EC">
      <w:pPr>
        <w:pStyle w:val="Akapitzlist"/>
        <w:numPr>
          <w:ilvl w:val="0"/>
          <w:numId w:val="42"/>
        </w:numPr>
        <w:spacing w:before="120" w:after="120" w:line="276" w:lineRule="auto"/>
        <w:ind w:left="426"/>
        <w:jc w:val="both"/>
        <w:rPr>
          <w:rFonts w:ascii="Garamond" w:hAnsi="Garamond" w:cs="Arial"/>
          <w:sz w:val="22"/>
          <w:szCs w:val="22"/>
        </w:rPr>
      </w:pPr>
      <w:r w:rsidRPr="00103EA5">
        <w:rPr>
          <w:rFonts w:ascii="Garamond" w:hAnsi="Garamond" w:cs="Arial"/>
          <w:sz w:val="22"/>
          <w:szCs w:val="22"/>
        </w:rPr>
        <w:t>zapoznał się z oczekiwaniami oraz zapotrzebowaniem Zamawiającego na wykonanie Przedmiotu Umowy.</w:t>
      </w:r>
    </w:p>
    <w:p w14:paraId="2E4B23AE" w14:textId="77777777" w:rsidR="008035D2" w:rsidRPr="00103EA5" w:rsidRDefault="001556EC">
      <w:pPr>
        <w:pStyle w:val="Akapitzlist"/>
        <w:numPr>
          <w:ilvl w:val="0"/>
          <w:numId w:val="42"/>
        </w:numPr>
        <w:spacing w:before="120" w:after="120" w:line="276" w:lineRule="auto"/>
        <w:ind w:left="426"/>
        <w:jc w:val="both"/>
        <w:rPr>
          <w:rFonts w:ascii="Garamond" w:hAnsi="Garamond" w:cs="Arial"/>
          <w:sz w:val="22"/>
          <w:szCs w:val="22"/>
        </w:rPr>
      </w:pPr>
      <w:r w:rsidRPr="00103EA5">
        <w:rPr>
          <w:rFonts w:ascii="Garamond" w:hAnsi="Garamond" w:cs="Arial"/>
          <w:sz w:val="22"/>
          <w:szCs w:val="22"/>
        </w:rPr>
        <w:t>zapoznał się z dokumentacją przetargową i informacjami przekazanymi podczas postępowania przetargowego, ze Specyfikacją Techniczną, nie stwierdza w nich żadnych błędów i braków utrudniających prawidłowe wykonanie Przedmiotu Umowy oraz wyjaśnił wszelkie związane z nimi wątpliwości.</w:t>
      </w:r>
    </w:p>
    <w:p w14:paraId="2C229052" w14:textId="77777777" w:rsidR="008035D2" w:rsidRPr="00103EA5" w:rsidRDefault="001556EC">
      <w:pPr>
        <w:pStyle w:val="Tekstpodstawowy"/>
        <w:spacing w:before="120" w:after="120" w:line="276" w:lineRule="auto"/>
        <w:ind w:left="0"/>
        <w:jc w:val="both"/>
        <w:rPr>
          <w:rFonts w:ascii="Garamond" w:hAnsi="Garamond"/>
          <w:i/>
          <w:sz w:val="22"/>
          <w:szCs w:val="22"/>
        </w:rPr>
        <w:sectPr w:rsidR="008035D2" w:rsidRPr="00103EA5">
          <w:headerReference w:type="default" r:id="rId14"/>
          <w:footerReference w:type="default" r:id="rId15"/>
          <w:pgSz w:w="11906" w:h="16838"/>
          <w:pgMar w:top="490" w:right="1418" w:bottom="1417" w:left="1560" w:header="434" w:footer="567" w:gutter="0"/>
          <w:cols w:space="708"/>
          <w:formProt w:val="0"/>
          <w:docGrid w:linePitch="360"/>
        </w:sectPr>
      </w:pPr>
      <w:r w:rsidRPr="00103EA5">
        <w:rPr>
          <w:rFonts w:ascii="Garamond" w:hAnsi="Garamond"/>
          <w:i/>
          <w:sz w:val="22"/>
          <w:szCs w:val="22"/>
        </w:rPr>
        <w:t>Przedstawiciele Stron oświadczają, że ich umocowania nie wygasły, ani nie zostały ograniczone oraz, że w związku z powyższym są w pełni uprawnieni do zawarcia niniejszej Umowy.</w:t>
      </w:r>
    </w:p>
    <w:p w14:paraId="45076E4F" w14:textId="77777777" w:rsidR="008035D2" w:rsidRPr="00103EA5" w:rsidRDefault="001556EC" w:rsidP="00A776EC">
      <w:pPr>
        <w:pStyle w:val="Nagwek1"/>
        <w:jc w:val="center"/>
        <w:rPr>
          <w:b/>
          <w:bCs/>
        </w:rPr>
      </w:pPr>
      <w:r w:rsidRPr="00103EA5">
        <w:rPr>
          <w:b/>
          <w:bCs/>
        </w:rPr>
        <w:lastRenderedPageBreak/>
        <w:t>POSTANOWIENIA WSTĘPNE I DEFINICJE</w:t>
      </w:r>
    </w:p>
    <w:p w14:paraId="491FA258" w14:textId="77777777" w:rsidR="008035D2" w:rsidRPr="00103EA5" w:rsidRDefault="001556EC">
      <w:pPr>
        <w:pStyle w:val="Nagwek2"/>
      </w:pPr>
      <w:r w:rsidRPr="00103EA5">
        <w:t>Interpretacja pojęć używanych w niniejszej umowie uwzględniać będzie w szczególności poniższe definicje:</w:t>
      </w:r>
    </w:p>
    <w:p w14:paraId="5DA3D50C" w14:textId="699C98BA" w:rsidR="008035D2" w:rsidRPr="00103EA5" w:rsidRDefault="001556EC">
      <w:pPr>
        <w:tabs>
          <w:tab w:val="left" w:pos="0"/>
        </w:tabs>
        <w:spacing w:before="120" w:after="120" w:line="276" w:lineRule="auto"/>
        <w:ind w:left="0"/>
        <w:jc w:val="both"/>
      </w:pPr>
      <w:r w:rsidRPr="00103EA5">
        <w:rPr>
          <w:rFonts w:ascii="Garamond" w:hAnsi="Garamond"/>
          <w:sz w:val="22"/>
          <w:szCs w:val="22"/>
          <w:u w:val="single"/>
        </w:rPr>
        <w:t>Dokumentacja Techniczna</w:t>
      </w:r>
      <w:r w:rsidRPr="00103EA5">
        <w:rPr>
          <w:rFonts w:ascii="Garamond" w:hAnsi="Garamond"/>
          <w:sz w:val="22"/>
          <w:szCs w:val="22"/>
        </w:rPr>
        <w:t xml:space="preserve"> - oznacza wszelkiego rodzaju dokumentację wymaganą Umową i wyszczególnioną w Specyfikacji Technicznej. Dokumentacja Techniczna obejmuje dokumentację konieczną do odbioru Przedmiotu Umowy przez Zamawiającego, w tym dokumentację potwierdzającą prawidłowe funkcjonowanie Przedmiotu Umowy a także, jeśli dotyczy, dokumentację wymaganą wewnętrznymi przepisami obowiązującymi na terenie Zamawiającego. </w:t>
      </w:r>
    </w:p>
    <w:p w14:paraId="71310758" w14:textId="30F83957" w:rsidR="008035D2" w:rsidRPr="00103EA5" w:rsidRDefault="001556EC">
      <w:pPr>
        <w:tabs>
          <w:tab w:val="left" w:pos="0"/>
        </w:tabs>
        <w:spacing w:before="120" w:after="120" w:line="276" w:lineRule="auto"/>
        <w:ind w:left="0"/>
        <w:jc w:val="both"/>
        <w:rPr>
          <w:rFonts w:ascii="Garamond" w:hAnsi="Garamond"/>
          <w:sz w:val="22"/>
          <w:szCs w:val="22"/>
        </w:rPr>
      </w:pPr>
      <w:r w:rsidRPr="00103EA5">
        <w:rPr>
          <w:rFonts w:ascii="Garamond" w:hAnsi="Garamond"/>
          <w:sz w:val="22"/>
          <w:szCs w:val="22"/>
          <w:u w:val="single"/>
        </w:rPr>
        <w:t>Dostawa</w:t>
      </w:r>
      <w:r w:rsidRPr="00103EA5">
        <w:rPr>
          <w:rFonts w:ascii="Garamond" w:hAnsi="Garamond"/>
          <w:sz w:val="22"/>
          <w:szCs w:val="22"/>
        </w:rPr>
        <w:t xml:space="preserve"> –</w:t>
      </w:r>
      <w:r w:rsidR="008A582B" w:rsidRPr="00103EA5">
        <w:rPr>
          <w:rFonts w:ascii="Garamond" w:hAnsi="Garamond"/>
          <w:sz w:val="22"/>
          <w:szCs w:val="22"/>
        </w:rPr>
        <w:t xml:space="preserve"> w</w:t>
      </w:r>
      <w:r w:rsidRPr="00103EA5">
        <w:rPr>
          <w:rFonts w:ascii="Garamond" w:hAnsi="Garamond"/>
          <w:sz w:val="22"/>
          <w:szCs w:val="22"/>
        </w:rPr>
        <w:t>ykonanie i dostarczenie Urządzeń przez Wykonawcę. Dostawa obejmuje też wykonanie i dostarczenie przez Wykonawcę Dokumentacji Technicznej oraz wykonanie wszystkich czynności dodatkowych Wykonawcy, jak na przykład opakowanie i zabezpieczenie przedmiotu Dostawy, transport, w szczególności właściwe planowanie i organizację transportu, właściwe oznaczenie oraz zabezpieczenie transportu zgodnie z obowiązującymi przepisami, przejęcie wszelkiej odpowiedzialności związanej z dostarczeniem (w tym załadunkiem, transportem, rozładunkiem i jego organizacją), rozładunkiem, odprawy celne w tym opłacenie cła i innych opłat związanych z importem, ubezpieczenie, itp. Dostawa obejmuje także dostarczenie dokumentacji wymaganej Umową, w tym Dokumentacji Technicznej.</w:t>
      </w:r>
    </w:p>
    <w:p w14:paraId="00F3C0F2" w14:textId="77777777" w:rsidR="008035D2" w:rsidRPr="00103EA5" w:rsidRDefault="001556EC">
      <w:pPr>
        <w:tabs>
          <w:tab w:val="left" w:pos="0"/>
        </w:tabs>
        <w:spacing w:before="120" w:after="120" w:line="276" w:lineRule="auto"/>
        <w:ind w:left="0"/>
        <w:jc w:val="both"/>
        <w:rPr>
          <w:rFonts w:ascii="Garamond" w:hAnsi="Garamond"/>
          <w:sz w:val="22"/>
          <w:szCs w:val="22"/>
          <w:u w:val="single"/>
        </w:rPr>
      </w:pPr>
      <w:r w:rsidRPr="00103EA5">
        <w:rPr>
          <w:rFonts w:ascii="Garamond" w:hAnsi="Garamond"/>
          <w:sz w:val="22"/>
          <w:szCs w:val="22"/>
          <w:u w:val="single"/>
        </w:rPr>
        <w:t>Dzień Podpisania Umowy</w:t>
      </w:r>
      <w:r w:rsidRPr="00103EA5">
        <w:rPr>
          <w:rFonts w:ascii="Garamond" w:hAnsi="Garamond"/>
          <w:b/>
          <w:i/>
          <w:sz w:val="22"/>
          <w:szCs w:val="22"/>
        </w:rPr>
        <w:t xml:space="preserve"> - </w:t>
      </w:r>
      <w:r w:rsidRPr="00103EA5">
        <w:rPr>
          <w:rFonts w:ascii="Garamond" w:hAnsi="Garamond"/>
          <w:sz w:val="22"/>
          <w:szCs w:val="22"/>
        </w:rPr>
        <w:t>zgodnie z definicją zawartą w Komparycji Umowy.</w:t>
      </w:r>
    </w:p>
    <w:p w14:paraId="223DAEB3" w14:textId="77777777" w:rsidR="008035D2" w:rsidRPr="00103EA5" w:rsidRDefault="001556EC">
      <w:pPr>
        <w:tabs>
          <w:tab w:val="left" w:pos="0"/>
        </w:tabs>
        <w:spacing w:before="120" w:after="120" w:line="276" w:lineRule="auto"/>
        <w:ind w:left="0"/>
        <w:jc w:val="both"/>
      </w:pPr>
      <w:r w:rsidRPr="00103EA5">
        <w:rPr>
          <w:rFonts w:ascii="Garamond" w:hAnsi="Garamond"/>
          <w:sz w:val="22"/>
          <w:szCs w:val="22"/>
          <w:u w:val="single"/>
        </w:rPr>
        <w:t>Instrukcja Eksploatacji</w:t>
      </w:r>
      <w:r w:rsidRPr="00103EA5">
        <w:rPr>
          <w:rFonts w:ascii="Garamond" w:hAnsi="Garamond"/>
          <w:sz w:val="22"/>
          <w:szCs w:val="22"/>
        </w:rPr>
        <w:t xml:space="preserve"> –</w:t>
      </w:r>
      <w:r w:rsidRPr="00103EA5">
        <w:rPr>
          <w:rFonts w:ascii="Garamond" w:hAnsi="Garamond"/>
          <w:sz w:val="22"/>
          <w:szCs w:val="22"/>
          <w:shd w:val="clear" w:color="auto" w:fill="FFFFFF"/>
        </w:rPr>
        <w:t xml:space="preserve"> zatwierdzona przez Zamawiającego </w:t>
      </w:r>
      <w:hyperlink r:id="rId16">
        <w:r w:rsidRPr="00103EA5">
          <w:rPr>
            <w:rStyle w:val="czeinternetowe"/>
            <w:rFonts w:ascii="Garamond" w:hAnsi="Garamond"/>
            <w:color w:val="000000"/>
            <w:sz w:val="22"/>
            <w:szCs w:val="22"/>
            <w:u w:val="none"/>
            <w:shd w:val="clear" w:color="auto" w:fill="FFFFFF"/>
          </w:rPr>
          <w:t>instrukcja</w:t>
        </w:r>
      </w:hyperlink>
      <w:r w:rsidRPr="00103EA5">
        <w:rPr>
          <w:rStyle w:val="apple-converted-space"/>
          <w:rFonts w:ascii="Garamond" w:hAnsi="Garamond"/>
          <w:sz w:val="22"/>
          <w:szCs w:val="22"/>
          <w:shd w:val="clear" w:color="auto" w:fill="FFFFFF"/>
        </w:rPr>
        <w:t xml:space="preserve"> </w:t>
      </w:r>
      <w:r w:rsidRPr="00103EA5">
        <w:rPr>
          <w:rFonts w:ascii="Garamond" w:hAnsi="Garamond"/>
          <w:sz w:val="22"/>
          <w:szCs w:val="22"/>
          <w:shd w:val="clear" w:color="auto" w:fill="FFFFFF"/>
        </w:rPr>
        <w:t>określająca</w:t>
      </w:r>
      <w:r w:rsidRPr="00103EA5">
        <w:rPr>
          <w:rStyle w:val="apple-converted-space"/>
          <w:rFonts w:ascii="Garamond" w:hAnsi="Garamond"/>
          <w:sz w:val="22"/>
          <w:szCs w:val="22"/>
          <w:shd w:val="clear" w:color="auto" w:fill="FFFFFF"/>
        </w:rPr>
        <w:t xml:space="preserve"> </w:t>
      </w:r>
      <w:hyperlink r:id="rId17">
        <w:r w:rsidRPr="00103EA5">
          <w:rPr>
            <w:rStyle w:val="czeinternetowe"/>
            <w:rFonts w:ascii="Garamond" w:hAnsi="Garamond"/>
            <w:color w:val="000000"/>
            <w:sz w:val="22"/>
            <w:szCs w:val="22"/>
            <w:u w:val="none"/>
            <w:shd w:val="clear" w:color="auto" w:fill="FFFFFF"/>
          </w:rPr>
          <w:t>procedury</w:t>
        </w:r>
      </w:hyperlink>
      <w:r w:rsidRPr="00103EA5">
        <w:rPr>
          <w:rStyle w:val="apple-converted-space"/>
          <w:rFonts w:ascii="Garamond" w:hAnsi="Garamond"/>
          <w:sz w:val="22"/>
          <w:szCs w:val="22"/>
          <w:shd w:val="clear" w:color="auto" w:fill="FFFFFF"/>
        </w:rPr>
        <w:t xml:space="preserve"> </w:t>
      </w:r>
      <w:r w:rsidRPr="00103EA5">
        <w:rPr>
          <w:rFonts w:ascii="Garamond" w:hAnsi="Garamond"/>
          <w:sz w:val="22"/>
          <w:szCs w:val="22"/>
          <w:shd w:val="clear" w:color="auto" w:fill="FFFFFF"/>
        </w:rPr>
        <w:t>i zasady bezpiecznej pracy z Urządzeniami.</w:t>
      </w:r>
    </w:p>
    <w:p w14:paraId="18626E94" w14:textId="77777777" w:rsidR="008035D2" w:rsidRPr="00103EA5" w:rsidRDefault="001556EC">
      <w:pPr>
        <w:tabs>
          <w:tab w:val="left" w:pos="0"/>
        </w:tabs>
        <w:spacing w:line="276" w:lineRule="auto"/>
        <w:ind w:left="0"/>
        <w:jc w:val="both"/>
        <w:rPr>
          <w:rFonts w:ascii="Garamond" w:hAnsi="Garamond"/>
          <w:sz w:val="22"/>
          <w:szCs w:val="22"/>
        </w:rPr>
      </w:pPr>
      <w:r w:rsidRPr="00103EA5">
        <w:rPr>
          <w:rFonts w:ascii="Garamond" w:hAnsi="Garamond"/>
          <w:sz w:val="22"/>
          <w:szCs w:val="22"/>
          <w:u w:val="single"/>
        </w:rPr>
        <w:t>Montaż</w:t>
      </w:r>
      <w:r w:rsidRPr="00103EA5">
        <w:rPr>
          <w:rFonts w:ascii="Garamond" w:hAnsi="Garamond"/>
          <w:sz w:val="22"/>
          <w:szCs w:val="22"/>
        </w:rPr>
        <w:t xml:space="preserve"> – oznacza wszelkie czynności Wykonawcy mające na celu zamontowanie Przedmiotu Umowy na terenie Inwestycji, w tym zapewnienie wszelkich materiałów i urządzeń w celu prawidłowego wykonania prac montażowych.</w:t>
      </w:r>
    </w:p>
    <w:p w14:paraId="1338D52F" w14:textId="379BFEBF" w:rsidR="008035D2" w:rsidRPr="00103EA5" w:rsidRDefault="001556EC">
      <w:pPr>
        <w:tabs>
          <w:tab w:val="left" w:pos="0"/>
        </w:tabs>
        <w:spacing w:before="120" w:after="120" w:line="276" w:lineRule="auto"/>
        <w:ind w:left="0"/>
        <w:jc w:val="both"/>
      </w:pPr>
      <w:r w:rsidRPr="00103EA5">
        <w:rPr>
          <w:rFonts w:ascii="Garamond" w:hAnsi="Garamond"/>
          <w:sz w:val="22"/>
          <w:szCs w:val="22"/>
          <w:u w:val="single"/>
        </w:rPr>
        <w:t>Odbiór Końcowy</w:t>
      </w:r>
      <w:r w:rsidRPr="00103EA5">
        <w:rPr>
          <w:rFonts w:ascii="Garamond" w:hAnsi="Garamond"/>
          <w:sz w:val="22"/>
          <w:szCs w:val="22"/>
        </w:rPr>
        <w:t xml:space="preserve"> – oznacza określone w </w:t>
      </w:r>
      <w:r w:rsidRPr="00103EA5">
        <w:rPr>
          <w:rFonts w:ascii="Garamond" w:hAnsi="Garamond" w:cs="Garamond"/>
          <w:sz w:val="22"/>
          <w:szCs w:val="22"/>
        </w:rPr>
        <w:t>§</w:t>
      </w:r>
      <w:r w:rsidRPr="00103EA5">
        <w:rPr>
          <w:rFonts w:ascii="Garamond" w:hAnsi="Garamond" w:cs="Garamond"/>
          <w:b/>
          <w:sz w:val="22"/>
          <w:szCs w:val="22"/>
        </w:rPr>
        <w:t xml:space="preserve"> </w:t>
      </w:r>
      <w:r w:rsidRPr="00103EA5">
        <w:rPr>
          <w:rFonts w:ascii="Garamond" w:hAnsi="Garamond"/>
          <w:sz w:val="22"/>
          <w:szCs w:val="22"/>
        </w:rPr>
        <w:t xml:space="preserve">7 Umowy przyjęcie całości Przedmiotu Umowy przez Zamawiającego potwierdzone podpisanym przez Zamawiającego protokołem Odbioru Końcowego. </w:t>
      </w:r>
    </w:p>
    <w:p w14:paraId="06572AC1" w14:textId="77777777" w:rsidR="008035D2" w:rsidRPr="00103EA5" w:rsidRDefault="001556EC">
      <w:pPr>
        <w:tabs>
          <w:tab w:val="left" w:pos="0"/>
        </w:tabs>
        <w:spacing w:before="120" w:after="120" w:line="276" w:lineRule="auto"/>
        <w:ind w:left="0"/>
        <w:jc w:val="both"/>
        <w:rPr>
          <w:rFonts w:ascii="Garamond" w:hAnsi="Garamond"/>
          <w:sz w:val="22"/>
          <w:szCs w:val="22"/>
        </w:rPr>
      </w:pPr>
      <w:r w:rsidRPr="00103EA5">
        <w:rPr>
          <w:rFonts w:ascii="Garamond" w:hAnsi="Garamond"/>
          <w:sz w:val="22"/>
          <w:szCs w:val="22"/>
          <w:u w:val="single"/>
        </w:rPr>
        <w:t>Podwykonawca</w:t>
      </w:r>
      <w:r w:rsidRPr="00103EA5">
        <w:rPr>
          <w:rFonts w:ascii="Garamond" w:hAnsi="Garamond"/>
          <w:sz w:val="22"/>
          <w:szCs w:val="22"/>
        </w:rPr>
        <w:t xml:space="preserve"> - oznacza osobę fizyczną lub prawną lub jednostkę organizacyjną, pozostającą z Wykonawcą w stosunku prawnym, którego przedmiotem jest wykonanie jakiejkolwiek części prac lub dostaw objętych Przedmiotem Umowy.</w:t>
      </w:r>
    </w:p>
    <w:p w14:paraId="590FF28F" w14:textId="77777777" w:rsidR="008035D2" w:rsidRPr="00103EA5" w:rsidRDefault="001556EC">
      <w:pPr>
        <w:tabs>
          <w:tab w:val="left" w:pos="0"/>
        </w:tabs>
        <w:spacing w:line="276" w:lineRule="auto"/>
        <w:ind w:left="0"/>
        <w:jc w:val="both"/>
        <w:rPr>
          <w:rFonts w:ascii="Garamond" w:hAnsi="Garamond"/>
          <w:sz w:val="22"/>
          <w:szCs w:val="22"/>
        </w:rPr>
      </w:pPr>
      <w:r w:rsidRPr="00103EA5">
        <w:rPr>
          <w:rFonts w:ascii="Garamond" w:hAnsi="Garamond"/>
          <w:sz w:val="22"/>
          <w:szCs w:val="22"/>
          <w:u w:val="single"/>
        </w:rPr>
        <w:t>Pomontażowe badania odbiorcze</w:t>
      </w:r>
      <w:r w:rsidRPr="00103EA5">
        <w:rPr>
          <w:rFonts w:ascii="Garamond" w:hAnsi="Garamond"/>
          <w:sz w:val="22"/>
          <w:szCs w:val="22"/>
        </w:rPr>
        <w:t xml:space="preserve"> – oznaczają sprawdzenie dokumentacji, dokonanie oględzin, pomiarów oraz prób i badań Urządzeń i układów po ich zainstalowaniu, w celu stwierdzenia ich gotowości do Rozruchu i Ruchu testowego, zgodnie z wymogami przepisów prawa.</w:t>
      </w:r>
    </w:p>
    <w:p w14:paraId="53D9423C" w14:textId="77777777" w:rsidR="008035D2" w:rsidRPr="00103EA5" w:rsidRDefault="001556EC">
      <w:pPr>
        <w:tabs>
          <w:tab w:val="left" w:pos="0"/>
        </w:tabs>
        <w:spacing w:before="120" w:after="120" w:line="276" w:lineRule="auto"/>
        <w:ind w:left="0"/>
        <w:jc w:val="both"/>
        <w:rPr>
          <w:rFonts w:ascii="Garamond" w:hAnsi="Garamond"/>
          <w:sz w:val="22"/>
          <w:szCs w:val="22"/>
          <w:shd w:val="clear" w:color="auto" w:fill="FFFFFF"/>
        </w:rPr>
      </w:pPr>
      <w:r w:rsidRPr="00103EA5">
        <w:rPr>
          <w:rFonts w:ascii="Garamond" w:hAnsi="Garamond"/>
          <w:sz w:val="22"/>
          <w:szCs w:val="22"/>
          <w:u w:val="single"/>
        </w:rPr>
        <w:t>Przedmiot Umowy</w:t>
      </w:r>
      <w:r w:rsidRPr="00103EA5">
        <w:rPr>
          <w:rFonts w:ascii="Garamond" w:hAnsi="Garamond"/>
          <w:sz w:val="22"/>
          <w:szCs w:val="22"/>
        </w:rPr>
        <w:t xml:space="preserve"> – obejmuje Dostawę Urządzeń wraz z ich Montażem i Rozruchem, a także </w:t>
      </w:r>
      <w:r w:rsidRPr="00103EA5">
        <w:rPr>
          <w:rFonts w:ascii="Garamond" w:hAnsi="Garamond"/>
          <w:sz w:val="22"/>
          <w:szCs w:val="22"/>
          <w:shd w:val="clear" w:color="auto" w:fill="FFFFFF"/>
        </w:rPr>
        <w:t>wykonanie innych czynności określonych Umową.</w:t>
      </w:r>
    </w:p>
    <w:p w14:paraId="50CED7B4" w14:textId="77777777" w:rsidR="008035D2" w:rsidRPr="00103EA5" w:rsidRDefault="001556EC">
      <w:pPr>
        <w:tabs>
          <w:tab w:val="left" w:pos="0"/>
        </w:tabs>
        <w:spacing w:line="276" w:lineRule="auto"/>
        <w:ind w:left="0"/>
        <w:jc w:val="both"/>
      </w:pPr>
      <w:r w:rsidRPr="00103EA5">
        <w:rPr>
          <w:rFonts w:ascii="Garamond" w:hAnsi="Garamond"/>
          <w:sz w:val="22"/>
          <w:szCs w:val="22"/>
          <w:u w:val="single"/>
        </w:rPr>
        <w:t>Rozruch</w:t>
      </w:r>
      <w:r w:rsidRPr="00103EA5">
        <w:rPr>
          <w:rFonts w:ascii="Garamond" w:hAnsi="Garamond"/>
          <w:sz w:val="22"/>
          <w:szCs w:val="22"/>
        </w:rPr>
        <w:t xml:space="preserve"> - oznacza zbiór czynności podejmowanych przez zespół rozruchowy, w celu sprawdzenia poprawności montażu Przedmiotu Umowy i urządzeń oraz dokonania ich prób ruchowych, w tym również Ruch testowy. Odpowiedzialny za przeprowadzenie prac rozruchowych i nadzoru nad nimi jest Wykonawca.</w:t>
      </w:r>
    </w:p>
    <w:p w14:paraId="2A36016A" w14:textId="77777777" w:rsidR="008035D2" w:rsidRPr="00103EA5" w:rsidRDefault="008035D2">
      <w:pPr>
        <w:tabs>
          <w:tab w:val="left" w:pos="0"/>
        </w:tabs>
        <w:spacing w:line="276" w:lineRule="auto"/>
        <w:ind w:left="0"/>
        <w:jc w:val="both"/>
        <w:rPr>
          <w:rFonts w:ascii="Garamond" w:hAnsi="Garamond"/>
          <w:sz w:val="22"/>
          <w:szCs w:val="22"/>
          <w:u w:val="single"/>
        </w:rPr>
      </w:pPr>
    </w:p>
    <w:p w14:paraId="74E0FDFF" w14:textId="77777777" w:rsidR="008035D2" w:rsidRPr="00103EA5" w:rsidRDefault="001556EC">
      <w:pPr>
        <w:tabs>
          <w:tab w:val="left" w:pos="0"/>
        </w:tabs>
        <w:spacing w:line="276" w:lineRule="auto"/>
        <w:ind w:left="0"/>
        <w:jc w:val="both"/>
        <w:rPr>
          <w:rFonts w:ascii="Garamond" w:hAnsi="Garamond"/>
          <w:sz w:val="22"/>
          <w:szCs w:val="22"/>
          <w:u w:val="single"/>
        </w:rPr>
      </w:pPr>
      <w:r w:rsidRPr="00103EA5">
        <w:rPr>
          <w:rFonts w:ascii="Garamond" w:hAnsi="Garamond"/>
          <w:sz w:val="22"/>
          <w:szCs w:val="22"/>
          <w:u w:val="single"/>
        </w:rPr>
        <w:t>Ruch testowy</w:t>
      </w:r>
      <w:r w:rsidRPr="00103EA5">
        <w:rPr>
          <w:rFonts w:ascii="Garamond" w:hAnsi="Garamond"/>
          <w:sz w:val="22"/>
          <w:szCs w:val="22"/>
        </w:rPr>
        <w:t xml:space="preserve"> – oznacza, pierwszą pracę ciągłą Przedmiotu Umowy, urządzeń i układów przy zachowaniu znamionowych parametrów technicznych. Ruch testowy przeprowadza się w trakcie dokonywania Rozruchu.</w:t>
      </w:r>
    </w:p>
    <w:p w14:paraId="767D0C34" w14:textId="77777777" w:rsidR="008035D2" w:rsidRPr="00103EA5" w:rsidRDefault="008035D2">
      <w:pPr>
        <w:tabs>
          <w:tab w:val="left" w:pos="0"/>
        </w:tabs>
        <w:spacing w:line="276" w:lineRule="auto"/>
        <w:ind w:left="0"/>
        <w:jc w:val="both"/>
        <w:rPr>
          <w:rFonts w:ascii="Garamond" w:hAnsi="Garamond"/>
          <w:sz w:val="22"/>
          <w:szCs w:val="22"/>
          <w:u w:val="single"/>
        </w:rPr>
      </w:pPr>
    </w:p>
    <w:p w14:paraId="364A2EBD" w14:textId="77777777" w:rsidR="008035D2" w:rsidRPr="00103EA5" w:rsidRDefault="001556EC">
      <w:pPr>
        <w:tabs>
          <w:tab w:val="left" w:pos="0"/>
        </w:tabs>
        <w:spacing w:line="276" w:lineRule="auto"/>
        <w:ind w:left="0"/>
        <w:jc w:val="both"/>
        <w:rPr>
          <w:rFonts w:ascii="Garamond" w:hAnsi="Garamond"/>
          <w:sz w:val="22"/>
          <w:szCs w:val="22"/>
          <w:u w:val="single"/>
        </w:rPr>
      </w:pPr>
      <w:r w:rsidRPr="00103EA5">
        <w:rPr>
          <w:rFonts w:ascii="Garamond" w:hAnsi="Garamond"/>
          <w:sz w:val="22"/>
          <w:szCs w:val="22"/>
          <w:u w:val="single"/>
        </w:rPr>
        <w:t>Sprawdzenia funkcjonalne</w:t>
      </w:r>
      <w:r w:rsidRPr="00103EA5">
        <w:rPr>
          <w:rFonts w:ascii="Garamond" w:hAnsi="Garamond"/>
          <w:sz w:val="22"/>
          <w:szCs w:val="22"/>
        </w:rPr>
        <w:t xml:space="preserve"> – oznaczają sprawdzenie działania Urządzeń i układów oraz próby funkcjonale działania tych Urządzeń w miejscu ich zainstalowania.</w:t>
      </w:r>
    </w:p>
    <w:p w14:paraId="56EFC846" w14:textId="77777777" w:rsidR="008035D2" w:rsidRPr="00103EA5" w:rsidRDefault="001556EC">
      <w:pPr>
        <w:pStyle w:val="Tekstpodstawowyzwciciem2"/>
        <w:spacing w:line="276" w:lineRule="auto"/>
        <w:ind w:left="0" w:firstLine="0"/>
        <w:jc w:val="both"/>
        <w:rPr>
          <w:rFonts w:ascii="Garamond" w:hAnsi="Garamond" w:cs="Arial"/>
          <w:sz w:val="22"/>
          <w:szCs w:val="22"/>
        </w:rPr>
      </w:pPr>
      <w:r w:rsidRPr="00103EA5">
        <w:rPr>
          <w:rFonts w:ascii="Garamond" w:hAnsi="Garamond" w:cs="Arial"/>
          <w:sz w:val="22"/>
          <w:szCs w:val="22"/>
          <w:u w:val="single"/>
        </w:rPr>
        <w:t xml:space="preserve">Siła Wyższa </w:t>
      </w:r>
      <w:r w:rsidRPr="00103EA5">
        <w:rPr>
          <w:rFonts w:ascii="Garamond" w:hAnsi="Garamond" w:cs="Arial"/>
          <w:sz w:val="22"/>
          <w:szCs w:val="22"/>
        </w:rPr>
        <w:t>- zgodnie z definicją zawartą w §14 ust. 2 Umowy.</w:t>
      </w:r>
    </w:p>
    <w:p w14:paraId="47E30770" w14:textId="77777777" w:rsidR="008035D2" w:rsidRPr="00103EA5" w:rsidRDefault="001556EC">
      <w:pPr>
        <w:tabs>
          <w:tab w:val="left" w:pos="0"/>
        </w:tabs>
        <w:spacing w:before="120" w:after="120" w:line="276" w:lineRule="auto"/>
        <w:ind w:left="0"/>
        <w:jc w:val="both"/>
        <w:rPr>
          <w:rFonts w:ascii="Garamond" w:hAnsi="Garamond"/>
          <w:sz w:val="22"/>
          <w:szCs w:val="22"/>
          <w:u w:val="single"/>
        </w:rPr>
      </w:pPr>
      <w:r w:rsidRPr="00103EA5">
        <w:rPr>
          <w:rFonts w:ascii="Garamond" w:hAnsi="Garamond"/>
          <w:sz w:val="22"/>
          <w:szCs w:val="22"/>
          <w:u w:val="single"/>
        </w:rPr>
        <w:lastRenderedPageBreak/>
        <w:t>Specyfikacja Techniczna</w:t>
      </w:r>
      <w:r w:rsidRPr="00103EA5">
        <w:rPr>
          <w:rFonts w:ascii="Garamond" w:hAnsi="Garamond"/>
          <w:sz w:val="22"/>
          <w:szCs w:val="22"/>
        </w:rPr>
        <w:t xml:space="preserve"> – załącznik nr 1 do Umowy.</w:t>
      </w:r>
    </w:p>
    <w:p w14:paraId="6BA11DA4" w14:textId="77777777" w:rsidR="008035D2" w:rsidRPr="00103EA5" w:rsidRDefault="001556EC">
      <w:pPr>
        <w:tabs>
          <w:tab w:val="left" w:pos="0"/>
        </w:tabs>
        <w:spacing w:before="120" w:after="120" w:line="276" w:lineRule="auto"/>
        <w:ind w:left="0"/>
        <w:jc w:val="both"/>
      </w:pPr>
      <w:r w:rsidRPr="00103EA5">
        <w:rPr>
          <w:rFonts w:ascii="Garamond" w:hAnsi="Garamond"/>
          <w:sz w:val="22"/>
          <w:szCs w:val="22"/>
          <w:u w:val="single"/>
        </w:rPr>
        <w:t>Strona</w:t>
      </w:r>
      <w:r w:rsidRPr="00103EA5">
        <w:rPr>
          <w:rFonts w:ascii="Garamond" w:hAnsi="Garamond"/>
          <w:sz w:val="22"/>
          <w:szCs w:val="22"/>
        </w:rPr>
        <w:t xml:space="preserve"> – oznacza Zamawiającego albo Wykonawcę.</w:t>
      </w:r>
    </w:p>
    <w:p w14:paraId="1EFB0122" w14:textId="77777777" w:rsidR="008035D2" w:rsidRPr="00103EA5" w:rsidRDefault="001556EC">
      <w:pPr>
        <w:tabs>
          <w:tab w:val="left" w:pos="0"/>
        </w:tabs>
        <w:spacing w:before="120" w:after="120" w:line="276" w:lineRule="auto"/>
        <w:ind w:left="0"/>
        <w:jc w:val="both"/>
      </w:pPr>
      <w:r w:rsidRPr="00103EA5">
        <w:rPr>
          <w:rFonts w:ascii="Garamond" w:hAnsi="Garamond"/>
          <w:sz w:val="22"/>
          <w:szCs w:val="22"/>
          <w:u w:val="single"/>
        </w:rPr>
        <w:t>Strony</w:t>
      </w:r>
      <w:r w:rsidRPr="00103EA5">
        <w:rPr>
          <w:rFonts w:ascii="Garamond" w:hAnsi="Garamond"/>
          <w:sz w:val="22"/>
          <w:szCs w:val="22"/>
        </w:rPr>
        <w:t xml:space="preserve"> – oznaczają Zamawiającego i Wykonawcę.</w:t>
      </w:r>
    </w:p>
    <w:p w14:paraId="1E674634" w14:textId="77777777" w:rsidR="008035D2" w:rsidRPr="00103EA5" w:rsidRDefault="001556EC">
      <w:pPr>
        <w:tabs>
          <w:tab w:val="left" w:pos="0"/>
        </w:tabs>
        <w:spacing w:before="120" w:after="120" w:line="276" w:lineRule="auto"/>
        <w:ind w:left="0"/>
        <w:jc w:val="both"/>
        <w:rPr>
          <w:rFonts w:ascii="Garamond" w:hAnsi="Garamond"/>
          <w:sz w:val="22"/>
          <w:szCs w:val="22"/>
          <w:u w:val="single"/>
        </w:rPr>
      </w:pPr>
      <w:r w:rsidRPr="00103EA5">
        <w:rPr>
          <w:rFonts w:ascii="Garamond" w:hAnsi="Garamond"/>
          <w:sz w:val="22"/>
          <w:szCs w:val="22"/>
          <w:u w:val="single"/>
        </w:rPr>
        <w:t>Teren PCC</w:t>
      </w:r>
      <w:r w:rsidRPr="00103EA5">
        <w:rPr>
          <w:rFonts w:ascii="Garamond" w:hAnsi="Garamond"/>
          <w:sz w:val="22"/>
          <w:szCs w:val="22"/>
        </w:rPr>
        <w:t xml:space="preserve"> – teren w Brzegu Dolnym należący do spółek z grupy PCC. </w:t>
      </w:r>
    </w:p>
    <w:p w14:paraId="7AFCEBFD" w14:textId="7E1CCB3F" w:rsidR="008035D2" w:rsidRPr="00103EA5" w:rsidRDefault="001556EC">
      <w:pPr>
        <w:tabs>
          <w:tab w:val="left" w:pos="0"/>
        </w:tabs>
        <w:spacing w:before="120" w:after="120" w:line="276" w:lineRule="auto"/>
        <w:ind w:left="0"/>
        <w:jc w:val="both"/>
        <w:rPr>
          <w:rFonts w:ascii="Garamond" w:hAnsi="Garamond"/>
          <w:sz w:val="22"/>
          <w:szCs w:val="22"/>
        </w:rPr>
      </w:pPr>
      <w:r w:rsidRPr="00103EA5">
        <w:rPr>
          <w:rFonts w:ascii="Garamond" w:hAnsi="Garamond"/>
          <w:sz w:val="22"/>
          <w:szCs w:val="22"/>
          <w:u w:val="single"/>
        </w:rPr>
        <w:t>Urządzenia</w:t>
      </w:r>
      <w:r w:rsidRPr="00103EA5">
        <w:rPr>
          <w:rFonts w:ascii="Garamond" w:hAnsi="Garamond"/>
          <w:sz w:val="22"/>
          <w:szCs w:val="22"/>
        </w:rPr>
        <w:t xml:space="preserve"> – oznaczają </w:t>
      </w:r>
      <w:r w:rsidR="00FD6598" w:rsidRPr="00103EA5">
        <w:rPr>
          <w:rFonts w:ascii="Garamond" w:hAnsi="Garamond" w:cs="Garamond"/>
          <w:b/>
          <w:sz w:val="22"/>
          <w:szCs w:val="22"/>
        </w:rPr>
        <w:t xml:space="preserve">Agregat wody lodowej oraz wszystkie pozostałe części składające się na urządzenie, konieczne do rozruchu i pracy urządzenia </w:t>
      </w:r>
      <w:r w:rsidRPr="00103EA5">
        <w:rPr>
          <w:rFonts w:ascii="Garamond" w:hAnsi="Garamond"/>
          <w:sz w:val="22"/>
          <w:szCs w:val="22"/>
        </w:rPr>
        <w:t xml:space="preserve">opisane szczegółowo w Specyfikacji Technicznej. </w:t>
      </w:r>
    </w:p>
    <w:p w14:paraId="53F64477" w14:textId="77777777" w:rsidR="008035D2" w:rsidRPr="00103EA5" w:rsidRDefault="001556EC">
      <w:pPr>
        <w:tabs>
          <w:tab w:val="left" w:pos="0"/>
        </w:tabs>
        <w:spacing w:before="120" w:after="120" w:line="276" w:lineRule="auto"/>
        <w:ind w:left="0"/>
        <w:jc w:val="both"/>
        <w:rPr>
          <w:rFonts w:ascii="Garamond" w:hAnsi="Garamond"/>
          <w:sz w:val="22"/>
          <w:szCs w:val="22"/>
        </w:rPr>
      </w:pPr>
      <w:r w:rsidRPr="00103EA5">
        <w:rPr>
          <w:rFonts w:ascii="Garamond" w:hAnsi="Garamond"/>
          <w:sz w:val="22"/>
          <w:szCs w:val="22"/>
          <w:u w:val="single"/>
        </w:rPr>
        <w:t>Umowa</w:t>
      </w:r>
      <w:r w:rsidRPr="00103EA5">
        <w:rPr>
          <w:rFonts w:ascii="Garamond" w:hAnsi="Garamond"/>
          <w:sz w:val="22"/>
          <w:szCs w:val="22"/>
        </w:rPr>
        <w:t xml:space="preserve"> - zgodnie z definicją zawartą w Komparycji Umowy.</w:t>
      </w:r>
    </w:p>
    <w:p w14:paraId="29AD774D" w14:textId="77777777" w:rsidR="008035D2" w:rsidRPr="00103EA5" w:rsidRDefault="001556EC">
      <w:pPr>
        <w:tabs>
          <w:tab w:val="left" w:pos="0"/>
        </w:tabs>
        <w:spacing w:before="120" w:after="120" w:line="276" w:lineRule="auto"/>
        <w:ind w:left="0"/>
        <w:jc w:val="both"/>
        <w:rPr>
          <w:rFonts w:ascii="Garamond" w:hAnsi="Garamond"/>
          <w:sz w:val="22"/>
          <w:szCs w:val="22"/>
        </w:rPr>
      </w:pPr>
      <w:r w:rsidRPr="00103EA5">
        <w:rPr>
          <w:rFonts w:ascii="Garamond" w:hAnsi="Garamond"/>
          <w:sz w:val="22"/>
          <w:szCs w:val="22"/>
          <w:u w:val="single"/>
        </w:rPr>
        <w:t>Wartość Ryczałtowa Umowy</w:t>
      </w:r>
      <w:r w:rsidRPr="00103EA5">
        <w:rPr>
          <w:rFonts w:ascii="Garamond" w:hAnsi="Garamond"/>
          <w:sz w:val="22"/>
          <w:szCs w:val="22"/>
        </w:rPr>
        <w:t xml:space="preserve"> – oznacza ryczałtową łączną, niezmienną w trakcie trwania umowy sumę wynagrodzenia netto, o której mowa w § 6 ust. 1 Umowy.</w:t>
      </w:r>
    </w:p>
    <w:p w14:paraId="7EC6984A" w14:textId="77777777" w:rsidR="008035D2" w:rsidRPr="00103EA5" w:rsidRDefault="001556EC">
      <w:pPr>
        <w:pStyle w:val="Tekstpodstawowyzwciciem2"/>
        <w:spacing w:line="276" w:lineRule="auto"/>
        <w:ind w:left="0" w:firstLine="0"/>
        <w:jc w:val="both"/>
        <w:rPr>
          <w:rFonts w:ascii="Garamond" w:hAnsi="Garamond" w:cs="Arial"/>
          <w:sz w:val="22"/>
          <w:szCs w:val="22"/>
        </w:rPr>
      </w:pPr>
      <w:r w:rsidRPr="00103EA5">
        <w:rPr>
          <w:rFonts w:ascii="Garamond" w:hAnsi="Garamond" w:cs="Arial"/>
          <w:sz w:val="22"/>
          <w:szCs w:val="22"/>
          <w:u w:val="single"/>
        </w:rPr>
        <w:t>Wykonawca</w:t>
      </w:r>
      <w:r w:rsidRPr="00103EA5">
        <w:rPr>
          <w:rFonts w:ascii="Garamond" w:hAnsi="Garamond" w:cs="Arial"/>
          <w:sz w:val="22"/>
          <w:szCs w:val="22"/>
        </w:rPr>
        <w:t xml:space="preserve"> - zdefiniowany w komparycji Umowy.</w:t>
      </w:r>
    </w:p>
    <w:p w14:paraId="23CD4E7D" w14:textId="77777777" w:rsidR="008035D2" w:rsidRPr="00103EA5" w:rsidRDefault="001556EC">
      <w:pPr>
        <w:tabs>
          <w:tab w:val="left" w:pos="0"/>
          <w:tab w:val="left" w:pos="5040"/>
        </w:tabs>
        <w:spacing w:before="120" w:after="120" w:line="276" w:lineRule="auto"/>
        <w:ind w:left="0"/>
        <w:jc w:val="both"/>
        <w:rPr>
          <w:rFonts w:ascii="Garamond" w:hAnsi="Garamond"/>
          <w:sz w:val="22"/>
          <w:szCs w:val="22"/>
        </w:rPr>
      </w:pPr>
      <w:r w:rsidRPr="00103EA5">
        <w:rPr>
          <w:rFonts w:ascii="Garamond" w:hAnsi="Garamond"/>
          <w:sz w:val="22"/>
          <w:szCs w:val="22"/>
          <w:u w:val="single"/>
        </w:rPr>
        <w:t>Zamawiający</w:t>
      </w:r>
      <w:r w:rsidRPr="00103EA5">
        <w:rPr>
          <w:rFonts w:ascii="Garamond" w:hAnsi="Garamond"/>
          <w:sz w:val="22"/>
          <w:szCs w:val="22"/>
        </w:rPr>
        <w:t xml:space="preserve"> - zdefiniowany w komparycji Umowy.</w:t>
      </w:r>
    </w:p>
    <w:p w14:paraId="02A473E6" w14:textId="77777777" w:rsidR="008035D2" w:rsidRPr="00103EA5" w:rsidRDefault="008035D2" w:rsidP="00DB714B">
      <w:pPr>
        <w:pStyle w:val="Nagwek1"/>
        <w:numPr>
          <w:ilvl w:val="0"/>
          <w:numId w:val="0"/>
        </w:numPr>
        <w:rPr>
          <w:rFonts w:cs="Arial"/>
          <w:lang w:val="pl-PL"/>
        </w:rPr>
      </w:pPr>
    </w:p>
    <w:p w14:paraId="79FEDF4C" w14:textId="77777777" w:rsidR="008035D2" w:rsidRPr="00103EA5" w:rsidRDefault="001556EC" w:rsidP="00A776EC">
      <w:pPr>
        <w:pStyle w:val="Nagwek1"/>
        <w:jc w:val="center"/>
        <w:rPr>
          <w:b/>
          <w:bCs/>
        </w:rPr>
      </w:pPr>
      <w:r w:rsidRPr="00103EA5">
        <w:rPr>
          <w:b/>
          <w:bCs/>
        </w:rPr>
        <w:t>PRZEDMIOT I ZAKRES UMOWY</w:t>
      </w:r>
    </w:p>
    <w:p w14:paraId="41C94EEA" w14:textId="77777777" w:rsidR="008035D2" w:rsidRPr="00103EA5" w:rsidRDefault="001556EC">
      <w:pPr>
        <w:pStyle w:val="Nagwek2"/>
      </w:pPr>
      <w:r w:rsidRPr="00103EA5">
        <w:t>Wykonawca, dysponując odpowiednimi kwalifikacjami, potencjałem ekonomicznym i ludzkim, doświadczeniem i wiedzą techniczną zobowiązany jest do dokonania czynności określonych niniejszą Umową, a w szczególności:</w:t>
      </w:r>
    </w:p>
    <w:p w14:paraId="62E52B91" w14:textId="77777777" w:rsidR="008035D2" w:rsidRPr="00103EA5" w:rsidRDefault="001556EC" w:rsidP="00272C79">
      <w:pPr>
        <w:pStyle w:val="Nagwek2"/>
        <w:numPr>
          <w:ilvl w:val="0"/>
          <w:numId w:val="0"/>
        </w:numPr>
        <w:ind w:left="709" w:hanging="283"/>
        <w:rPr>
          <w:color w:val="000000" w:themeColor="text1"/>
        </w:rPr>
      </w:pPr>
      <w:r w:rsidRPr="00103EA5">
        <w:rPr>
          <w:color w:val="000000" w:themeColor="text1"/>
        </w:rPr>
        <w:t>a)</w:t>
      </w:r>
      <w:r w:rsidRPr="00103EA5">
        <w:rPr>
          <w:color w:val="000000" w:themeColor="text1"/>
        </w:rPr>
        <w:tab/>
        <w:t>Dostawy, w tym dostarczenia Dokumentacji Technicznej,</w:t>
      </w:r>
    </w:p>
    <w:p w14:paraId="0CC53B3C" w14:textId="77777777" w:rsidR="008035D2" w:rsidRPr="00103EA5" w:rsidRDefault="001556EC" w:rsidP="00272C79">
      <w:pPr>
        <w:pStyle w:val="Nagwek2"/>
        <w:numPr>
          <w:ilvl w:val="0"/>
          <w:numId w:val="0"/>
        </w:numPr>
        <w:ind w:left="709" w:hanging="283"/>
        <w:rPr>
          <w:color w:val="000000" w:themeColor="text1"/>
        </w:rPr>
      </w:pPr>
      <w:r w:rsidRPr="00103EA5">
        <w:rPr>
          <w:color w:val="000000" w:themeColor="text1"/>
        </w:rPr>
        <w:t>b)</w:t>
      </w:r>
      <w:r w:rsidRPr="00103EA5">
        <w:rPr>
          <w:color w:val="000000" w:themeColor="text1"/>
        </w:rPr>
        <w:tab/>
        <w:t>Montażu,</w:t>
      </w:r>
    </w:p>
    <w:p w14:paraId="3030D0F4" w14:textId="77777777" w:rsidR="00272C79" w:rsidRPr="00103EA5" w:rsidRDefault="001556EC" w:rsidP="00272C79">
      <w:pPr>
        <w:pStyle w:val="Nagwek2"/>
        <w:numPr>
          <w:ilvl w:val="0"/>
          <w:numId w:val="0"/>
        </w:numPr>
        <w:ind w:left="709" w:hanging="283"/>
        <w:rPr>
          <w:color w:val="000000" w:themeColor="text1"/>
        </w:rPr>
      </w:pPr>
      <w:r w:rsidRPr="00103EA5">
        <w:rPr>
          <w:color w:val="000000" w:themeColor="text1"/>
        </w:rPr>
        <w:t>c)</w:t>
      </w:r>
      <w:r w:rsidRPr="00103EA5">
        <w:rPr>
          <w:color w:val="000000" w:themeColor="text1"/>
        </w:rPr>
        <w:tab/>
        <w:t>Rozruchu, w tym Ruchu testowego</w:t>
      </w:r>
      <w:r w:rsidR="00272C79" w:rsidRPr="00103EA5">
        <w:rPr>
          <w:color w:val="000000" w:themeColor="text1"/>
        </w:rPr>
        <w:t>,</w:t>
      </w:r>
    </w:p>
    <w:p w14:paraId="671CA28E" w14:textId="6945A752" w:rsidR="00272C79" w:rsidRPr="00103EA5" w:rsidRDefault="00272C79" w:rsidP="00272C79">
      <w:pPr>
        <w:pStyle w:val="Nagwek2"/>
        <w:numPr>
          <w:ilvl w:val="0"/>
          <w:numId w:val="85"/>
        </w:numPr>
        <w:ind w:left="709" w:hanging="283"/>
        <w:rPr>
          <w:color w:val="000000" w:themeColor="text1"/>
        </w:rPr>
      </w:pPr>
      <w:r w:rsidRPr="00103EA5">
        <w:rPr>
          <w:color w:val="000000" w:themeColor="text1"/>
          <w:szCs w:val="22"/>
        </w:rPr>
        <w:t>Świadczenie usługi serwisu gwarancyjnego w okresie gwarancji/serwisu pogwarancyjnego (jeżeli dotyczy),</w:t>
      </w:r>
    </w:p>
    <w:p w14:paraId="370C1F61" w14:textId="77777777" w:rsidR="00272C79" w:rsidRPr="00103EA5" w:rsidRDefault="00272C79" w:rsidP="00272C79"/>
    <w:p w14:paraId="55830E40" w14:textId="77777777" w:rsidR="008035D2" w:rsidRPr="00103EA5" w:rsidRDefault="001556EC">
      <w:pPr>
        <w:pStyle w:val="Nagwek2"/>
      </w:pPr>
      <w:r w:rsidRPr="00103EA5">
        <w:t>Przedmiot Umowy powinien spełniać wymogi, być o standardzie nie niższym i zakresie nie węższym niż określony w Specyfikacji Technicznej stanowiącej załącznik nr 1 do Umowy oraz w zarządzeniach obowiązujących u Zamawiającego i na Terenie PCC wymienionych w preambule Umowy. Przedmiot Umowy, w szczególności Urządzenia (w tym w zakresie wskazanych producentów, jeśli dotyczy) powinien zawsze spełniać wymogi wskazane w Specyfikacji Technicznej. Odstępstwa od tej zasady są możliwe za wyraźną zgodą Zamawiającego.</w:t>
      </w:r>
    </w:p>
    <w:p w14:paraId="1FC6A211" w14:textId="77777777" w:rsidR="008035D2" w:rsidRPr="00103EA5" w:rsidRDefault="001556EC">
      <w:pPr>
        <w:pStyle w:val="Nagwek2"/>
      </w:pPr>
      <w:r w:rsidRPr="00103EA5">
        <w:t>Wykonawca obowiązany jest do wykonania na swój koszt wszystkich świadczeń niezbędnych do prawidłowego, zgodnego z obowiązującymi przepisami, normami oraz wiedzą techniczną wykonania Przedmiotu Umowy, w tym do zapewnienia wszelkich niezbędnych materiałów, urządzeń i usług.</w:t>
      </w:r>
    </w:p>
    <w:p w14:paraId="22442079" w14:textId="77777777" w:rsidR="008035D2" w:rsidRPr="00103EA5" w:rsidRDefault="001556EC">
      <w:pPr>
        <w:pStyle w:val="Nagwek2"/>
      </w:pPr>
      <w:r w:rsidRPr="00103EA5">
        <w:t>Wszystkie materiały użyte do wykonania Przedmiotu Umowy będą fabrycznie nowe, nieużywane i wolne od wad. Wszelkie materiały do wykonania Przedmiotu Umowy obowiązany jest dostarczyć Wykonawca, chyba że w Umowie wyraźnie zastrzeżono inaczej.</w:t>
      </w:r>
    </w:p>
    <w:p w14:paraId="2A9E8193" w14:textId="77777777" w:rsidR="008035D2" w:rsidRPr="00103EA5" w:rsidRDefault="001556EC">
      <w:pPr>
        <w:pStyle w:val="Nagwek2"/>
      </w:pPr>
      <w:r w:rsidRPr="00103EA5">
        <w:t>W zakresie nieuregulowanym postanowieniami zawartymi w niniejszej Umowie, Wykonawca zobowiązany jest realizować swoje zobowiązania zgodnie z obowiązującymi powszechnie przepisami prawnymi, w szczególności przepisami Prawa budowlanego, obowiązującymi Polskimi Normami, zasadami wiedzy technicznej, warunkami technicznymi wykonania i odbioru robót.</w:t>
      </w:r>
    </w:p>
    <w:p w14:paraId="1DDDA00C" w14:textId="77777777" w:rsidR="008035D2" w:rsidRPr="00103EA5" w:rsidRDefault="001556EC">
      <w:pPr>
        <w:pStyle w:val="Nagwek2"/>
      </w:pPr>
      <w:r w:rsidRPr="00103EA5">
        <w:t>Wszystkie materiały użyte do wykonania przedmiotu Umowy muszą posiadać deklarację zgodności (certyfikat, aprobatę techniczną atesty materiałowe) z Polską Normą lub CE.</w:t>
      </w:r>
    </w:p>
    <w:p w14:paraId="5A51B650" w14:textId="77777777" w:rsidR="008035D2" w:rsidRPr="00103EA5" w:rsidRDefault="001556EC">
      <w:pPr>
        <w:pStyle w:val="Nagwek2"/>
      </w:pPr>
      <w:r w:rsidRPr="00103EA5">
        <w:lastRenderedPageBreak/>
        <w:t>Wszelkie korzyści, ciężary i ryzyka, w tym r</w:t>
      </w:r>
      <w:r w:rsidRPr="00103EA5">
        <w:rPr>
          <w:szCs w:val="22"/>
        </w:rPr>
        <w:t xml:space="preserve">yzyko utraty i uszkodzenia Urządzeń </w:t>
      </w:r>
      <w:r w:rsidRPr="00103EA5">
        <w:t xml:space="preserve">oraz ryzyko wyrządzenia szkody przez Urządzenia </w:t>
      </w:r>
      <w:r w:rsidRPr="00103EA5">
        <w:rPr>
          <w:szCs w:val="22"/>
        </w:rPr>
        <w:t>przechodzi na Zamawiającego nie wcześniej niż po dniu dokonania odbioru.</w:t>
      </w:r>
      <w:r w:rsidRPr="00103EA5">
        <w:t xml:space="preserve"> W przypadku jeżeli przedmiotem dostaw w ramach Umowy są towary niebezpieczne ich własność przechodzi na Zamawiającego najwcześniej z momentem dokonania odbioru, potwierdzonym odpowiednim protokołem podpisanym przez Zamawiającego.  </w:t>
      </w:r>
    </w:p>
    <w:p w14:paraId="0BCBFF9F" w14:textId="77777777" w:rsidR="008035D2" w:rsidRPr="00103EA5" w:rsidRDefault="001556EC" w:rsidP="00A776EC">
      <w:pPr>
        <w:pStyle w:val="Nagwek1"/>
        <w:jc w:val="center"/>
        <w:rPr>
          <w:b/>
          <w:bCs/>
        </w:rPr>
      </w:pPr>
      <w:r w:rsidRPr="00103EA5">
        <w:rPr>
          <w:b/>
          <w:bCs/>
        </w:rPr>
        <w:t xml:space="preserve">OBOWIĄZKI WYKONAWCY </w:t>
      </w:r>
    </w:p>
    <w:p w14:paraId="2C1A2119" w14:textId="77777777" w:rsidR="008035D2" w:rsidRPr="00103EA5" w:rsidRDefault="001556EC">
      <w:pPr>
        <w:numPr>
          <w:ilvl w:val="0"/>
          <w:numId w:val="46"/>
        </w:numPr>
        <w:spacing w:line="276" w:lineRule="auto"/>
        <w:ind w:left="426"/>
        <w:jc w:val="both"/>
      </w:pPr>
      <w:r w:rsidRPr="00103EA5">
        <w:rPr>
          <w:rFonts w:ascii="Garamond" w:hAnsi="Garamond" w:cs="Garamond"/>
          <w:sz w:val="22"/>
          <w:szCs w:val="22"/>
        </w:rPr>
        <w:t>Wykonawca, w ramach realizacji Przedmiotu Umowy zobowiązany jest w szczególności do wykonania poniższych czynności i prac:</w:t>
      </w:r>
    </w:p>
    <w:p w14:paraId="0174879D" w14:textId="77777777" w:rsidR="008035D2" w:rsidRPr="00103EA5" w:rsidRDefault="001556EC">
      <w:pPr>
        <w:numPr>
          <w:ilvl w:val="0"/>
          <w:numId w:val="10"/>
        </w:numPr>
        <w:spacing w:before="120" w:after="120" w:line="276" w:lineRule="auto"/>
        <w:jc w:val="both"/>
      </w:pPr>
      <w:r w:rsidRPr="00103EA5">
        <w:rPr>
          <w:rFonts w:ascii="Garamond" w:hAnsi="Garamond"/>
          <w:sz w:val="22"/>
          <w:szCs w:val="22"/>
        </w:rPr>
        <w:t xml:space="preserve">dostarczenia Zamawiającemu, najpóźniej w dniu Dostawy, </w:t>
      </w:r>
      <w:commentRangeStart w:id="3"/>
      <w:r w:rsidRPr="00103EA5">
        <w:rPr>
          <w:rFonts w:ascii="Garamond" w:hAnsi="Garamond"/>
          <w:sz w:val="22"/>
          <w:szCs w:val="22"/>
        </w:rPr>
        <w:t>wymaganych przez powszechnienie obowiązujące przepisy prawne atestów, świadectw, certyfikatów na znak bezpieczeństwa, certyfikatów zgodności z PN (Polskimi Normami), deklaracji zgodności, protokołów przeprowadzonych badań sprawdzających, prób</w:t>
      </w:r>
      <w:commentRangeEnd w:id="3"/>
      <w:r w:rsidRPr="00103EA5">
        <w:commentReference w:id="3"/>
      </w:r>
      <w:r w:rsidRPr="00103EA5">
        <w:rPr>
          <w:rFonts w:ascii="Garamond" w:hAnsi="Garamond"/>
          <w:sz w:val="22"/>
          <w:szCs w:val="22"/>
        </w:rPr>
        <w:t xml:space="preserve"> itp. w 3 egzemplarzach w wersji papierowej i w 1 egzemplarzu  w wersji elektronicznej,</w:t>
      </w:r>
    </w:p>
    <w:p w14:paraId="6E83491B" w14:textId="77777777" w:rsidR="008035D2" w:rsidRPr="00103EA5" w:rsidRDefault="001556EC">
      <w:pPr>
        <w:numPr>
          <w:ilvl w:val="0"/>
          <w:numId w:val="10"/>
        </w:numPr>
        <w:spacing w:before="120" w:after="120" w:line="276" w:lineRule="auto"/>
        <w:jc w:val="both"/>
        <w:rPr>
          <w:rFonts w:ascii="Garamond" w:hAnsi="Garamond"/>
          <w:sz w:val="22"/>
          <w:szCs w:val="22"/>
        </w:rPr>
      </w:pPr>
      <w:r w:rsidRPr="00103EA5">
        <w:rPr>
          <w:rFonts w:ascii="Garamond" w:hAnsi="Garamond"/>
          <w:sz w:val="22"/>
          <w:szCs w:val="22"/>
        </w:rPr>
        <w:t xml:space="preserve">dostarczenia wszystkich fabrycznie nowych i nieużywanych materiałów, niezbędnych do wykonania Przedmiotu Umowy, </w:t>
      </w:r>
    </w:p>
    <w:p w14:paraId="3D987E0E" w14:textId="2D2FC105" w:rsidR="008035D2" w:rsidRPr="00103EA5" w:rsidRDefault="001556EC">
      <w:pPr>
        <w:numPr>
          <w:ilvl w:val="0"/>
          <w:numId w:val="10"/>
        </w:numPr>
        <w:spacing w:before="120" w:after="120" w:line="276" w:lineRule="auto"/>
        <w:jc w:val="both"/>
        <w:rPr>
          <w:rFonts w:ascii="Garamond" w:hAnsi="Garamond"/>
          <w:sz w:val="22"/>
          <w:szCs w:val="22"/>
        </w:rPr>
      </w:pPr>
      <w:r w:rsidRPr="00103EA5">
        <w:rPr>
          <w:rFonts w:ascii="Garamond" w:hAnsi="Garamond"/>
          <w:sz w:val="22"/>
          <w:szCs w:val="22"/>
        </w:rPr>
        <w:t>dostarczenia instrukcji obsługi Urządzeń</w:t>
      </w:r>
      <w:r w:rsidR="00A164AA" w:rsidRPr="00103EA5">
        <w:rPr>
          <w:rFonts w:ascii="Garamond" w:hAnsi="Garamond"/>
          <w:sz w:val="22"/>
          <w:szCs w:val="22"/>
        </w:rPr>
        <w:t xml:space="preserve"> </w:t>
      </w:r>
      <w:commentRangeStart w:id="4"/>
      <w:r w:rsidR="00A164AA" w:rsidRPr="00103EA5">
        <w:rPr>
          <w:rFonts w:ascii="Garamond" w:hAnsi="Garamond"/>
          <w:sz w:val="22"/>
          <w:szCs w:val="22"/>
        </w:rPr>
        <w:t>i</w:t>
      </w:r>
      <w:commentRangeEnd w:id="4"/>
      <w:r w:rsidR="00A164AA" w:rsidRPr="00103EA5">
        <w:rPr>
          <w:rStyle w:val="Odwoaniedokomentarza"/>
          <w:lang w:val="en-US"/>
        </w:rPr>
        <w:commentReference w:id="4"/>
      </w:r>
      <w:r w:rsidR="00A164AA" w:rsidRPr="00103EA5">
        <w:rPr>
          <w:rFonts w:ascii="Garamond" w:hAnsi="Garamond"/>
          <w:sz w:val="22"/>
          <w:szCs w:val="22"/>
        </w:rPr>
        <w:t xml:space="preserve"> </w:t>
      </w:r>
      <w:r w:rsidRPr="00103EA5">
        <w:rPr>
          <w:rFonts w:ascii="Garamond" w:hAnsi="Garamond"/>
          <w:sz w:val="22"/>
          <w:szCs w:val="22"/>
        </w:rPr>
        <w:t>Instrukcji Eksploatacji, oraz dokumentów gwarancji w języku polskim i ważnych na terenie Polski, w zakresie Przedmiotu Umowy,</w:t>
      </w:r>
    </w:p>
    <w:p w14:paraId="1E28BE06" w14:textId="77777777" w:rsidR="008035D2" w:rsidRPr="00103EA5" w:rsidRDefault="001556EC">
      <w:pPr>
        <w:numPr>
          <w:ilvl w:val="0"/>
          <w:numId w:val="10"/>
        </w:numPr>
        <w:spacing w:before="120" w:after="120" w:line="276" w:lineRule="auto"/>
        <w:jc w:val="both"/>
        <w:rPr>
          <w:rFonts w:ascii="Garamond" w:hAnsi="Garamond"/>
          <w:sz w:val="22"/>
          <w:szCs w:val="22"/>
        </w:rPr>
      </w:pPr>
      <w:r w:rsidRPr="00103EA5">
        <w:rPr>
          <w:rFonts w:ascii="Garamond" w:hAnsi="Garamond"/>
          <w:sz w:val="22"/>
          <w:szCs w:val="22"/>
        </w:rPr>
        <w:t>przeprowadzenie instruktażu personelu wyznaczonego przez Zamawiającego w zakresie uruchomienia oraz użytkowania Urządzeń, gwarantującego poprawną i bezpieczną eksploatację Urządzeń nie później niż 1 tydzień przed planowanym rozruchem Urządzeń.</w:t>
      </w:r>
    </w:p>
    <w:p w14:paraId="1C0EA4FA" w14:textId="77777777" w:rsidR="008035D2" w:rsidRPr="00103EA5" w:rsidRDefault="001556EC">
      <w:pPr>
        <w:numPr>
          <w:ilvl w:val="0"/>
          <w:numId w:val="10"/>
        </w:numPr>
        <w:spacing w:before="120" w:after="120" w:line="276" w:lineRule="auto"/>
        <w:jc w:val="both"/>
      </w:pPr>
      <w:r w:rsidRPr="00103EA5">
        <w:rPr>
          <w:rFonts w:ascii="Garamond" w:hAnsi="Garamond"/>
          <w:sz w:val="22"/>
          <w:szCs w:val="22"/>
        </w:rPr>
        <w:t>przeprowadzenie szkolenia lub szkoleń, personelu wyznaczonego przez Zamawiającego, z zakresu czynności eksploatacyjnych i ruchowych wszystkich urządzeń powstałych w wyniku realizacji niniejszej Umowy. Szkolenie lub szkolenia muszą odbyć się przed Rozruchem w terminie uzgodnionym z Zamawiającym oraz powinny obejmować:</w:t>
      </w:r>
    </w:p>
    <w:p w14:paraId="78DBD885" w14:textId="77777777" w:rsidR="008035D2" w:rsidRPr="00103EA5" w:rsidRDefault="001556EC">
      <w:pPr>
        <w:pStyle w:val="Nagwek3"/>
        <w:numPr>
          <w:ilvl w:val="0"/>
          <w:numId w:val="16"/>
        </w:numPr>
        <w:spacing w:line="240" w:lineRule="auto"/>
      </w:pPr>
      <w:r w:rsidRPr="00103EA5">
        <w:rPr>
          <w:rFonts w:ascii="Garamond" w:hAnsi="Garamond" w:cs="Garamond"/>
          <w:bCs w:val="0"/>
          <w:sz w:val="22"/>
          <w:szCs w:val="22"/>
        </w:rPr>
        <w:t>szkolenie z zakresu obsługi aparatury zainstalowanej podczas realizacji Przedmiotu Umowy,</w:t>
      </w:r>
    </w:p>
    <w:p w14:paraId="250E4E05" w14:textId="77777777" w:rsidR="008035D2" w:rsidRPr="00103EA5" w:rsidRDefault="001556EC">
      <w:pPr>
        <w:pStyle w:val="Nagwek3"/>
        <w:numPr>
          <w:ilvl w:val="0"/>
          <w:numId w:val="16"/>
        </w:numPr>
        <w:spacing w:line="240" w:lineRule="auto"/>
      </w:pPr>
      <w:r w:rsidRPr="00103EA5">
        <w:rPr>
          <w:rFonts w:ascii="Garamond" w:hAnsi="Garamond" w:cs="Garamond"/>
          <w:bCs w:val="0"/>
          <w:sz w:val="22"/>
          <w:szCs w:val="22"/>
        </w:rPr>
        <w:t>szkolenie z zakresu wymaganych prac kontrolno-pomiarowych aparatury zainstalowanej podczas realizacji Przedmiotu Umowy,</w:t>
      </w:r>
    </w:p>
    <w:p w14:paraId="30D3D847" w14:textId="77777777" w:rsidR="008035D2" w:rsidRPr="00103EA5" w:rsidRDefault="001556EC">
      <w:pPr>
        <w:pStyle w:val="Nagwek3"/>
        <w:numPr>
          <w:ilvl w:val="0"/>
          <w:numId w:val="16"/>
        </w:numPr>
        <w:spacing w:line="240" w:lineRule="auto"/>
      </w:pPr>
      <w:bookmarkStart w:id="5" w:name="_Ref444076945"/>
      <w:r w:rsidRPr="00103EA5">
        <w:rPr>
          <w:rFonts w:ascii="Garamond" w:hAnsi="Garamond" w:cs="Garamond"/>
          <w:bCs w:val="0"/>
          <w:sz w:val="22"/>
          <w:szCs w:val="22"/>
        </w:rPr>
        <w:t>szkolenie z zakresu prac konserwacyjnych, wymaganych podczas eksploatacji.</w:t>
      </w:r>
      <w:bookmarkEnd w:id="5"/>
    </w:p>
    <w:p w14:paraId="4A1CFA0D" w14:textId="77777777" w:rsidR="008035D2" w:rsidRPr="00103EA5" w:rsidRDefault="008035D2">
      <w:pPr>
        <w:rPr>
          <w:rFonts w:ascii="Garamond" w:hAnsi="Garamond" w:cs="Garamond"/>
          <w:bCs/>
          <w:sz w:val="22"/>
          <w:szCs w:val="22"/>
        </w:rPr>
      </w:pPr>
    </w:p>
    <w:p w14:paraId="54B1B1E4" w14:textId="77777777" w:rsidR="008035D2" w:rsidRPr="00103EA5" w:rsidRDefault="001556EC">
      <w:pPr>
        <w:pStyle w:val="Nagwek3"/>
        <w:numPr>
          <w:ilvl w:val="0"/>
          <w:numId w:val="0"/>
        </w:numPr>
        <w:ind w:left="708"/>
        <w:rPr>
          <w:rFonts w:ascii="Garamond" w:hAnsi="Garamond" w:cs="Garamond"/>
          <w:bCs w:val="0"/>
          <w:sz w:val="22"/>
          <w:szCs w:val="22"/>
        </w:rPr>
      </w:pPr>
      <w:r w:rsidRPr="00103EA5">
        <w:rPr>
          <w:rFonts w:ascii="Garamond" w:hAnsi="Garamond" w:cs="Garamond"/>
          <w:bCs w:val="0"/>
          <w:sz w:val="22"/>
          <w:szCs w:val="22"/>
        </w:rPr>
        <w:t>Po przeprowadzeniu ww. szkoleń, Wykonawca przekaże Zamawiającemu podpisany protokół przeprowadzenia szkolenia z listą osób przeszkolonych.</w:t>
      </w:r>
    </w:p>
    <w:p w14:paraId="40026A9E" w14:textId="77777777" w:rsidR="008035D2" w:rsidRPr="00103EA5" w:rsidRDefault="001556EC">
      <w:pPr>
        <w:numPr>
          <w:ilvl w:val="0"/>
          <w:numId w:val="10"/>
        </w:numPr>
        <w:spacing w:before="120" w:after="120" w:line="276" w:lineRule="auto"/>
        <w:jc w:val="both"/>
        <w:rPr>
          <w:rFonts w:ascii="Garamond" w:hAnsi="Garamond"/>
          <w:sz w:val="22"/>
          <w:szCs w:val="22"/>
        </w:rPr>
      </w:pPr>
      <w:r w:rsidRPr="00103EA5">
        <w:rPr>
          <w:rFonts w:ascii="Garamond" w:hAnsi="Garamond"/>
          <w:sz w:val="22"/>
          <w:szCs w:val="22"/>
        </w:rPr>
        <w:t>egzekwowania zobowiązań swoich Podwykonawców oraz dokonywania terminowych zapłat za ich świadczenia. W celu uniknięcia wątpliwości Strony potwierdzają, że brak wykonania tego obowiązku przez Wykonawcę stanowi nieprawidłowe wykonanie niniejszej Umowy i Wykonawca ponosi odpowiedzialność odszkodowawczą wobec Zamawiającego z tego tytułu,</w:t>
      </w:r>
    </w:p>
    <w:p w14:paraId="37C113BA" w14:textId="77777777" w:rsidR="008035D2" w:rsidRPr="00103EA5" w:rsidRDefault="001556EC">
      <w:pPr>
        <w:numPr>
          <w:ilvl w:val="0"/>
          <w:numId w:val="10"/>
        </w:numPr>
        <w:spacing w:before="120" w:after="120" w:line="276" w:lineRule="auto"/>
        <w:jc w:val="both"/>
        <w:rPr>
          <w:rFonts w:ascii="Garamond" w:hAnsi="Garamond"/>
          <w:sz w:val="22"/>
          <w:szCs w:val="22"/>
        </w:rPr>
      </w:pPr>
      <w:r w:rsidRPr="00103EA5">
        <w:rPr>
          <w:rFonts w:ascii="Garamond" w:hAnsi="Garamond"/>
          <w:sz w:val="22"/>
          <w:szCs w:val="22"/>
        </w:rPr>
        <w:t>wydanie dodatkowych (oprócz DTR)  wytycznych dotyczących montażu i rozruchu Urządzeń,</w:t>
      </w:r>
    </w:p>
    <w:p w14:paraId="051EA8BB" w14:textId="77777777" w:rsidR="008035D2" w:rsidRPr="00103EA5" w:rsidRDefault="001556EC">
      <w:pPr>
        <w:pStyle w:val="Nagwek2"/>
        <w:numPr>
          <w:ilvl w:val="0"/>
          <w:numId w:val="10"/>
        </w:numPr>
      </w:pPr>
      <w:r w:rsidRPr="00103EA5">
        <w:t>wykonywania robót przez Wykonawcę i o ile dotyczy, ewentualnych Podwykonawców, zgodnie z obowiązującymi w PCC Rokita SA przepisami BHP i p. poż., w tym w Kompendium; w szczególności Wykonawca zapewni posiadanie i stosowanie w sytuacjach zagrożenia toksycznego przez swoich pracowników oraz poddostawców w czasie prac na terenie budowy, masek przeciwgazowych z pochłaniaczami na gazy kwaśne (EN141:2000 - ABEK) i kasków ochronnych.</w:t>
      </w:r>
    </w:p>
    <w:p w14:paraId="043BBF77" w14:textId="77777777" w:rsidR="008035D2" w:rsidRPr="00103EA5" w:rsidRDefault="001556EC">
      <w:pPr>
        <w:widowControl w:val="0"/>
        <w:numPr>
          <w:ilvl w:val="0"/>
          <w:numId w:val="10"/>
        </w:numPr>
        <w:shd w:val="clear" w:color="auto" w:fill="FFFFFF"/>
        <w:overflowPunct/>
        <w:autoSpaceDE/>
        <w:spacing w:before="120" w:after="120" w:line="276" w:lineRule="auto"/>
        <w:jc w:val="both"/>
        <w:textAlignment w:val="auto"/>
      </w:pPr>
      <w:r w:rsidRPr="00103EA5">
        <w:rPr>
          <w:rFonts w:ascii="Garamond" w:hAnsi="Garamond"/>
          <w:sz w:val="22"/>
          <w:szCs w:val="22"/>
        </w:rPr>
        <w:t>wykonywania prac przez pracowników lub przez inne osoby, którymi posługuje się Wykonawca, posiadających uprawnienia i aktualne zaświadczenia kwalifikacyjne w zakresie odpowiadającym wykonywanym pracom,</w:t>
      </w:r>
    </w:p>
    <w:p w14:paraId="032CEE2F" w14:textId="77777777" w:rsidR="008035D2" w:rsidRPr="00103EA5" w:rsidRDefault="001556EC">
      <w:pPr>
        <w:pStyle w:val="Akapitzlist"/>
        <w:widowControl w:val="0"/>
        <w:numPr>
          <w:ilvl w:val="0"/>
          <w:numId w:val="10"/>
        </w:numPr>
        <w:shd w:val="clear" w:color="auto" w:fill="FFFFFF"/>
        <w:spacing w:before="120" w:after="120" w:line="276" w:lineRule="auto"/>
        <w:contextualSpacing/>
        <w:jc w:val="both"/>
        <w:rPr>
          <w:rFonts w:ascii="Garamond" w:hAnsi="Garamond" w:cs="Arial"/>
          <w:color w:val="000000"/>
          <w:sz w:val="22"/>
          <w:szCs w:val="22"/>
        </w:rPr>
      </w:pPr>
      <w:r w:rsidRPr="00103EA5">
        <w:rPr>
          <w:rFonts w:ascii="Garamond" w:hAnsi="Garamond" w:cs="Arial"/>
          <w:color w:val="000000"/>
          <w:sz w:val="22"/>
          <w:szCs w:val="22"/>
        </w:rPr>
        <w:lastRenderedPageBreak/>
        <w:t xml:space="preserve">kompletowania, przygotowywania </w:t>
      </w:r>
      <w:r w:rsidRPr="00103EA5">
        <w:rPr>
          <w:rFonts w:ascii="Garamond" w:hAnsi="Garamond" w:cs="Garamond"/>
          <w:sz w:val="22"/>
          <w:szCs w:val="20"/>
        </w:rPr>
        <w:t>i przekazania Zamawiającemu</w:t>
      </w:r>
      <w:r w:rsidRPr="00103EA5">
        <w:rPr>
          <w:rFonts w:ascii="Garamond" w:hAnsi="Garamond" w:cs="Arial"/>
          <w:color w:val="000000"/>
          <w:sz w:val="22"/>
          <w:szCs w:val="22"/>
        </w:rPr>
        <w:t xml:space="preserve"> dokumentacji niezbędnej do dokonania odbiorów.</w:t>
      </w:r>
    </w:p>
    <w:p w14:paraId="6DBA2C28" w14:textId="77777777" w:rsidR="008035D2" w:rsidRPr="00103EA5" w:rsidRDefault="001556EC">
      <w:pPr>
        <w:numPr>
          <w:ilvl w:val="0"/>
          <w:numId w:val="46"/>
        </w:numPr>
        <w:spacing w:line="276" w:lineRule="auto"/>
        <w:ind w:left="426"/>
        <w:jc w:val="both"/>
        <w:rPr>
          <w:rFonts w:ascii="Garamond" w:hAnsi="Garamond" w:cs="Garamond"/>
          <w:sz w:val="22"/>
          <w:szCs w:val="22"/>
        </w:rPr>
      </w:pPr>
      <w:r w:rsidRPr="00103EA5">
        <w:rPr>
          <w:rFonts w:ascii="Garamond" w:hAnsi="Garamond" w:cs="Garamond"/>
          <w:sz w:val="22"/>
          <w:szCs w:val="22"/>
        </w:rPr>
        <w:t>Urządzenia dostarczone bez Dokumentacji Technicznej lub z Dokumentacją Techniczną niekompletną, w tym niespełniającą warunków Umowy, uznane będą jako Urządzenia nie dostarczone, w szczególności opóźnienie i zwłoka w dostawie takiej kompletnej Dokumentacji traktowane będzie jak opóźnienie i zwłoka w dostawie Urządzeń.</w:t>
      </w:r>
    </w:p>
    <w:p w14:paraId="7767A64F" w14:textId="77777777" w:rsidR="008035D2" w:rsidRPr="00103EA5" w:rsidRDefault="001556EC">
      <w:pPr>
        <w:numPr>
          <w:ilvl w:val="0"/>
          <w:numId w:val="46"/>
        </w:numPr>
        <w:spacing w:line="276" w:lineRule="auto"/>
        <w:ind w:left="426"/>
        <w:jc w:val="both"/>
      </w:pPr>
      <w:bookmarkStart w:id="6" w:name="_Hlk103004343"/>
      <w:bookmarkEnd w:id="6"/>
      <w:r w:rsidRPr="00103EA5">
        <w:rPr>
          <w:rFonts w:ascii="Garamond" w:hAnsi="Garamond" w:cs="Garamond"/>
          <w:sz w:val="22"/>
          <w:szCs w:val="22"/>
        </w:rPr>
        <w:t>Wykonawca</w:t>
      </w:r>
      <w:r w:rsidRPr="00103EA5">
        <w:rPr>
          <w:rFonts w:ascii="Garamond" w:hAnsi="Garamond"/>
          <w:sz w:val="22"/>
          <w:szCs w:val="22"/>
        </w:rPr>
        <w:t xml:space="preserve"> przyjmuje do wiadomości i potwierdza, że częściowe wykonanie Umowy może nie mieć dla Zamawiającego znaczenia ze względu na cel Umowy polegający na realizacji Inwestycji.</w:t>
      </w:r>
    </w:p>
    <w:p w14:paraId="5E642188" w14:textId="77777777" w:rsidR="008035D2" w:rsidRPr="00103EA5" w:rsidRDefault="001556EC">
      <w:pPr>
        <w:numPr>
          <w:ilvl w:val="0"/>
          <w:numId w:val="46"/>
        </w:numPr>
        <w:spacing w:line="276" w:lineRule="auto"/>
        <w:ind w:left="426"/>
        <w:jc w:val="both"/>
        <w:rPr>
          <w:rFonts w:ascii="Garamond" w:hAnsi="Garamond"/>
          <w:sz w:val="22"/>
          <w:szCs w:val="22"/>
        </w:rPr>
      </w:pPr>
      <w:r w:rsidRPr="00103EA5">
        <w:rPr>
          <w:rFonts w:ascii="Garamond" w:hAnsi="Garamond"/>
          <w:sz w:val="22"/>
          <w:szCs w:val="22"/>
        </w:rPr>
        <w:t xml:space="preserve">Wykonawca obowiązany jest do przedstawienia projektu Urządzeń do akceptacji Zamawiającego, przed rozpoczęciem ich wykonywania, w terminie pozwalającym na zachowanie terminu wskazanego w § 4 ust. 1 Umowy. </w:t>
      </w:r>
    </w:p>
    <w:p w14:paraId="6B4D0626" w14:textId="77777777" w:rsidR="008035D2" w:rsidRPr="00103EA5" w:rsidRDefault="008035D2">
      <w:pPr>
        <w:spacing w:line="276" w:lineRule="auto"/>
        <w:ind w:left="426"/>
        <w:jc w:val="both"/>
        <w:rPr>
          <w:rFonts w:ascii="Garamond" w:hAnsi="Garamond"/>
          <w:sz w:val="22"/>
          <w:szCs w:val="22"/>
        </w:rPr>
      </w:pPr>
    </w:p>
    <w:p w14:paraId="04F1C3EA" w14:textId="77777777" w:rsidR="008035D2" w:rsidRPr="00103EA5" w:rsidRDefault="001556EC" w:rsidP="00B7713E">
      <w:pPr>
        <w:pStyle w:val="Nagwek1"/>
        <w:jc w:val="center"/>
        <w:rPr>
          <w:b/>
          <w:bCs/>
        </w:rPr>
      </w:pPr>
      <w:bookmarkStart w:id="7" w:name="_Ref409568887"/>
      <w:bookmarkStart w:id="8" w:name="_Ref409568625"/>
      <w:r w:rsidRPr="00103EA5">
        <w:rPr>
          <w:b/>
          <w:bCs/>
        </w:rPr>
        <w:t>TERMINY REALIZACJI</w:t>
      </w:r>
      <w:bookmarkEnd w:id="7"/>
      <w:bookmarkEnd w:id="8"/>
    </w:p>
    <w:p w14:paraId="49F58EE5" w14:textId="0EB7F9A6" w:rsidR="008035D2" w:rsidRPr="00103EA5" w:rsidRDefault="001556EC">
      <w:pPr>
        <w:pStyle w:val="Legenda"/>
        <w:numPr>
          <w:ilvl w:val="0"/>
          <w:numId w:val="38"/>
        </w:numPr>
        <w:spacing w:line="276" w:lineRule="auto"/>
        <w:ind w:left="426"/>
        <w:jc w:val="both"/>
        <w:rPr>
          <w:rFonts w:ascii="Garamond" w:hAnsi="Garamond" w:cs="Garamond"/>
          <w:b w:val="0"/>
          <w:sz w:val="22"/>
          <w:szCs w:val="22"/>
        </w:rPr>
      </w:pPr>
      <w:bookmarkStart w:id="9" w:name="_Ref409568657"/>
      <w:r w:rsidRPr="00103EA5">
        <w:rPr>
          <w:rFonts w:ascii="Garamond" w:hAnsi="Garamond" w:cs="Garamond"/>
          <w:b w:val="0"/>
          <w:sz w:val="22"/>
          <w:szCs w:val="22"/>
        </w:rPr>
        <w:t xml:space="preserve">Strony ustalają, iż realizacja Przedmiotu Umowy nastąpi </w:t>
      </w:r>
      <w:r w:rsidRPr="00103EA5">
        <w:rPr>
          <w:rFonts w:ascii="Garamond" w:hAnsi="Garamond" w:cs="Garamond"/>
          <w:sz w:val="22"/>
          <w:szCs w:val="22"/>
        </w:rPr>
        <w:t>w terminie do dnia</w:t>
      </w:r>
      <w:r w:rsidRPr="00103EA5">
        <w:rPr>
          <w:rFonts w:ascii="Garamond" w:hAnsi="Garamond" w:cs="Garamond"/>
          <w:b w:val="0"/>
          <w:sz w:val="22"/>
          <w:szCs w:val="22"/>
        </w:rPr>
        <w:t xml:space="preserve"> </w:t>
      </w:r>
      <w:r w:rsidRPr="00103EA5">
        <w:rPr>
          <w:rFonts w:ascii="Garamond" w:hAnsi="Garamond" w:cs="Garamond"/>
          <w:sz w:val="22"/>
          <w:szCs w:val="22"/>
        </w:rPr>
        <w:t>………</w:t>
      </w:r>
      <w:proofErr w:type="gramStart"/>
      <w:r w:rsidRPr="00103EA5">
        <w:rPr>
          <w:rFonts w:ascii="Garamond" w:hAnsi="Garamond" w:cs="Garamond"/>
          <w:sz w:val="22"/>
          <w:szCs w:val="22"/>
        </w:rPr>
        <w:t>…….</w:t>
      </w:r>
      <w:proofErr w:type="gramEnd"/>
      <w:r w:rsidRPr="00103EA5">
        <w:rPr>
          <w:rFonts w:ascii="Garamond" w:hAnsi="Garamond" w:cs="Garamond"/>
          <w:sz w:val="22"/>
          <w:szCs w:val="22"/>
        </w:rPr>
        <w:t xml:space="preserve">20…r., z zastrzeżeniem terminów określonych w harmonogramie rzeczowym, stanowiącym załącznik nr 5 do Umowy, </w:t>
      </w:r>
      <w:r w:rsidRPr="00103EA5">
        <w:rPr>
          <w:rFonts w:ascii="Garamond" w:hAnsi="Garamond" w:cs="Garamond"/>
          <w:b w:val="0"/>
          <w:sz w:val="22"/>
          <w:szCs w:val="22"/>
        </w:rPr>
        <w:t xml:space="preserve">miejscu wskazanym przez Zamawiającego na zasadach </w:t>
      </w:r>
      <w:r w:rsidRPr="00103EA5">
        <w:rPr>
          <w:rFonts w:ascii="Garamond" w:hAnsi="Garamond" w:cs="Garamond"/>
          <w:b w:val="0"/>
          <w:color w:val="000000"/>
          <w:sz w:val="22"/>
          <w:szCs w:val="22"/>
        </w:rPr>
        <w:t>INCOTERMS</w:t>
      </w:r>
      <w:r w:rsidRPr="00103EA5">
        <w:rPr>
          <w:rFonts w:ascii="Garamond" w:hAnsi="Garamond" w:cs="Garamond"/>
          <w:b w:val="0"/>
          <w:sz w:val="22"/>
          <w:szCs w:val="22"/>
        </w:rPr>
        <w:t xml:space="preserve"> 2020 D</w:t>
      </w:r>
      <w:r w:rsidR="00272C79" w:rsidRPr="00103EA5">
        <w:rPr>
          <w:rFonts w:ascii="Garamond" w:hAnsi="Garamond" w:cs="Garamond"/>
          <w:b w:val="0"/>
          <w:sz w:val="22"/>
          <w:szCs w:val="22"/>
        </w:rPr>
        <w:t>A</w:t>
      </w:r>
      <w:r w:rsidRPr="00103EA5">
        <w:rPr>
          <w:rFonts w:ascii="Garamond" w:hAnsi="Garamond" w:cs="Garamond"/>
          <w:b w:val="0"/>
          <w:sz w:val="22"/>
          <w:szCs w:val="22"/>
        </w:rPr>
        <w:t xml:space="preserve">P Brzeg Dolny, ul. Sienkiewicza 4. Zastosowanie zasad INCOTERMS nie wyłącza dalej idącej odpowiedzialności i obowiązków Wykonawcy określonych Umową. </w:t>
      </w:r>
      <w:bookmarkEnd w:id="9"/>
    </w:p>
    <w:p w14:paraId="6C77CB71" w14:textId="77777777" w:rsidR="008035D2" w:rsidRPr="00103EA5" w:rsidRDefault="001556EC">
      <w:pPr>
        <w:pStyle w:val="Legenda"/>
        <w:numPr>
          <w:ilvl w:val="0"/>
          <w:numId w:val="38"/>
        </w:numPr>
        <w:spacing w:line="276" w:lineRule="auto"/>
        <w:ind w:left="426"/>
        <w:jc w:val="both"/>
        <w:rPr>
          <w:rFonts w:ascii="Garamond" w:hAnsi="Garamond" w:cs="Garamond"/>
          <w:b w:val="0"/>
          <w:sz w:val="22"/>
          <w:szCs w:val="22"/>
        </w:rPr>
      </w:pPr>
      <w:r w:rsidRPr="00103EA5">
        <w:rPr>
          <w:rFonts w:ascii="Garamond" w:hAnsi="Garamond" w:cs="Garamond"/>
          <w:b w:val="0"/>
          <w:sz w:val="22"/>
          <w:szCs w:val="22"/>
        </w:rPr>
        <w:t xml:space="preserve">W sytuacji zaoferowania przez Wykonawcę wykonania Przedmiotu Umowy lub jego części przed upływem terminów wskazanych w Umowie, Zamawiający jest uprawniony, ale nie zobowiązany, do przyjęcia Przedmiotu Umowy lub jego części przed upływem tych terminów. </w:t>
      </w:r>
      <w:r w:rsidRPr="00103EA5">
        <w:rPr>
          <w:rFonts w:ascii="Garamond" w:hAnsi="Garamond" w:cs="Garamond"/>
          <w:b w:val="0"/>
          <w:sz w:val="22"/>
          <w:szCs w:val="22"/>
          <w:lang w:eastAsia="pl-PL"/>
        </w:rPr>
        <w:t xml:space="preserve">W przypadku przyjęcia przez Zamawiającego Przedmiotu Umowy lub jego części przed upływem terminu wskazanego w Umowie, Zamawiający jest uprawniony, ale nie zobowiązany, do wstrzymania się z zapłatą wynagrodzenia Wykonawcy i w takim wypadku dla potrzeb harmonogramu płatności przyjmuje się, że realizacja Przedmiotu Umowy nastąpiła nie wcześniej niż w dniu określonym w Umowie. Niniejsze nie wyłącza obowiązku spełnienia warunków danej płatności. </w:t>
      </w:r>
    </w:p>
    <w:p w14:paraId="4AC4AF9A" w14:textId="77777777" w:rsidR="008035D2" w:rsidRPr="00103EA5" w:rsidRDefault="001556EC">
      <w:pPr>
        <w:pStyle w:val="Legenda"/>
        <w:numPr>
          <w:ilvl w:val="0"/>
          <w:numId w:val="38"/>
        </w:numPr>
        <w:spacing w:line="276" w:lineRule="auto"/>
        <w:ind w:left="426"/>
        <w:jc w:val="both"/>
        <w:rPr>
          <w:rFonts w:ascii="Garamond" w:hAnsi="Garamond" w:cs="Garamond"/>
          <w:b w:val="0"/>
          <w:sz w:val="22"/>
          <w:szCs w:val="22"/>
        </w:rPr>
      </w:pPr>
      <w:r w:rsidRPr="00103EA5">
        <w:rPr>
          <w:rFonts w:ascii="Garamond" w:hAnsi="Garamond" w:cs="Garamond"/>
          <w:b w:val="0"/>
          <w:sz w:val="22"/>
          <w:szCs w:val="22"/>
        </w:rPr>
        <w:t xml:space="preserve">Dostawę uważa się za dokonaną po zatwierdzeniu odbioru wszystkich Urządzeń w dniu dostawy, o którym mowa w § 7 ust. 1 Umowy oraz dostarczenia całości dokumentacji wymaganej Umową. </w:t>
      </w:r>
    </w:p>
    <w:p w14:paraId="76918307" w14:textId="77777777" w:rsidR="008035D2" w:rsidRPr="00103EA5" w:rsidRDefault="001556EC">
      <w:pPr>
        <w:pStyle w:val="Legenda"/>
        <w:numPr>
          <w:ilvl w:val="0"/>
          <w:numId w:val="38"/>
        </w:numPr>
        <w:spacing w:line="276" w:lineRule="auto"/>
        <w:ind w:left="426"/>
        <w:jc w:val="both"/>
        <w:rPr>
          <w:rFonts w:ascii="Garamond" w:hAnsi="Garamond"/>
          <w:b w:val="0"/>
          <w:sz w:val="22"/>
          <w:szCs w:val="22"/>
        </w:rPr>
      </w:pPr>
      <w:r w:rsidRPr="00103EA5">
        <w:rPr>
          <w:rFonts w:ascii="Garamond" w:hAnsi="Garamond" w:cs="Garamond"/>
          <w:b w:val="0"/>
          <w:sz w:val="22"/>
          <w:szCs w:val="22"/>
        </w:rPr>
        <w:t xml:space="preserve">O terminie dostarczenia Urządzeń, wykonania Montażu oraz Rozruchu i Ruchu testowego Wykonawca zobowiązany jest poinformować Zamawiającego pisemnie z co najmniej 1-tygodniowym wyprzedzeniem. </w:t>
      </w:r>
      <w:r w:rsidRPr="00103EA5">
        <w:rPr>
          <w:rFonts w:ascii="Garamond" w:hAnsi="Garamond"/>
          <w:b w:val="0"/>
          <w:sz w:val="22"/>
          <w:szCs w:val="22"/>
        </w:rPr>
        <w:t>Niezależnie od obowiązku wynikającego ze zdania poprzedniego Wykonawca zobowiązuje się do dostarczenia dokumentacji transportowej (shipping documents) w terminie 1 dnia przed planowaną dostawą.</w:t>
      </w:r>
    </w:p>
    <w:p w14:paraId="5553ADF6" w14:textId="77777777" w:rsidR="00A761A8" w:rsidRPr="00103EA5" w:rsidRDefault="00A761A8" w:rsidP="00A761A8">
      <w:pPr>
        <w:pStyle w:val="Legenda"/>
        <w:numPr>
          <w:ilvl w:val="0"/>
          <w:numId w:val="38"/>
        </w:numPr>
        <w:spacing w:line="276" w:lineRule="auto"/>
        <w:ind w:left="426"/>
        <w:jc w:val="both"/>
        <w:rPr>
          <w:rFonts w:ascii="Garamond" w:hAnsi="Garamond" w:cs="Garamond"/>
          <w:b w:val="0"/>
          <w:sz w:val="22"/>
          <w:szCs w:val="22"/>
        </w:rPr>
      </w:pPr>
      <w:r w:rsidRPr="00103EA5">
        <w:rPr>
          <w:rFonts w:ascii="Garamond" w:hAnsi="Garamond" w:cs="Garamond"/>
          <w:b w:val="0"/>
          <w:sz w:val="22"/>
          <w:szCs w:val="22"/>
        </w:rPr>
        <w:t xml:space="preserve">W przypadku nienależytego lub nieterminowego wykonywania części lub całości Przedmiotu Umowy, w tym opóźnienia się z rozpoczęciem prac, Zamawiający ma prawo wezwać Wykonawcę do działań mających na celu usunięcie ww. naruszeń, a w przypadku nie zastosowania się przez Wykonawcę do tego wezwania, Zamawiający ma prawo, bez dalszego powiadomienia Wykonawcy, podjąć działania mające na celu usunięcie tych naruszeń, w tym usunięcie opóźnienia, na koszt i niebezpieczeństwo Wykonawcy, bez potrzeby uzyskania upoważnienia sądu, w tym zlecić osobie trzeciej wykonanie całości lub części prac. Wykonanie przez Zamawiającego tego uprawnienia nie zwalnia Wykonawcy z żadnych zobowiązań określonych Umową, w tym z obowiązków gwarancyjnych. </w:t>
      </w:r>
    </w:p>
    <w:p w14:paraId="495E7869" w14:textId="77777777" w:rsidR="008035D2" w:rsidRPr="00103EA5" w:rsidRDefault="001556EC">
      <w:pPr>
        <w:pStyle w:val="Legenda"/>
        <w:numPr>
          <w:ilvl w:val="0"/>
          <w:numId w:val="38"/>
        </w:numPr>
        <w:spacing w:line="276" w:lineRule="auto"/>
        <w:ind w:left="426"/>
        <w:jc w:val="both"/>
      </w:pPr>
      <w:r w:rsidRPr="00103EA5">
        <w:rPr>
          <w:rFonts w:ascii="Garamond" w:hAnsi="Garamond" w:cs="Garamond"/>
          <w:b w:val="0"/>
          <w:sz w:val="22"/>
          <w:szCs w:val="22"/>
        </w:rPr>
        <w:t>Terminy wykonania Przedmiotu Umowy mogą ulec zmianie jedynie z powodu:</w:t>
      </w:r>
    </w:p>
    <w:p w14:paraId="483E2D9C" w14:textId="77777777" w:rsidR="008035D2" w:rsidRPr="00103EA5" w:rsidRDefault="001556EC">
      <w:pPr>
        <w:pStyle w:val="Legenda"/>
        <w:numPr>
          <w:ilvl w:val="0"/>
          <w:numId w:val="20"/>
        </w:numPr>
        <w:spacing w:line="276" w:lineRule="auto"/>
        <w:ind w:hanging="577"/>
        <w:jc w:val="both"/>
      </w:pPr>
      <w:r w:rsidRPr="00103EA5">
        <w:rPr>
          <w:rFonts w:ascii="Garamond" w:hAnsi="Garamond" w:cs="Garamond"/>
          <w:b w:val="0"/>
          <w:sz w:val="22"/>
          <w:szCs w:val="22"/>
        </w:rPr>
        <w:t>Siły Wyższej, uniemożliwiającej realizację Przedmiotu Umowy,</w:t>
      </w:r>
    </w:p>
    <w:p w14:paraId="14688EDE" w14:textId="77777777" w:rsidR="008035D2" w:rsidRPr="00103EA5" w:rsidRDefault="001556EC">
      <w:pPr>
        <w:pStyle w:val="Legenda"/>
        <w:numPr>
          <w:ilvl w:val="0"/>
          <w:numId w:val="20"/>
        </w:numPr>
        <w:spacing w:line="276" w:lineRule="auto"/>
        <w:ind w:left="709" w:hanging="283"/>
        <w:jc w:val="both"/>
        <w:rPr>
          <w:rFonts w:ascii="Garamond" w:hAnsi="Garamond" w:cs="Garamond"/>
          <w:b w:val="0"/>
          <w:sz w:val="22"/>
          <w:szCs w:val="22"/>
        </w:rPr>
      </w:pPr>
      <w:r w:rsidRPr="00103EA5">
        <w:rPr>
          <w:rFonts w:ascii="Garamond" w:hAnsi="Garamond" w:cs="Garamond"/>
          <w:b w:val="0"/>
          <w:sz w:val="22"/>
          <w:szCs w:val="22"/>
        </w:rPr>
        <w:t>opóźnień lub zaniedbań w wykonywaniu swoich zobowiązań przez Zamawiającego, określonych Umową.</w:t>
      </w:r>
    </w:p>
    <w:p w14:paraId="0A3DA249" w14:textId="77777777" w:rsidR="008035D2" w:rsidRPr="00103EA5" w:rsidRDefault="001556EC">
      <w:pPr>
        <w:pStyle w:val="Legenda"/>
        <w:numPr>
          <w:ilvl w:val="0"/>
          <w:numId w:val="20"/>
        </w:numPr>
        <w:spacing w:line="276" w:lineRule="auto"/>
        <w:ind w:left="709" w:hanging="283"/>
        <w:jc w:val="both"/>
        <w:rPr>
          <w:rFonts w:ascii="Garamond" w:hAnsi="Garamond" w:cs="Garamond"/>
          <w:b w:val="0"/>
          <w:sz w:val="22"/>
          <w:szCs w:val="22"/>
        </w:rPr>
      </w:pPr>
      <w:r w:rsidRPr="00103EA5">
        <w:rPr>
          <w:rFonts w:ascii="Garamond" w:hAnsi="Garamond" w:cs="Garamond"/>
          <w:b w:val="0"/>
          <w:sz w:val="22"/>
          <w:szCs w:val="22"/>
        </w:rPr>
        <w:lastRenderedPageBreak/>
        <w:t>wydania przez właściwe organy administracji decyzji, postanowień lub innych aktów administracyjnych bezpośrednio nakazujących wstrzymanie prac, w zakresie mającym bezpośredni wpływ na realizację Przedmiotu Umowy.</w:t>
      </w:r>
    </w:p>
    <w:p w14:paraId="5BF40896" w14:textId="77777777" w:rsidR="008035D2" w:rsidRPr="00103EA5" w:rsidRDefault="008035D2"/>
    <w:p w14:paraId="3BFA48EB" w14:textId="77777777" w:rsidR="008035D2" w:rsidRPr="00103EA5" w:rsidRDefault="001556EC" w:rsidP="00A776EC">
      <w:pPr>
        <w:pStyle w:val="Nagwek1"/>
        <w:jc w:val="center"/>
        <w:rPr>
          <w:b/>
          <w:bCs/>
        </w:rPr>
      </w:pPr>
      <w:bookmarkStart w:id="10" w:name="_Ref297028422"/>
      <w:r w:rsidRPr="00103EA5">
        <w:rPr>
          <w:b/>
          <w:bCs/>
        </w:rPr>
        <w:t>PRZEDSTAWICIELE STRON</w:t>
      </w:r>
      <w:bookmarkEnd w:id="10"/>
      <w:r w:rsidRPr="00103EA5">
        <w:rPr>
          <w:b/>
          <w:bCs/>
        </w:rPr>
        <w:t xml:space="preserve"> </w:t>
      </w:r>
    </w:p>
    <w:p w14:paraId="0BCC44D4" w14:textId="77777777" w:rsidR="008035D2" w:rsidRPr="00103EA5" w:rsidRDefault="001556EC">
      <w:pPr>
        <w:numPr>
          <w:ilvl w:val="0"/>
          <w:numId w:val="39"/>
        </w:numPr>
        <w:overflowPunct/>
        <w:autoSpaceDE/>
        <w:spacing w:before="120" w:after="120" w:line="276" w:lineRule="auto"/>
        <w:ind w:left="284" w:right="142" w:hanging="284"/>
        <w:jc w:val="both"/>
        <w:textAlignment w:val="auto"/>
        <w:rPr>
          <w:rFonts w:ascii="Garamond" w:hAnsi="Garamond"/>
          <w:color w:val="000000"/>
          <w:sz w:val="22"/>
          <w:szCs w:val="22"/>
        </w:rPr>
      </w:pPr>
      <w:r w:rsidRPr="00103EA5">
        <w:rPr>
          <w:rFonts w:ascii="Garamond" w:hAnsi="Garamond"/>
          <w:sz w:val="22"/>
          <w:szCs w:val="22"/>
        </w:rPr>
        <w:t>Przedstawicielem Wykonawcy upoważnionym do wszystkich kontaktów merytorycznych z Zamawiającym w zakresie objętym Przedmiotem Umowy oraz do podpisania wszystkich przewidzianych niniejszą Umową protokołów, będzie …………………………….</w:t>
      </w:r>
    </w:p>
    <w:p w14:paraId="36792A3F" w14:textId="77777777" w:rsidR="008035D2" w:rsidRPr="00103EA5" w:rsidRDefault="001556EC">
      <w:pPr>
        <w:numPr>
          <w:ilvl w:val="0"/>
          <w:numId w:val="39"/>
        </w:numPr>
        <w:overflowPunct/>
        <w:autoSpaceDE/>
        <w:spacing w:before="120" w:after="120" w:line="276" w:lineRule="auto"/>
        <w:ind w:left="284" w:right="142" w:hanging="284"/>
        <w:jc w:val="both"/>
        <w:textAlignment w:val="auto"/>
        <w:rPr>
          <w:rFonts w:ascii="Garamond" w:hAnsi="Garamond"/>
          <w:sz w:val="22"/>
          <w:szCs w:val="22"/>
        </w:rPr>
      </w:pPr>
      <w:r w:rsidRPr="00103EA5">
        <w:rPr>
          <w:rFonts w:ascii="Garamond" w:hAnsi="Garamond"/>
          <w:sz w:val="22"/>
          <w:szCs w:val="22"/>
        </w:rPr>
        <w:t>Przedstawicielem Zamawiającego upoważnionym do wszystkich kontaktów merytorycznych z Wykonawcą w zakresie objętym Przedmiotem Umowy oraz do podpisania wszystkich przewidzianych niniejszą Umową protokołów, będzie ………………………</w:t>
      </w:r>
    </w:p>
    <w:p w14:paraId="61567353" w14:textId="77777777" w:rsidR="008035D2" w:rsidRPr="00103EA5" w:rsidRDefault="001556EC">
      <w:pPr>
        <w:numPr>
          <w:ilvl w:val="0"/>
          <w:numId w:val="39"/>
        </w:numPr>
        <w:overflowPunct/>
        <w:autoSpaceDE/>
        <w:spacing w:before="120" w:after="120" w:line="276" w:lineRule="auto"/>
        <w:ind w:left="284" w:right="142" w:hanging="284"/>
        <w:jc w:val="both"/>
        <w:textAlignment w:val="auto"/>
      </w:pPr>
      <w:r w:rsidRPr="00103EA5">
        <w:rPr>
          <w:rFonts w:ascii="Garamond" w:hAnsi="Garamond"/>
          <w:sz w:val="22"/>
          <w:szCs w:val="22"/>
        </w:rPr>
        <w:t>Poza przypadkami wyraźnie wskazanymi w pełnomocnictwie do określonej czynności, żadna z osób wymienionych w niniejszym paragrafie nie będzie miała żadnych uprawnień do zmiany warunków niniejszej Umowy, zaciągania zobowiązań lub do zwolnienia Strony z jakiegokolwiek zobowiązania.</w:t>
      </w:r>
    </w:p>
    <w:p w14:paraId="4C931915" w14:textId="77777777" w:rsidR="008035D2" w:rsidRPr="00103EA5" w:rsidRDefault="001556EC">
      <w:pPr>
        <w:numPr>
          <w:ilvl w:val="0"/>
          <w:numId w:val="39"/>
        </w:numPr>
        <w:overflowPunct/>
        <w:autoSpaceDE/>
        <w:spacing w:before="120" w:after="120" w:line="276" w:lineRule="auto"/>
        <w:ind w:left="284" w:right="142" w:hanging="284"/>
        <w:jc w:val="both"/>
        <w:textAlignment w:val="auto"/>
        <w:rPr>
          <w:rFonts w:ascii="Garamond" w:hAnsi="Garamond"/>
          <w:sz w:val="22"/>
          <w:szCs w:val="22"/>
        </w:rPr>
      </w:pPr>
      <w:r w:rsidRPr="00103EA5">
        <w:rPr>
          <w:rFonts w:ascii="Garamond" w:hAnsi="Garamond"/>
          <w:sz w:val="22"/>
          <w:szCs w:val="22"/>
        </w:rPr>
        <w:t>Zmiana przedstawicieli Stron wymaga powiadomienia drugiej Strony o zmianie w formie pisemnej pod rygorem nieważności i nie wymaga zmiany niniejszej Umowy.</w:t>
      </w:r>
    </w:p>
    <w:p w14:paraId="423623FA" w14:textId="77777777" w:rsidR="008035D2" w:rsidRPr="00103EA5" w:rsidRDefault="008035D2">
      <w:pPr>
        <w:overflowPunct/>
        <w:autoSpaceDE/>
        <w:spacing w:before="120" w:after="120" w:line="276" w:lineRule="auto"/>
        <w:ind w:left="284" w:right="142"/>
        <w:jc w:val="both"/>
        <w:textAlignment w:val="auto"/>
        <w:rPr>
          <w:rFonts w:ascii="Garamond" w:hAnsi="Garamond"/>
          <w:sz w:val="22"/>
          <w:szCs w:val="22"/>
        </w:rPr>
      </w:pPr>
    </w:p>
    <w:p w14:paraId="320F167F" w14:textId="77777777" w:rsidR="008035D2" w:rsidRPr="00103EA5" w:rsidRDefault="001556EC" w:rsidP="00A776EC">
      <w:pPr>
        <w:pStyle w:val="Nagwek1"/>
        <w:jc w:val="center"/>
        <w:rPr>
          <w:b/>
          <w:bCs/>
        </w:rPr>
      </w:pPr>
      <w:bookmarkStart w:id="11" w:name="_Ref297025955"/>
      <w:r w:rsidRPr="00103EA5">
        <w:rPr>
          <w:b/>
          <w:bCs/>
        </w:rPr>
        <w:t>WYNAGRODZENIE WYKONAWCY</w:t>
      </w:r>
      <w:bookmarkEnd w:id="11"/>
    </w:p>
    <w:p w14:paraId="07DED677" w14:textId="1637FF17" w:rsidR="008035D2" w:rsidRPr="00103EA5" w:rsidRDefault="001556EC">
      <w:pPr>
        <w:numPr>
          <w:ilvl w:val="0"/>
          <w:numId w:val="18"/>
        </w:numPr>
        <w:overflowPunct/>
        <w:autoSpaceDE/>
        <w:spacing w:before="120" w:after="120" w:line="276" w:lineRule="auto"/>
        <w:ind w:right="142"/>
        <w:jc w:val="both"/>
        <w:textAlignment w:val="auto"/>
        <w:rPr>
          <w:rFonts w:ascii="Garamond" w:hAnsi="Garamond" w:cs="Garamond"/>
          <w:sz w:val="22"/>
          <w:szCs w:val="22"/>
        </w:rPr>
      </w:pPr>
      <w:r w:rsidRPr="00103EA5">
        <w:rPr>
          <w:rFonts w:ascii="Garamond" w:hAnsi="Garamond" w:cs="Garamond"/>
          <w:sz w:val="22"/>
          <w:szCs w:val="22"/>
        </w:rPr>
        <w:t>Za prawidłowe wykonanie całości Przedmiotu Umowy,</w:t>
      </w:r>
      <w:r w:rsidR="00272C79" w:rsidRPr="00103EA5">
        <w:rPr>
          <w:rFonts w:ascii="Garamond" w:hAnsi="Garamond" w:cs="Garamond"/>
          <w:sz w:val="22"/>
          <w:szCs w:val="22"/>
        </w:rPr>
        <w:t xml:space="preserve"> </w:t>
      </w:r>
      <w:r w:rsidRPr="00103EA5">
        <w:rPr>
          <w:rFonts w:ascii="Garamond" w:hAnsi="Garamond" w:cs="Garamond"/>
          <w:sz w:val="22"/>
          <w:szCs w:val="22"/>
        </w:rPr>
        <w:t xml:space="preserve">Strony ustalają wynagrodzenie ryczałtowe netto Wykonawcy w łącznej wysokości </w:t>
      </w:r>
      <w:r w:rsidRPr="00103EA5">
        <w:rPr>
          <w:rFonts w:ascii="Garamond" w:hAnsi="Garamond"/>
          <w:b/>
          <w:sz w:val="22"/>
          <w:szCs w:val="22"/>
        </w:rPr>
        <w:t>…………… EUR/PLN netto (słownie:</w:t>
      </w:r>
      <w:r w:rsidRPr="00103EA5">
        <w:rPr>
          <w:rFonts w:ascii="Garamond" w:hAnsi="Garamond" w:cs="Garamond"/>
          <w:b/>
          <w:sz w:val="22"/>
          <w:szCs w:val="22"/>
        </w:rPr>
        <w:t xml:space="preserve"> </w:t>
      </w:r>
      <w:r w:rsidRPr="00103EA5">
        <w:rPr>
          <w:rFonts w:ascii="Garamond" w:hAnsi="Garamond"/>
          <w:b/>
          <w:sz w:val="22"/>
          <w:szCs w:val="22"/>
        </w:rPr>
        <w:t>…………………</w:t>
      </w:r>
      <w:proofErr w:type="gramStart"/>
      <w:r w:rsidRPr="00103EA5">
        <w:rPr>
          <w:rFonts w:ascii="Garamond" w:hAnsi="Garamond"/>
          <w:b/>
          <w:sz w:val="22"/>
          <w:szCs w:val="22"/>
        </w:rPr>
        <w:t>…….</w:t>
      </w:r>
      <w:proofErr w:type="gramEnd"/>
      <w:r w:rsidRPr="00103EA5">
        <w:rPr>
          <w:rFonts w:ascii="Garamond" w:hAnsi="Garamond"/>
          <w:b/>
          <w:sz w:val="22"/>
          <w:szCs w:val="22"/>
        </w:rPr>
        <w:t>. netto)</w:t>
      </w:r>
      <w:r w:rsidRPr="00103EA5">
        <w:rPr>
          <w:rFonts w:ascii="Garamond" w:hAnsi="Garamond"/>
          <w:sz w:val="22"/>
          <w:szCs w:val="22"/>
        </w:rPr>
        <w:t>, obejmujące:</w:t>
      </w:r>
    </w:p>
    <w:p w14:paraId="0AD63BEC" w14:textId="77777777" w:rsidR="008035D2" w:rsidRPr="00103EA5" w:rsidRDefault="001556EC">
      <w:pPr>
        <w:pStyle w:val="Nagwek4"/>
        <w:spacing w:line="276" w:lineRule="auto"/>
        <w:ind w:hanging="580"/>
        <w:jc w:val="left"/>
        <w:rPr>
          <w:rFonts w:ascii="Garamond" w:hAnsi="Garamond" w:cs="Garamond"/>
          <w:sz w:val="22"/>
          <w:szCs w:val="22"/>
        </w:rPr>
      </w:pPr>
      <w:r w:rsidRPr="00103EA5">
        <w:rPr>
          <w:rFonts w:ascii="Garamond" w:hAnsi="Garamond" w:cs="Garamond"/>
          <w:sz w:val="22"/>
          <w:szCs w:val="22"/>
        </w:rPr>
        <w:t>….. EUR/PLN</w:t>
      </w:r>
    </w:p>
    <w:p w14:paraId="57C5720C" w14:textId="77777777" w:rsidR="008035D2" w:rsidRPr="00103EA5" w:rsidRDefault="001556EC">
      <w:pPr>
        <w:pStyle w:val="Nagwek4"/>
        <w:spacing w:line="276" w:lineRule="auto"/>
        <w:ind w:hanging="580"/>
        <w:jc w:val="left"/>
        <w:rPr>
          <w:rFonts w:ascii="Garamond" w:hAnsi="Garamond" w:cs="Garamond"/>
          <w:color w:val="000000"/>
          <w:sz w:val="22"/>
          <w:szCs w:val="22"/>
        </w:rPr>
      </w:pPr>
      <w:r w:rsidRPr="00103EA5">
        <w:rPr>
          <w:rFonts w:ascii="Garamond" w:hAnsi="Garamond" w:cs="Garamond"/>
          <w:sz w:val="22"/>
          <w:szCs w:val="22"/>
        </w:rPr>
        <w:t>…. EUR/PLN</w:t>
      </w:r>
    </w:p>
    <w:p w14:paraId="4CB521BB" w14:textId="4E36273A" w:rsidR="008035D2" w:rsidRPr="00103EA5" w:rsidRDefault="00591EBB">
      <w:pPr>
        <w:numPr>
          <w:ilvl w:val="0"/>
          <w:numId w:val="18"/>
        </w:numPr>
        <w:overflowPunct/>
        <w:autoSpaceDE/>
        <w:spacing w:before="120" w:after="120" w:line="276" w:lineRule="auto"/>
        <w:ind w:right="-1"/>
        <w:jc w:val="both"/>
        <w:textAlignment w:val="auto"/>
        <w:rPr>
          <w:rFonts w:ascii="Garamond" w:hAnsi="Garamond" w:cs="Garamond"/>
          <w:bCs/>
          <w:sz w:val="22"/>
          <w:szCs w:val="22"/>
        </w:rPr>
      </w:pPr>
      <w:bookmarkStart w:id="12" w:name="_Hlk220489143"/>
      <w:bookmarkStart w:id="13" w:name="_Hlk220488667"/>
      <w:r w:rsidRPr="00103EA5">
        <w:rPr>
          <w:rFonts w:ascii="Garamond" w:hAnsi="Garamond" w:cs="Garamond"/>
          <w:sz w:val="22"/>
          <w:szCs w:val="22"/>
          <w:lang w:eastAsia="en-US"/>
        </w:rPr>
        <w:t xml:space="preserve">Wynagrodzenie netto zostanie powiększone o należną stawkę podatku VAT zgodnie z przepisami obowiązującymi w dniu wystawienia faktury. Wykonawca </w:t>
      </w:r>
      <w:bookmarkStart w:id="14" w:name="_Hlk220062383"/>
      <w:r w:rsidRPr="00103EA5">
        <w:rPr>
          <w:rFonts w:ascii="Garamond" w:hAnsi="Garamond" w:cs="Garamond"/>
          <w:sz w:val="22"/>
          <w:szCs w:val="22"/>
          <w:lang w:eastAsia="en-US"/>
        </w:rPr>
        <w:t>potwierdza, że będzie wystawiać faktury (w tym faktury korygujące) w formie ustrukturyzowanej zgodnie z aktualnymi na moment wystawienia faktury, przepisami ustawy o VAT oraz przesyłał je przez Krajowy System e-Faktur („</w:t>
      </w:r>
      <w:r w:rsidRPr="00103EA5">
        <w:rPr>
          <w:rFonts w:ascii="Garamond" w:hAnsi="Garamond" w:cs="Garamond"/>
          <w:b/>
          <w:bCs/>
          <w:sz w:val="22"/>
          <w:szCs w:val="22"/>
          <w:lang w:eastAsia="en-US"/>
        </w:rPr>
        <w:t>KSeF</w:t>
      </w:r>
      <w:r w:rsidRPr="00103EA5">
        <w:rPr>
          <w:rFonts w:ascii="Garamond" w:hAnsi="Garamond" w:cs="Garamond"/>
          <w:sz w:val="22"/>
          <w:szCs w:val="22"/>
          <w:lang w:eastAsia="en-US"/>
        </w:rPr>
        <w:t xml:space="preserve">”), z zastrzeżeniem przewidzianych w ww. przepisach wyjątków dla trybów awaryjnych. </w:t>
      </w:r>
      <w:bookmarkEnd w:id="14"/>
      <w:r w:rsidRPr="00103EA5">
        <w:rPr>
          <w:rFonts w:ascii="Garamond" w:hAnsi="Garamond" w:cs="Garamond"/>
          <w:sz w:val="22"/>
          <w:szCs w:val="22"/>
          <w:lang w:eastAsia="en-US"/>
        </w:rPr>
        <w:t xml:space="preserve">Załączniki do faktury Wykonawca będzie przesyłać drogą elektroniczną na adres e-mailowy wskazany w § 5 ust. 2 Umowy. Wykonawca zobowiązuje się do podawania: (i) w korespondencji dotyczącej rozliczeń – numeru faktury nadanego w systemie KSeF; (ii) w wystawianych fakturach - numeru </w:t>
      </w:r>
      <w:r w:rsidR="001B03D2" w:rsidRPr="00103EA5">
        <w:rPr>
          <w:rFonts w:ascii="Garamond" w:hAnsi="Garamond" w:cs="Garamond"/>
          <w:sz w:val="22"/>
          <w:szCs w:val="22"/>
          <w:lang w:eastAsia="en-US"/>
        </w:rPr>
        <w:t>Umowy</w:t>
      </w:r>
      <w:r w:rsidRPr="00103EA5">
        <w:rPr>
          <w:rFonts w:ascii="Garamond" w:hAnsi="Garamond" w:cs="Garamond"/>
          <w:sz w:val="22"/>
          <w:szCs w:val="22"/>
          <w:lang w:eastAsia="en-US"/>
        </w:rPr>
        <w:t xml:space="preserve"> Zamawiającego.</w:t>
      </w:r>
      <w:r w:rsidRPr="00103EA5">
        <w:rPr>
          <w:rFonts w:ascii="Calibri" w:hAnsi="Calibri" w:cs="Times New Roman"/>
          <w:sz w:val="21"/>
          <w:szCs w:val="21"/>
          <w:lang w:eastAsia="en-US"/>
        </w:rPr>
        <w:t xml:space="preserve"> </w:t>
      </w:r>
      <w:r w:rsidRPr="00103EA5">
        <w:rPr>
          <w:rFonts w:ascii="Garamond" w:hAnsi="Garamond" w:cs="Garamond"/>
          <w:sz w:val="22"/>
          <w:szCs w:val="22"/>
          <w:lang w:eastAsia="en-US"/>
        </w:rPr>
        <w:t>Jeżeli Wykonawca nie podlega obowiązkowi wystawiania faktur w KSeF lub nie będzie możliwe wystawienie lub przesłanie faktury ustrukturyzowanej (w tym faktury korygującej) w KSeF, Zamawiający wyraża zgodę na przesyłanie odpowiednio faktury lub faktury offline (w tym faktury korygującej) oznaczonej kodami QR zgodnie z przepisami dotyczącymi KSeF, na adres e-mail</w:t>
      </w:r>
      <w:bookmarkEnd w:id="12"/>
      <w:r w:rsidRPr="00103EA5">
        <w:rPr>
          <w:rFonts w:ascii="Garamond" w:hAnsi="Garamond" w:cs="Garamond"/>
          <w:sz w:val="22"/>
          <w:szCs w:val="22"/>
          <w:lang w:eastAsia="en-US"/>
        </w:rPr>
        <w:t xml:space="preserve">: </w:t>
      </w:r>
      <w:bookmarkEnd w:id="13"/>
      <w:r w:rsidRPr="00103EA5">
        <w:rPr>
          <w:rFonts w:ascii="Garamond" w:hAnsi="Garamond" w:cs="Garamond"/>
          <w:bCs/>
          <w:sz w:val="22"/>
          <w:szCs w:val="22"/>
        </w:rPr>
        <w:t>……</w:t>
      </w:r>
      <w:proofErr w:type="gramStart"/>
      <w:r w:rsidRPr="00103EA5">
        <w:rPr>
          <w:rFonts w:ascii="Garamond" w:hAnsi="Garamond" w:cs="Garamond"/>
          <w:bCs/>
          <w:sz w:val="22"/>
          <w:szCs w:val="22"/>
        </w:rPr>
        <w:t>…….</w:t>
      </w:r>
      <w:proofErr w:type="gramEnd"/>
      <w:r w:rsidRPr="00103EA5">
        <w:rPr>
          <w:rFonts w:ascii="Garamond" w:hAnsi="Garamond" w:cs="Garamond"/>
          <w:bCs/>
          <w:sz w:val="22"/>
          <w:szCs w:val="22"/>
        </w:rPr>
        <w:t>.</w:t>
      </w:r>
    </w:p>
    <w:p w14:paraId="5BDBE7F0" w14:textId="60EEB75C" w:rsidR="008035D2" w:rsidRPr="00103EA5" w:rsidRDefault="00591EBB">
      <w:pPr>
        <w:numPr>
          <w:ilvl w:val="0"/>
          <w:numId w:val="18"/>
        </w:numPr>
        <w:overflowPunct/>
        <w:autoSpaceDE/>
        <w:spacing w:before="120" w:after="120" w:line="276" w:lineRule="auto"/>
        <w:ind w:right="-1"/>
        <w:jc w:val="both"/>
        <w:textAlignment w:val="auto"/>
        <w:rPr>
          <w:rFonts w:ascii="Garamond" w:hAnsi="Garamond"/>
          <w:sz w:val="22"/>
          <w:szCs w:val="22"/>
          <w:lang w:eastAsia="pl-PL"/>
        </w:rPr>
      </w:pPr>
      <w:bookmarkStart w:id="15" w:name="_Hlk220489113"/>
      <w:bookmarkStart w:id="16" w:name="_Hlk220490235"/>
      <w:r w:rsidRPr="00103EA5">
        <w:rPr>
          <w:rFonts w:ascii="Garamond" w:hAnsi="Garamond" w:cs="Garamond"/>
          <w:bCs/>
          <w:sz w:val="22"/>
          <w:szCs w:val="22"/>
          <w:lang w:eastAsia="en-US"/>
        </w:rPr>
        <w:t xml:space="preserve">Bez uszczerbku dla dalej idących warunków płatności ustalonych Umową wynagrodzenie należne Wykonawcy za wykonanie prac będzie płatne przez Zamawiającego w terminie ….. dni od daty wystawienia prawidłowej faktury VAT, w tym spełniającej warunki Umowy. Za datę wystawienia faktury ustrukturyzowanej (w tym faktury korygującej) uznaje się datę przesłania faktury przez Wykonawcę do </w:t>
      </w:r>
      <w:r w:rsidRPr="00103EA5">
        <w:rPr>
          <w:rFonts w:ascii="Garamond" w:hAnsi="Garamond" w:cs="Garamond"/>
          <w:b/>
          <w:bCs/>
          <w:sz w:val="22"/>
          <w:szCs w:val="22"/>
          <w:lang w:eastAsia="en-US"/>
        </w:rPr>
        <w:t>KSeF</w:t>
      </w:r>
      <w:r w:rsidRPr="00103EA5">
        <w:rPr>
          <w:rFonts w:ascii="Garamond" w:hAnsi="Garamond" w:cs="Garamond"/>
          <w:bCs/>
          <w:sz w:val="22"/>
          <w:szCs w:val="22"/>
          <w:lang w:eastAsia="en-US"/>
        </w:rPr>
        <w:t xml:space="preserve">, a w przypadku faktury, o której mowa w art. 106nda ust. 1 ustawy o VAT lub faktur wystawianych w okresie awarii lub niedostępności </w:t>
      </w:r>
      <w:r w:rsidRPr="00103EA5">
        <w:rPr>
          <w:rFonts w:ascii="Garamond" w:hAnsi="Garamond" w:cs="Garamond"/>
          <w:b/>
          <w:bCs/>
          <w:sz w:val="22"/>
          <w:szCs w:val="22"/>
          <w:lang w:eastAsia="en-US"/>
        </w:rPr>
        <w:t>KSeF</w:t>
      </w:r>
      <w:r w:rsidRPr="00103EA5">
        <w:rPr>
          <w:rFonts w:ascii="Garamond" w:hAnsi="Garamond" w:cs="Garamond"/>
          <w:bCs/>
          <w:sz w:val="22"/>
          <w:szCs w:val="22"/>
          <w:lang w:eastAsia="en-US"/>
        </w:rPr>
        <w:t xml:space="preserve"> - datę wystawienia wskazaną przez Wykonawcę na tej fakturze</w:t>
      </w:r>
      <w:bookmarkEnd w:id="15"/>
      <w:bookmarkEnd w:id="16"/>
      <w:r w:rsidR="001556EC" w:rsidRPr="00103EA5">
        <w:rPr>
          <w:rFonts w:ascii="Garamond" w:hAnsi="Garamond" w:cs="Garamond"/>
          <w:bCs/>
          <w:sz w:val="22"/>
          <w:szCs w:val="22"/>
        </w:rPr>
        <w:t>.</w:t>
      </w:r>
      <w:r w:rsidR="001556EC" w:rsidRPr="00103EA5">
        <w:rPr>
          <w:rFonts w:ascii="Garamond" w:eastAsia="Calibri" w:hAnsi="Garamond"/>
          <w:sz w:val="22"/>
          <w:szCs w:val="22"/>
          <w:lang w:eastAsia="pl-PL"/>
        </w:rPr>
        <w:t xml:space="preserve"> Faktura będzie wystawiona na podstawie protokołu Odbioru Końcowego. Faktura będzie wystawiona na 100% wynagrodzenia, o którym mowa w ust. 1 i będzie </w:t>
      </w:r>
      <w:r w:rsidR="001556EC" w:rsidRPr="00103EA5">
        <w:rPr>
          <w:rFonts w:ascii="Garamond" w:eastAsia="Calibri" w:hAnsi="Garamond"/>
          <w:sz w:val="22"/>
          <w:szCs w:val="22"/>
          <w:lang w:eastAsia="pl-PL"/>
        </w:rPr>
        <w:lastRenderedPageBreak/>
        <w:t>stanowiła podstawę do zapłaty 90% wartości netto faktury i 100% podatku VAT. Dokumenty wymagane Umową do dokonania płatności danej faktury VAT, w tym dokumenty, których brak przedłożenia uprawnia Zamawiającego do wstrzymania płatności na rzecz Wykonawcy powinny być dostarczane nie później niż na 7 dni przed terminem płatności faktury Wykonawcy, chyba że szczegółowe postanowienia Umowy wprost określają inne terminy ich dostarczenia. Jeżeli Wykonawca nie dostarczy wszystkich dokumentów  wymaganych Umową do dokonania płatności danej faktury VAT (w ogóle lub w terminach określonych Umową), w tym dokumentów, których brak przedłożenia uprawnia Zamawiającego do wstrzymania płatności na rzecz Wykonawcy, termin płatności faktury VAT ulega automatycznemu przedłużeniu o 7 dni liczone od momentu otrzymania i zweryfikowania przez Zamawiającego (w racjonalnie uzasadnionym terminie) ostatnie-go z wszystkich wymaganych dokumentów.</w:t>
      </w:r>
    </w:p>
    <w:p w14:paraId="1E5DB656" w14:textId="77777777" w:rsidR="008035D2" w:rsidRPr="00103EA5" w:rsidRDefault="001556EC">
      <w:pPr>
        <w:numPr>
          <w:ilvl w:val="0"/>
          <w:numId w:val="18"/>
        </w:numPr>
        <w:overflowPunct/>
        <w:autoSpaceDE/>
        <w:spacing w:before="120" w:after="120" w:line="276" w:lineRule="auto"/>
        <w:ind w:right="-2"/>
        <w:jc w:val="both"/>
        <w:textAlignment w:val="auto"/>
        <w:rPr>
          <w:rFonts w:ascii="Garamond" w:hAnsi="Garamond"/>
          <w:sz w:val="22"/>
          <w:szCs w:val="22"/>
        </w:rPr>
      </w:pPr>
      <w:r w:rsidRPr="00103EA5">
        <w:rPr>
          <w:rFonts w:ascii="Garamond" w:eastAsia="Calibri" w:hAnsi="Garamond"/>
          <w:sz w:val="22"/>
          <w:szCs w:val="22"/>
          <w:lang w:eastAsia="pl-PL"/>
        </w:rPr>
        <w:t xml:space="preserve">Pozostała część wynagrodzenia nie zapłacona Wykonawcy, o której mowa w ust. 3 powyżej stanowić będzie zabezpieczenie (nieoprocentowana kaucja gwarancyjna) </w:t>
      </w:r>
      <w:r w:rsidRPr="00103EA5">
        <w:rPr>
          <w:rFonts w:ascii="Garamond" w:hAnsi="Garamond"/>
          <w:sz w:val="22"/>
          <w:szCs w:val="22"/>
        </w:rPr>
        <w:t>wykonania przez Wykonawcę obowiązków związanych z wadami i usterkami przedmiotu Umowy</w:t>
      </w:r>
      <w:r w:rsidRPr="00103EA5">
        <w:rPr>
          <w:rFonts w:ascii="Garamond" w:eastAsia="Calibri" w:hAnsi="Garamond"/>
          <w:sz w:val="22"/>
          <w:szCs w:val="22"/>
          <w:lang w:eastAsia="pl-PL"/>
        </w:rPr>
        <w:t>, w tym zapłaty kar umownych, które zostanie z zastrzeżeniem ust. 5 i 7 przelane na konto depozytowe Zamawiającego i zapłacone Wykonawcy po upływie okresu gwarancji + 30 dni,</w:t>
      </w:r>
      <w:r w:rsidRPr="00103EA5">
        <w:rPr>
          <w:rFonts w:ascii="Garamond" w:eastAsia="Calibri" w:hAnsi="Garamond"/>
          <w:sz w:val="22"/>
          <w:szCs w:val="22"/>
        </w:rPr>
        <w:t xml:space="preserve"> przy czym </w:t>
      </w:r>
      <w:r w:rsidRPr="00103EA5">
        <w:rPr>
          <w:rFonts w:ascii="Garamond" w:hAnsi="Garamond"/>
          <w:sz w:val="22"/>
          <w:szCs w:val="22"/>
        </w:rPr>
        <w:t>zapłata zostanie dokonana na pisemne wezwanie Wykonawcy w terminie 30 dni od dnia jego doręczenia Zamawiającemu</w:t>
      </w:r>
      <w:r w:rsidRPr="00103EA5">
        <w:rPr>
          <w:rFonts w:ascii="Garamond" w:eastAsia="Calibri" w:hAnsi="Garamond"/>
          <w:sz w:val="22"/>
          <w:szCs w:val="22"/>
        </w:rPr>
        <w:t>.</w:t>
      </w:r>
      <w:r w:rsidRPr="00103EA5">
        <w:rPr>
          <w:rFonts w:ascii="Garamond" w:eastAsia="Calibri" w:hAnsi="Garamond"/>
          <w:sz w:val="22"/>
          <w:szCs w:val="22"/>
          <w:lang w:eastAsia="pl-PL"/>
        </w:rPr>
        <w:t xml:space="preserve"> W celu uniknięcia wątpliwości Strony potwierdzają, że do tej części wynagrodzenia stosuje się postanowienia ust. 8. </w:t>
      </w:r>
    </w:p>
    <w:p w14:paraId="0C28B40C" w14:textId="77CC3DDA" w:rsidR="008035D2" w:rsidRPr="00103EA5" w:rsidRDefault="001556EC">
      <w:pPr>
        <w:numPr>
          <w:ilvl w:val="0"/>
          <w:numId w:val="18"/>
        </w:numPr>
        <w:overflowPunct/>
        <w:autoSpaceDE/>
        <w:spacing w:before="120" w:after="120" w:line="276" w:lineRule="auto"/>
        <w:ind w:right="-2"/>
        <w:jc w:val="both"/>
        <w:textAlignment w:val="auto"/>
        <w:rPr>
          <w:rFonts w:ascii="Garamond" w:hAnsi="Garamond"/>
          <w:sz w:val="22"/>
          <w:szCs w:val="22"/>
        </w:rPr>
      </w:pPr>
      <w:r w:rsidRPr="00103EA5">
        <w:rPr>
          <w:rFonts w:ascii="Garamond" w:hAnsi="Garamond"/>
          <w:sz w:val="22"/>
          <w:szCs w:val="22"/>
        </w:rPr>
        <w:t>Za uprzednią zgodą Zamawiającego, wyrażoną w formie pisemnej lub elektronicznej oraz po dokonaniu Odbioru Końcowego Wykonawca zamiast zabezpieczenia w formie kaucji gwarancyjnej, o której mowa w ust. 4 powyżej może wnieść zabezpieczenie należytego wykonania przez Wykonawcę obowiązków związanych z wadami i usterkami Przedmiotu Umowy w okresie gwarancji, w tym zapłaty kar umownych, w formie nieodwołalnej, bezwarunkowej i płatnej na pierwsze żądanie, gwarancji bankowej lub ubezpieczeniowej na kwotę równą kaucji gwarancyjnej, ważną przez okres gwarancji + 30 dni. Wykonawca przekaże Zamawiającemu oryginał ww. gwarancji bankowej lub ubezpieczeniowej po wcześniejszej akceptacji przez Zamawiającego jej treści oraz podmiotu jej udzielającej. Płatność kaucji gwarancyjnej nastąpi w terminie __ dni od dostarczenie ww. oryginału gwarancji.</w:t>
      </w:r>
    </w:p>
    <w:p w14:paraId="108FE9AF" w14:textId="21097C7A" w:rsidR="008035D2" w:rsidRPr="00103EA5" w:rsidRDefault="00272C79">
      <w:pPr>
        <w:numPr>
          <w:ilvl w:val="0"/>
          <w:numId w:val="18"/>
        </w:numPr>
        <w:overflowPunct/>
        <w:autoSpaceDE/>
        <w:spacing w:before="120" w:after="120" w:line="276" w:lineRule="auto"/>
        <w:ind w:right="-2"/>
        <w:jc w:val="both"/>
        <w:textAlignment w:val="auto"/>
        <w:rPr>
          <w:rFonts w:ascii="Garamond" w:hAnsi="Garamond" w:cs="Garamond"/>
          <w:sz w:val="22"/>
          <w:szCs w:val="22"/>
        </w:rPr>
      </w:pPr>
      <w:r w:rsidRPr="00103EA5">
        <w:rPr>
          <w:rFonts w:ascii="Garamond" w:hAnsi="Garamond" w:cs="Garamond"/>
          <w:sz w:val="22"/>
          <w:szCs w:val="22"/>
        </w:rPr>
        <w:t>Nie dotyczy.</w:t>
      </w:r>
    </w:p>
    <w:p w14:paraId="7C049053" w14:textId="77777777" w:rsidR="008035D2" w:rsidRPr="00103EA5" w:rsidRDefault="001556EC">
      <w:pPr>
        <w:numPr>
          <w:ilvl w:val="0"/>
          <w:numId w:val="18"/>
        </w:numPr>
        <w:overflowPunct/>
        <w:autoSpaceDE/>
        <w:spacing w:before="120" w:after="120" w:line="276" w:lineRule="auto"/>
        <w:ind w:right="-2"/>
        <w:jc w:val="both"/>
        <w:textAlignment w:val="auto"/>
        <w:rPr>
          <w:rFonts w:ascii="Garamond" w:hAnsi="Garamond" w:cs="Garamond"/>
          <w:sz w:val="22"/>
          <w:szCs w:val="22"/>
        </w:rPr>
      </w:pPr>
      <w:r w:rsidRPr="00103EA5">
        <w:rPr>
          <w:rFonts w:ascii="Garamond" w:hAnsi="Garamond" w:cs="Garamond"/>
          <w:bCs/>
          <w:sz w:val="22"/>
          <w:szCs w:val="22"/>
        </w:rPr>
        <w:t>Wykonawca</w:t>
      </w:r>
      <w:r w:rsidRPr="00103EA5">
        <w:rPr>
          <w:rFonts w:ascii="Garamond" w:hAnsi="Garamond" w:cs="Garamond"/>
          <w:sz w:val="22"/>
          <w:szCs w:val="22"/>
        </w:rPr>
        <w:t xml:space="preserve"> wniesie zabezpieczenie należytego wykonania Umowy w formie nieodwołalnej i płatnej na pierwsze żądanie gwarancji bankowej lub ubezpieczeniowej, podlegającej prawu polskiemu, na kwotę 10% Wartości Ryczałtowej Umowy i ważną przez cały okres trwania Umowy + 30 dni. Wykonawca przekaże Zamawiającemu ww. gwarancję bankową lub ubezpieczeniową w terminie do 30 dni od daty podpisania niniejszej Umowy, po wcześniejszej akceptacji jej treści przez Zamawiającego. Do czasu dostarczenia oryginału tej gwarancji Zamawiający ma prawo wstrzymać płatności na rzecz Wykonawcy. </w:t>
      </w:r>
    </w:p>
    <w:p w14:paraId="5621B15E" w14:textId="4FA17DCA" w:rsidR="008035D2" w:rsidRPr="00103EA5" w:rsidRDefault="001556EC">
      <w:pPr>
        <w:numPr>
          <w:ilvl w:val="0"/>
          <w:numId w:val="18"/>
        </w:numPr>
        <w:jc w:val="both"/>
        <w:rPr>
          <w:rFonts w:ascii="Garamond" w:hAnsi="Garamond"/>
          <w:sz w:val="22"/>
          <w:szCs w:val="22"/>
        </w:rPr>
      </w:pPr>
      <w:r w:rsidRPr="00103EA5">
        <w:rPr>
          <w:rFonts w:ascii="Garamond" w:hAnsi="Garamond"/>
          <w:sz w:val="22"/>
          <w:szCs w:val="22"/>
        </w:rPr>
        <w:t>W przypadku, gdy przekazana przez Wykonawcę gwarancja bankowa lub ubezpieczeniowa została wystawiona na okres krótszy niż wskazany w Umowie lub jej wysokość nie spełniała warunków Umowy, także w wyniku zawarcie aneksów do Umowy, wykonania prac dodatkowych, etc.,  Wykonawca zobowiązany jest do niezwłocznego przedstawienia aneksu do takiej gwarancji lub nowej gwarancji ubezpieczeniowej bądź bankowej (po wcześniejszej akceptacji treści przez Zamawiającego) pod rygorem wstrzymania prze Zamawiającego zapłaty wynagrodzenia lub jego części.</w:t>
      </w:r>
      <w:r w:rsidR="005946CC" w:rsidRPr="00103EA5">
        <w:t xml:space="preserve"> </w:t>
      </w:r>
      <w:r w:rsidR="005946CC" w:rsidRPr="00103EA5">
        <w:rPr>
          <w:rFonts w:ascii="Garamond" w:hAnsi="Garamond"/>
          <w:sz w:val="22"/>
          <w:szCs w:val="22"/>
        </w:rPr>
        <w:t>Wszelkie koszty związane z uzyskaniem ww. aneksu do gwarancji lub nowej gwarancji ponosi Wykonawca.</w:t>
      </w:r>
    </w:p>
    <w:p w14:paraId="659E4EAB" w14:textId="77777777" w:rsidR="008035D2" w:rsidRPr="00103EA5" w:rsidRDefault="001556EC">
      <w:pPr>
        <w:numPr>
          <w:ilvl w:val="0"/>
          <w:numId w:val="18"/>
        </w:numPr>
        <w:overflowPunct/>
        <w:autoSpaceDE/>
        <w:spacing w:before="120" w:after="120" w:line="276" w:lineRule="auto"/>
        <w:ind w:right="-2"/>
        <w:jc w:val="both"/>
        <w:textAlignment w:val="auto"/>
      </w:pPr>
      <w:r w:rsidRPr="00103EA5">
        <w:rPr>
          <w:rFonts w:ascii="Garamond" w:hAnsi="Garamond"/>
          <w:sz w:val="22"/>
          <w:szCs w:val="22"/>
        </w:rPr>
        <w:t xml:space="preserve">Zamawiający ma prawo do wykorzystania zabezpieczeń w celu zaspokojenia wszelkich roszczeń w stosunku do Wykonawcy, w szczególności w celu zaspokojenia swoich należności z tytułu niewykonania lub nienależytego wykonania Przedmiotu Umowy przez Wykonawcę, w tym </w:t>
      </w:r>
      <w:r w:rsidRPr="00103EA5">
        <w:rPr>
          <w:rFonts w:ascii="Garamond" w:hAnsi="Garamond"/>
          <w:sz w:val="22"/>
          <w:szCs w:val="22"/>
        </w:rPr>
        <w:lastRenderedPageBreak/>
        <w:t>nieuregulowania należności na rzecz Podwykonawców, niewykonania lub nienależytego wykonania obowiązków z tytułu gwarancji i/lub rękojmi, w tym nie usunięcia lub nienależytego usunięcia wad i usterek, oraz kar umownych. Zamawiający uprawniony będzie do dokonania potrąceń wzajemnych należności, w tym z wynagrodzenia umownego oraz zabezpieczeń umownych, na podstawie jednostronnego oświadczenia woli również przed upływem terminów do zapłaty roszczeń obu Stron.</w:t>
      </w:r>
    </w:p>
    <w:p w14:paraId="053CE911" w14:textId="77777777" w:rsidR="008035D2" w:rsidRPr="00103EA5" w:rsidRDefault="001556EC">
      <w:pPr>
        <w:numPr>
          <w:ilvl w:val="0"/>
          <w:numId w:val="18"/>
        </w:numPr>
        <w:overflowPunct/>
        <w:autoSpaceDE/>
        <w:spacing w:before="120" w:after="120" w:line="276" w:lineRule="auto"/>
        <w:ind w:right="-2"/>
        <w:jc w:val="both"/>
        <w:textAlignment w:val="auto"/>
        <w:rPr>
          <w:rFonts w:ascii="Garamond" w:hAnsi="Garamond" w:cs="Garamond"/>
          <w:bCs/>
          <w:sz w:val="22"/>
          <w:szCs w:val="22"/>
        </w:rPr>
      </w:pPr>
      <w:r w:rsidRPr="00103EA5">
        <w:rPr>
          <w:rFonts w:ascii="Garamond" w:hAnsi="Garamond" w:cs="Garamond"/>
          <w:bCs/>
          <w:sz w:val="22"/>
          <w:szCs w:val="22"/>
        </w:rPr>
        <w:t>Wynagrodzenie ryczałtowe Wykonawcy ustalone w ust. 1 jest stałe i nie podlega jakimkolwiek zmianom przez cały okres obowiązywania Umowy.</w:t>
      </w:r>
    </w:p>
    <w:p w14:paraId="0CC5D6B8" w14:textId="77777777" w:rsidR="008035D2" w:rsidRPr="00103EA5" w:rsidRDefault="001556EC">
      <w:pPr>
        <w:numPr>
          <w:ilvl w:val="0"/>
          <w:numId w:val="18"/>
        </w:numPr>
        <w:overflowPunct/>
        <w:autoSpaceDE/>
        <w:spacing w:before="120" w:after="120" w:line="276" w:lineRule="auto"/>
        <w:ind w:right="-2"/>
        <w:jc w:val="both"/>
        <w:textAlignment w:val="auto"/>
        <w:rPr>
          <w:rFonts w:ascii="Garamond" w:hAnsi="Garamond" w:cs="Garamond"/>
          <w:sz w:val="22"/>
          <w:szCs w:val="22"/>
        </w:rPr>
      </w:pPr>
      <w:r w:rsidRPr="00103EA5">
        <w:rPr>
          <w:rFonts w:ascii="Garamond" w:hAnsi="Garamond" w:cs="Garamond"/>
          <w:sz w:val="22"/>
          <w:szCs w:val="22"/>
        </w:rPr>
        <w:t xml:space="preserve">Wykonawca </w:t>
      </w:r>
      <w:r w:rsidRPr="00103EA5">
        <w:rPr>
          <w:rFonts w:ascii="Garamond" w:hAnsi="Garamond"/>
          <w:sz w:val="22"/>
          <w:szCs w:val="22"/>
        </w:rPr>
        <w:t xml:space="preserve">zapewnia w ramach wynagrodzenia ryczałtowego Dostawcy realizację wszystkich prac i usług, za które nie przewidziano odrębnego wynagrodzenia, w tym realizację dostaw składających się na Przedmiot Umowy, Montaż oraz Rozruch. </w:t>
      </w:r>
      <w:r w:rsidRPr="00103EA5">
        <w:rPr>
          <w:rFonts w:ascii="Garamond" w:hAnsi="Garamond" w:cs="Garamond"/>
          <w:sz w:val="22"/>
          <w:szCs w:val="22"/>
        </w:rPr>
        <w:t>Wszelkie koszty realizacji Umowy, o ile nie zastrzeżone wyraźnie jako obciążające Zamawiającego, obciążają Wykonawcę. Wynagrodzenie Wykonawcy określone w niniejszej Umowie obejmuje wszelkie koszty Wykonawcy, niezbędne do jej prawidłowego wykonania.</w:t>
      </w:r>
    </w:p>
    <w:p w14:paraId="1CCB0466" w14:textId="77777777" w:rsidR="008035D2" w:rsidRPr="00103EA5" w:rsidRDefault="001556EC">
      <w:pPr>
        <w:numPr>
          <w:ilvl w:val="0"/>
          <w:numId w:val="18"/>
        </w:numPr>
        <w:overflowPunct/>
        <w:autoSpaceDE/>
        <w:spacing w:before="120" w:after="120" w:line="276" w:lineRule="auto"/>
        <w:ind w:right="142"/>
        <w:jc w:val="both"/>
        <w:textAlignment w:val="auto"/>
        <w:rPr>
          <w:rFonts w:ascii="Garamond" w:hAnsi="Garamond"/>
          <w:bCs/>
          <w:sz w:val="22"/>
          <w:szCs w:val="22"/>
        </w:rPr>
      </w:pPr>
      <w:r w:rsidRPr="00103EA5">
        <w:rPr>
          <w:rFonts w:ascii="Garamond" w:hAnsi="Garamond" w:cs="Garamond"/>
          <w:sz w:val="22"/>
          <w:szCs w:val="22"/>
        </w:rPr>
        <w:t>Płatności</w:t>
      </w:r>
      <w:r w:rsidRPr="00103EA5">
        <w:rPr>
          <w:rFonts w:ascii="Garamond" w:hAnsi="Garamond"/>
          <w:bCs/>
          <w:sz w:val="22"/>
          <w:szCs w:val="22"/>
        </w:rPr>
        <w:t xml:space="preserve"> na rzecz Wykonawcy z tytułu transakcji opodatkowanych polskim VAT (tj. gdy na fakturze naliczono polski podatek VAT) będą realizowane na rachunek bankowy znajdujący się na tzw. białej liście podatników VAT. Zamawiający ma prawo do wstrzymania płatności na rzecz Wykonawcy, jeśli - w odniesieniu do transakcji opodatkowanych polskim VAT i na moment dokonywania płatności - rachunek Wykonawcy nie widnieje na tzw. ”białej liście podatników VAT”</w:t>
      </w:r>
      <w:r w:rsidRPr="00103EA5">
        <w:t xml:space="preserve">; </w:t>
      </w:r>
      <w:r w:rsidRPr="00103EA5">
        <w:rPr>
          <w:rFonts w:ascii="Garamond" w:hAnsi="Garamond"/>
          <w:bCs/>
          <w:sz w:val="22"/>
          <w:szCs w:val="22"/>
        </w:rPr>
        <w:t>w przypadku wstrzymania płatności ust. 3 powyżej zdanie ostatnie stosuje się odpowiednio. W przeciwnym razie, tj. w przypadku transakcji niepodlegających opodatkowaniu VAT w Polsce ustala się, że płatności na rzecz Wykonawcy będą realizowane na rachunek bankowy w …. (nazwa banku) o numerze …….</w:t>
      </w:r>
    </w:p>
    <w:p w14:paraId="33746F55" w14:textId="77777777" w:rsidR="008035D2" w:rsidRPr="00103EA5" w:rsidRDefault="001556EC">
      <w:pPr>
        <w:numPr>
          <w:ilvl w:val="0"/>
          <w:numId w:val="18"/>
        </w:numPr>
        <w:overflowPunct/>
        <w:autoSpaceDE/>
        <w:spacing w:before="120" w:after="120" w:line="276" w:lineRule="auto"/>
        <w:ind w:right="142"/>
        <w:jc w:val="both"/>
        <w:textAlignment w:val="auto"/>
        <w:rPr>
          <w:rFonts w:ascii="Garamond" w:hAnsi="Garamond" w:cs="Garamond"/>
          <w:sz w:val="22"/>
          <w:szCs w:val="22"/>
        </w:rPr>
      </w:pPr>
      <w:r w:rsidRPr="00103EA5">
        <w:rPr>
          <w:rFonts w:ascii="Garamond" w:hAnsi="Garamond" w:cs="Garamond"/>
          <w:sz w:val="22"/>
          <w:szCs w:val="22"/>
        </w:rPr>
        <w:t>Za dzień zapłaty uznaje się dzień obciążenia rachunku bankowego Zamawiającego.</w:t>
      </w:r>
    </w:p>
    <w:p w14:paraId="14DFE526" w14:textId="77777777" w:rsidR="008035D2" w:rsidRPr="00103EA5" w:rsidRDefault="001556EC">
      <w:pPr>
        <w:numPr>
          <w:ilvl w:val="0"/>
          <w:numId w:val="18"/>
        </w:numPr>
        <w:overflowPunct/>
        <w:autoSpaceDE/>
        <w:spacing w:before="120" w:after="120" w:line="276" w:lineRule="auto"/>
        <w:ind w:right="142"/>
        <w:jc w:val="both"/>
        <w:textAlignment w:val="auto"/>
        <w:rPr>
          <w:rFonts w:ascii="Garamond" w:hAnsi="Garamond" w:cs="Garamond"/>
          <w:sz w:val="22"/>
          <w:szCs w:val="22"/>
        </w:rPr>
      </w:pPr>
      <w:r w:rsidRPr="00103EA5">
        <w:rPr>
          <w:rFonts w:ascii="Garamond" w:hAnsi="Garamond" w:cs="Garamond"/>
          <w:sz w:val="22"/>
          <w:szCs w:val="22"/>
        </w:rPr>
        <w:t>Wykonawca oświadcza, iż jest czynnym podatnikiem podatku VAT w rozumieniu przepisów o podatku VAT i poinformuje Zamawiającego niezwłocznie po tym, jak ww. stan faktyczny ulegnie zmianie.</w:t>
      </w:r>
    </w:p>
    <w:p w14:paraId="6C66B167" w14:textId="77777777" w:rsidR="008035D2" w:rsidRPr="00103EA5" w:rsidRDefault="008035D2">
      <w:pPr>
        <w:overflowPunct/>
        <w:autoSpaceDE/>
        <w:spacing w:before="120" w:after="120" w:line="276" w:lineRule="auto"/>
        <w:ind w:left="360" w:right="142"/>
        <w:jc w:val="both"/>
        <w:textAlignment w:val="auto"/>
        <w:rPr>
          <w:rFonts w:ascii="Garamond" w:hAnsi="Garamond" w:cs="Garamond"/>
          <w:sz w:val="22"/>
          <w:szCs w:val="22"/>
        </w:rPr>
      </w:pPr>
    </w:p>
    <w:p w14:paraId="3AB0AB03" w14:textId="77777777" w:rsidR="008035D2" w:rsidRPr="00103EA5" w:rsidRDefault="001556EC" w:rsidP="00A776EC">
      <w:pPr>
        <w:pStyle w:val="Nagwek1"/>
        <w:jc w:val="center"/>
        <w:rPr>
          <w:b/>
          <w:bCs/>
        </w:rPr>
      </w:pPr>
      <w:r w:rsidRPr="00103EA5">
        <w:rPr>
          <w:b/>
          <w:bCs/>
        </w:rPr>
        <w:t xml:space="preserve">ODBIORY I WARUNKI ODBIORÓW </w:t>
      </w:r>
    </w:p>
    <w:p w14:paraId="269D6FD4" w14:textId="77777777" w:rsidR="008035D2" w:rsidRPr="00103EA5" w:rsidRDefault="001556EC">
      <w:pPr>
        <w:spacing w:before="120" w:after="120" w:line="276" w:lineRule="auto"/>
        <w:ind w:left="0"/>
        <w:jc w:val="both"/>
      </w:pPr>
      <w:r w:rsidRPr="00103EA5">
        <w:rPr>
          <w:rFonts w:ascii="Garamond" w:hAnsi="Garamond"/>
          <w:sz w:val="22"/>
          <w:szCs w:val="22"/>
        </w:rPr>
        <w:t>Wykonanie Umowy podlegało będzie odbiorom wymienionym w dalszej części paragrafu.</w:t>
      </w:r>
    </w:p>
    <w:p w14:paraId="00D7D469" w14:textId="77777777" w:rsidR="008035D2" w:rsidRPr="00103EA5" w:rsidRDefault="001556EC">
      <w:pPr>
        <w:numPr>
          <w:ilvl w:val="0"/>
          <w:numId w:val="34"/>
        </w:numPr>
        <w:overflowPunct/>
        <w:autoSpaceDE/>
        <w:spacing w:before="120" w:after="120" w:line="276" w:lineRule="auto"/>
        <w:ind w:right="-1"/>
        <w:jc w:val="both"/>
        <w:textAlignment w:val="auto"/>
        <w:rPr>
          <w:rFonts w:ascii="Garamond" w:hAnsi="Garamond"/>
          <w:sz w:val="22"/>
          <w:szCs w:val="22"/>
        </w:rPr>
      </w:pPr>
      <w:r w:rsidRPr="00103EA5">
        <w:rPr>
          <w:rFonts w:ascii="Garamond" w:hAnsi="Garamond"/>
          <w:sz w:val="22"/>
          <w:szCs w:val="22"/>
        </w:rPr>
        <w:t xml:space="preserve">Odbiorowi Urządzeń w dniu Dostawy, polegający na sprawdzeniu kompletności dostarczonych Urządzeń z dokumentami przekazanymi przez producenta i Dokumentacją Techniczną oraz kompletności Dokumentacji Technicznej. Przyczyną odmowy Zamawiającego przystąpienia lub ukończenia Odbioru może być m.in.: stwierdzenie, że przesyłka jest niekompletna, znalezienie oznak wpływu zewnętrznego, wstrząsów, odpryskującej farby lub innych uszkodzeń mogących powstać w trakcie transportu, brak kompletności stanu wyposażenia lub jego niewłaściwe mocowanie. </w:t>
      </w:r>
      <w:r w:rsidRPr="00103EA5">
        <w:rPr>
          <w:rFonts w:ascii="Garamond" w:hAnsi="Garamond" w:cs="Garamond"/>
          <w:sz w:val="22"/>
          <w:szCs w:val="22"/>
        </w:rPr>
        <w:t>Rozpoczęcie rozładunku lub przyjęcie przesyłki nie wyłącza odpowiedzialności Wykonawcy z tytułu Umowy, w szczególności z tytułu niekompletności Urządzeń, czy wad powstałych podczas transportu.</w:t>
      </w:r>
    </w:p>
    <w:p w14:paraId="29D093A5" w14:textId="77777777" w:rsidR="009B652A" w:rsidRPr="00103EA5" w:rsidRDefault="009B652A" w:rsidP="009B652A">
      <w:pPr>
        <w:numPr>
          <w:ilvl w:val="0"/>
          <w:numId w:val="34"/>
        </w:numPr>
        <w:overflowPunct/>
        <w:autoSpaceDE/>
        <w:spacing w:before="120" w:after="120" w:line="276" w:lineRule="auto"/>
        <w:ind w:right="-1"/>
        <w:jc w:val="both"/>
        <w:textAlignment w:val="auto"/>
        <w:rPr>
          <w:rFonts w:ascii="Garamond" w:hAnsi="Garamond"/>
          <w:sz w:val="22"/>
          <w:szCs w:val="22"/>
        </w:rPr>
      </w:pPr>
      <w:r w:rsidRPr="00103EA5">
        <w:rPr>
          <w:rFonts w:ascii="Garamond" w:hAnsi="Garamond"/>
          <w:sz w:val="22"/>
          <w:szCs w:val="22"/>
        </w:rPr>
        <w:t xml:space="preserve">Odbiorowi Technicznemu, który nastąpi po zakończeniu Nadzoru nad Montażem oraz rozruchu i który potwierdzi gotowość do wykonania 72-godzinnego ruchu testowego. Po zakończeniu Nadzoru nad Montażem i przeprowadzeniu rozruchu Wykonawca powiadomi Zamawiającego o gotowości do podpisania protokołu odbioru technicznego. Zamawiający zaakceptuje protokół pisemnie w ciągu 7 dni roboczych od daty jego otrzymania, a w przypadku odmowy takiej akceptacji w tym terminie poda Wykonawcy na piśmie przyczyny odmowy. Jeśli Zamawiający odmówi akceptacji protokołu w powyższym terminie bez pisemnego podania przyczyn, protokół uważa się za </w:t>
      </w:r>
      <w:r w:rsidRPr="00103EA5">
        <w:rPr>
          <w:rFonts w:ascii="Garamond" w:hAnsi="Garamond"/>
          <w:sz w:val="22"/>
          <w:szCs w:val="22"/>
        </w:rPr>
        <w:lastRenderedPageBreak/>
        <w:t>podpisany. W szczególności przyczynę odmowy podpisania protokołu stanowi niedotrzymanie obowiązku, dostarczenia dokumentacji wymaganej Umową.</w:t>
      </w:r>
    </w:p>
    <w:p w14:paraId="4CF9E4EF" w14:textId="65796DB6" w:rsidR="009B652A" w:rsidRPr="00103EA5" w:rsidRDefault="009B652A" w:rsidP="009B652A">
      <w:pPr>
        <w:numPr>
          <w:ilvl w:val="0"/>
          <w:numId w:val="34"/>
        </w:numPr>
        <w:overflowPunct/>
        <w:autoSpaceDE/>
        <w:spacing w:before="120" w:after="120" w:line="276" w:lineRule="auto"/>
        <w:ind w:right="-1"/>
        <w:jc w:val="both"/>
        <w:textAlignment w:val="auto"/>
        <w:rPr>
          <w:rFonts w:ascii="Garamond" w:hAnsi="Garamond"/>
          <w:sz w:val="22"/>
          <w:szCs w:val="22"/>
        </w:rPr>
      </w:pPr>
      <w:r w:rsidRPr="00103EA5">
        <w:rPr>
          <w:rFonts w:ascii="Garamond" w:hAnsi="Garamond"/>
          <w:sz w:val="22"/>
          <w:szCs w:val="22"/>
        </w:rPr>
        <w:t xml:space="preserve">Odbiorowi Końcowemu, który nastąpi po pomyślnie zakończonym rozruchu oraz ruchu testowym. Ruch testowy polegać będzie na 72 godzinnej nieprzerwanej pracy Urządzeń w warunkach roboczych i będzie uważany za pomyślnie zakończony, gdy potwierdzi się prawidłowość funkcjonowania Urządzeń i prawidłowość ich wykonania w odniesieniu do Specyfikacji technicznej. Na okoliczność dokonania Odbioru Końcowego Strony sporządzą pisemny pod rygorem nieważności protokół Odbioru Końcowego. Jeżeli ruch testowy nie zostanie zakończony pomyślnie lub nie zostanie przedstawiona kompletna dokumentacja wskazana w Specyfikacji Technicznej, Zamawiający nie dokonuje Odbioru Końcowego, wskazując w protokole przyczyny nieodebrania. Po usunięciu przyczyn </w:t>
      </w:r>
      <w:proofErr w:type="gramStart"/>
      <w:r w:rsidRPr="00103EA5">
        <w:rPr>
          <w:rFonts w:ascii="Garamond" w:hAnsi="Garamond"/>
          <w:sz w:val="22"/>
          <w:szCs w:val="22"/>
        </w:rPr>
        <w:t>nie dokonania</w:t>
      </w:r>
      <w:proofErr w:type="gramEnd"/>
      <w:r w:rsidRPr="00103EA5">
        <w:rPr>
          <w:rFonts w:ascii="Garamond" w:hAnsi="Garamond"/>
          <w:sz w:val="22"/>
          <w:szCs w:val="22"/>
        </w:rPr>
        <w:t xml:space="preserve"> Odbioru Końcowego, Wykonawca powiadamia Zamawiającego o usunięciu przeszkód dla jego odebrania, a do dalszego postępowania stosuje się, odpowiednio, zapisy dotyczące Odbioru Końcowego.</w:t>
      </w:r>
    </w:p>
    <w:p w14:paraId="72FC830D" w14:textId="77777777" w:rsidR="008035D2" w:rsidRPr="00103EA5" w:rsidRDefault="001556EC">
      <w:pPr>
        <w:pStyle w:val="Akapitzlist"/>
        <w:numPr>
          <w:ilvl w:val="0"/>
          <w:numId w:val="34"/>
        </w:numPr>
        <w:spacing w:before="240"/>
        <w:jc w:val="both"/>
        <w:rPr>
          <w:rFonts w:ascii="Garamond" w:hAnsi="Garamond" w:cs="Arial"/>
          <w:strike/>
          <w:sz w:val="22"/>
          <w:szCs w:val="22"/>
        </w:rPr>
      </w:pPr>
      <w:r w:rsidRPr="00103EA5">
        <w:rPr>
          <w:rFonts w:ascii="Garamond" w:hAnsi="Garamond" w:cs="Arial"/>
          <w:sz w:val="22"/>
          <w:szCs w:val="22"/>
        </w:rPr>
        <w:t>Wszystkie otwory w Urządzeniach powinny być zamknięte kołnierzami lub odpowiednimi materiałami oraz trwałymi opakowaniami.</w:t>
      </w:r>
    </w:p>
    <w:p w14:paraId="5C3C91CB" w14:textId="3FA37ECA" w:rsidR="008035D2" w:rsidRPr="00103EA5" w:rsidRDefault="001556EC">
      <w:pPr>
        <w:numPr>
          <w:ilvl w:val="0"/>
          <w:numId w:val="34"/>
        </w:numPr>
        <w:overflowPunct/>
        <w:autoSpaceDE/>
        <w:spacing w:before="120" w:line="276" w:lineRule="auto"/>
        <w:ind w:right="-1"/>
        <w:jc w:val="both"/>
        <w:textAlignment w:val="auto"/>
        <w:rPr>
          <w:rFonts w:ascii="Garamond" w:hAnsi="Garamond"/>
          <w:sz w:val="22"/>
          <w:szCs w:val="22"/>
        </w:rPr>
      </w:pPr>
      <w:r w:rsidRPr="00103EA5">
        <w:rPr>
          <w:rFonts w:ascii="Garamond" w:hAnsi="Garamond"/>
          <w:sz w:val="22"/>
          <w:szCs w:val="22"/>
        </w:rPr>
        <w:t>Odbiorowi Końcowemu, który nastąpi po pomyślnie zakończonym Rozruchu, w tym Ruchu testowym. Po zakończeniu Rozruchu, w tym Ruchu testowego Wykonawca powiadomi Zamawiającego o gotowości do podpisania protokołu Odbioru Końcowego. Zamawiający zaakceptuje protokół pisemnie w ciągu 5 dni roboczych od daty jego otrzymania, a w przypadku odmowy takiej akceptacji w tym terminie poda Wykonawcy na piśmie lub w formie elektronicznej przyczyny odmowy. Jeśli Zamawiający odmówi akceptacji protokołu w powyższym terminie bez pisemnego podania przyczyn, protokół uważa się za podpisany. W szczególności przyczynę odmowy podpisania protokołu stanowi niedotrzymanie obowiązku, dostarczenia dokumentacji wymaganej Umową. Na okoliczność dokonania Odbioru Końcowego Strony sporządzą pisemny pod rygorem nieważności protokół Odbioru Końcowego. Jeżeli nie zostanie przedstawiona kompletna Dokumentacja Techniczna, Zamawiający nie dokonuje Odbioru Końcowego, wskazując w protokole przyczyny nieodebrania. Po usunięciu przyczyn nie dokonania Odbioru Końcowego, Wykonawca powiadamia Zamawiającego o usunięciu przeszkód dla jego odebrania, a do dalszego postępowania stosuje się, odpowiednio, zapisy dotyczące Odbioru Końcowego.</w:t>
      </w:r>
    </w:p>
    <w:p w14:paraId="1AB1F8BB" w14:textId="77777777" w:rsidR="008035D2" w:rsidRPr="00103EA5" w:rsidRDefault="001556EC">
      <w:pPr>
        <w:numPr>
          <w:ilvl w:val="0"/>
          <w:numId w:val="34"/>
        </w:numPr>
        <w:overflowPunct/>
        <w:autoSpaceDE/>
        <w:spacing w:before="120" w:line="276" w:lineRule="auto"/>
        <w:ind w:right="-1"/>
        <w:jc w:val="both"/>
        <w:textAlignment w:val="auto"/>
        <w:rPr>
          <w:rFonts w:ascii="Garamond" w:hAnsi="Garamond"/>
          <w:sz w:val="22"/>
          <w:szCs w:val="22"/>
        </w:rPr>
      </w:pPr>
      <w:r w:rsidRPr="00103EA5">
        <w:rPr>
          <w:rFonts w:ascii="Garamond" w:hAnsi="Garamond"/>
          <w:sz w:val="22"/>
          <w:szCs w:val="22"/>
        </w:rPr>
        <w:t>Kontrola, badania, odbiory Przedmiotu Umowy odbywać się będą w szczególności na podstawie Dokumentacji Technicznej, przepisów i norm, w tym branżowych i ochrony środowiska, dobrej praktyki inżynierskiej, przepisów BHP oraz zgodnie z wewnętrznymi zarządzeniami obowiązującymi na Terenie PCC.</w:t>
      </w:r>
    </w:p>
    <w:p w14:paraId="389FEB8F" w14:textId="77777777" w:rsidR="008035D2" w:rsidRPr="00103EA5" w:rsidRDefault="001556EC">
      <w:pPr>
        <w:numPr>
          <w:ilvl w:val="0"/>
          <w:numId w:val="34"/>
        </w:numPr>
        <w:overflowPunct/>
        <w:autoSpaceDE/>
        <w:spacing w:before="120" w:line="276" w:lineRule="auto"/>
        <w:ind w:right="-1"/>
        <w:jc w:val="both"/>
        <w:textAlignment w:val="auto"/>
        <w:rPr>
          <w:rFonts w:ascii="Garamond" w:hAnsi="Garamond"/>
          <w:sz w:val="22"/>
          <w:szCs w:val="22"/>
        </w:rPr>
      </w:pPr>
      <w:r w:rsidRPr="00103EA5">
        <w:rPr>
          <w:rFonts w:ascii="Garamond" w:hAnsi="Garamond"/>
          <w:sz w:val="22"/>
          <w:szCs w:val="22"/>
        </w:rPr>
        <w:t>Wszelkie koszty dodatkowe w postaci materiałów pomocniczych, eksploatacyjnych, pomiarów, drobnych przeróbek itp., które mogą się pojawić w trakcie trwania Montażu, Rozruchu i Ruchu testowego, w całości pokrywa Wykonawca.</w:t>
      </w:r>
    </w:p>
    <w:p w14:paraId="6A1CADAE" w14:textId="77777777" w:rsidR="008035D2" w:rsidRPr="00103EA5" w:rsidRDefault="008035D2">
      <w:pPr>
        <w:overflowPunct/>
        <w:autoSpaceDE/>
        <w:spacing w:before="120"/>
        <w:ind w:left="360" w:right="-1"/>
        <w:jc w:val="both"/>
        <w:textAlignment w:val="auto"/>
        <w:rPr>
          <w:rFonts w:ascii="Garamond" w:hAnsi="Garamond"/>
          <w:sz w:val="22"/>
          <w:szCs w:val="22"/>
        </w:rPr>
      </w:pPr>
    </w:p>
    <w:p w14:paraId="693FD928" w14:textId="3B70A5C8" w:rsidR="008035D2" w:rsidRPr="00103EA5" w:rsidRDefault="001556EC">
      <w:pPr>
        <w:overflowPunct/>
        <w:autoSpaceDE/>
        <w:spacing w:before="120" w:line="276" w:lineRule="auto"/>
        <w:ind w:left="2407" w:right="-1" w:firstLine="425"/>
        <w:jc w:val="both"/>
        <w:textAlignment w:val="auto"/>
        <w:rPr>
          <w:rFonts w:ascii="Garamond" w:hAnsi="Garamond"/>
          <w:b/>
          <w:sz w:val="22"/>
          <w:szCs w:val="22"/>
        </w:rPr>
      </w:pPr>
      <w:r w:rsidRPr="00103EA5">
        <w:rPr>
          <w:rFonts w:ascii="Garamond" w:hAnsi="Garamond"/>
          <w:b/>
          <w:sz w:val="22"/>
          <w:szCs w:val="22"/>
        </w:rPr>
        <w:t>§ 7a KONTROLA U WYKONAWCY</w:t>
      </w:r>
    </w:p>
    <w:p w14:paraId="6B94BFBF" w14:textId="77777777" w:rsidR="00A776EC" w:rsidRPr="00103EA5" w:rsidRDefault="00A776EC">
      <w:pPr>
        <w:overflowPunct/>
        <w:autoSpaceDE/>
        <w:spacing w:before="120" w:line="276" w:lineRule="auto"/>
        <w:ind w:left="2407" w:right="-1" w:firstLine="425"/>
        <w:jc w:val="both"/>
        <w:textAlignment w:val="auto"/>
        <w:rPr>
          <w:rFonts w:ascii="Garamond" w:hAnsi="Garamond"/>
          <w:b/>
          <w:sz w:val="22"/>
          <w:szCs w:val="22"/>
        </w:rPr>
      </w:pPr>
    </w:p>
    <w:p w14:paraId="517AB16A" w14:textId="77777777" w:rsidR="008035D2" w:rsidRPr="00103EA5" w:rsidRDefault="001556EC">
      <w:pPr>
        <w:numPr>
          <w:ilvl w:val="0"/>
          <w:numId w:val="29"/>
        </w:numPr>
        <w:overflowPunct/>
        <w:autoSpaceDE/>
        <w:spacing w:line="276" w:lineRule="auto"/>
        <w:jc w:val="both"/>
        <w:textAlignment w:val="auto"/>
        <w:rPr>
          <w:rFonts w:ascii="Garamond" w:hAnsi="Garamond" w:cs="Garamond"/>
          <w:sz w:val="22"/>
          <w:szCs w:val="22"/>
        </w:rPr>
      </w:pPr>
      <w:r w:rsidRPr="00103EA5">
        <w:rPr>
          <w:rFonts w:ascii="Garamond" w:hAnsi="Garamond" w:cs="Garamond"/>
          <w:sz w:val="22"/>
          <w:szCs w:val="22"/>
        </w:rPr>
        <w:t>Zamawiający lub jego przedstawiciele oraz odpowiednie instytucje certyfikujące (jeśli wymagane) mają prawo do bezpłatnej inspekcji i/lub badania Urządzenia w dowolnym czasie podczas produkcji, żeby sprawdzić ich zgodność z Umową, w tym ze Specyfikacją Techniczną.</w:t>
      </w:r>
    </w:p>
    <w:p w14:paraId="6AF52033" w14:textId="77777777" w:rsidR="008035D2" w:rsidRPr="00103EA5" w:rsidRDefault="001556EC">
      <w:pPr>
        <w:numPr>
          <w:ilvl w:val="0"/>
          <w:numId w:val="29"/>
        </w:numPr>
        <w:overflowPunct/>
        <w:autoSpaceDE/>
        <w:spacing w:line="276" w:lineRule="auto"/>
        <w:jc w:val="both"/>
        <w:textAlignment w:val="auto"/>
      </w:pPr>
      <w:r w:rsidRPr="00103EA5">
        <w:rPr>
          <w:rFonts w:ascii="Garamond" w:hAnsi="Garamond" w:cs="Garamond"/>
          <w:sz w:val="22"/>
          <w:szCs w:val="22"/>
        </w:rPr>
        <w:t>Jeśli Zamawiający zamierza przeprowadzić taką inspekcję lub badanie, poinformuje Wykonawcę w formie e-mail nie później niż pięć (5) dni przed datą inspekcji lub badania zgłoszonej przez Wykonawcę.</w:t>
      </w:r>
    </w:p>
    <w:p w14:paraId="58E1258F" w14:textId="77777777" w:rsidR="008035D2" w:rsidRPr="00103EA5" w:rsidRDefault="001556EC">
      <w:pPr>
        <w:numPr>
          <w:ilvl w:val="0"/>
          <w:numId w:val="29"/>
        </w:numPr>
        <w:overflowPunct/>
        <w:autoSpaceDE/>
        <w:spacing w:line="276" w:lineRule="auto"/>
        <w:jc w:val="both"/>
        <w:textAlignment w:val="auto"/>
      </w:pPr>
      <w:r w:rsidRPr="00103EA5">
        <w:rPr>
          <w:rFonts w:ascii="Garamond" w:hAnsi="Garamond" w:cs="Garamond"/>
          <w:sz w:val="22"/>
          <w:szCs w:val="22"/>
        </w:rPr>
        <w:lastRenderedPageBreak/>
        <w:t>Wszelkie koszty podróży, zakwaterowania, koszty utrzymania poniesione przez przedstawicieli Zamawiającego podczas tych inspekcji zostaną poniesione przez Zamawiającego.</w:t>
      </w:r>
    </w:p>
    <w:p w14:paraId="506AC17B" w14:textId="77777777" w:rsidR="008035D2" w:rsidRPr="00103EA5" w:rsidRDefault="001556EC">
      <w:pPr>
        <w:numPr>
          <w:ilvl w:val="0"/>
          <w:numId w:val="29"/>
        </w:numPr>
        <w:overflowPunct/>
        <w:autoSpaceDE/>
        <w:spacing w:line="276" w:lineRule="auto"/>
        <w:jc w:val="both"/>
        <w:textAlignment w:val="auto"/>
        <w:rPr>
          <w:rFonts w:ascii="Garamond" w:hAnsi="Garamond" w:cs="Garamond"/>
          <w:sz w:val="22"/>
          <w:szCs w:val="22"/>
        </w:rPr>
      </w:pPr>
      <w:r w:rsidRPr="00103EA5">
        <w:rPr>
          <w:rFonts w:ascii="Garamond" w:hAnsi="Garamond" w:cs="Garamond"/>
          <w:sz w:val="22"/>
          <w:szCs w:val="22"/>
        </w:rPr>
        <w:t>Wykonawca wyda nieodpłatnie certyfikat inspekcji lub badania, na przykład: raport z badań nieniszczących (NDE), testowe dane warsztatu, certyfikat dotyczący materiałów podający wyniki inspekcji lub badania świadczący o tym, że odpowiednie części czy elementy Urządzenia i są zgodne z Umową. Jeśli którakolwiek z części lub elementów Urządzenia nie są zgodne z warunkami tej Umowy, takie wady zostaną wymienione lub naprawione na koszt Wykonawcy w terminie pozwalającym na zachowanie terminu określonego w §4 ust. 1 Umowy, a takie naprawione lub wymienione części Urządzenia zostaną poddane dalszej inspekcji Zamawiającego lub jego przedstawicieli lub odpowiedniej instytucji certyfikującej (jeśli wymagane) na koszt Wykonawcy, w szczególności w takim wypadku Wykonawca poniesie koszty, o których mowa w ust. 3 powyżej.</w:t>
      </w:r>
    </w:p>
    <w:p w14:paraId="2A8D600E" w14:textId="77777777" w:rsidR="008035D2" w:rsidRPr="00103EA5" w:rsidRDefault="008035D2">
      <w:pPr>
        <w:overflowPunct/>
        <w:autoSpaceDE/>
        <w:ind w:left="360"/>
        <w:jc w:val="both"/>
        <w:textAlignment w:val="auto"/>
        <w:rPr>
          <w:rFonts w:ascii="Garamond" w:hAnsi="Garamond"/>
          <w:sz w:val="22"/>
          <w:szCs w:val="22"/>
          <w:lang w:eastAsia="pl-PL"/>
        </w:rPr>
      </w:pPr>
    </w:p>
    <w:p w14:paraId="0CAAC0CC" w14:textId="77777777" w:rsidR="008035D2" w:rsidRPr="00103EA5" w:rsidRDefault="001556EC">
      <w:pPr>
        <w:spacing w:after="80" w:line="276" w:lineRule="auto"/>
        <w:jc w:val="center"/>
        <w:rPr>
          <w:rFonts w:ascii="Garamond" w:hAnsi="Garamond"/>
          <w:b/>
          <w:sz w:val="22"/>
          <w:szCs w:val="22"/>
        </w:rPr>
      </w:pPr>
      <w:r w:rsidRPr="00103EA5">
        <w:rPr>
          <w:rFonts w:ascii="Garamond" w:hAnsi="Garamond"/>
          <w:b/>
          <w:sz w:val="22"/>
          <w:szCs w:val="22"/>
        </w:rPr>
        <w:t>§ 7b ROZRUCHY</w:t>
      </w:r>
    </w:p>
    <w:p w14:paraId="0DB2FF12" w14:textId="77777777" w:rsidR="008035D2" w:rsidRPr="00103EA5" w:rsidRDefault="001556EC">
      <w:pPr>
        <w:pStyle w:val="Nagwek2"/>
      </w:pPr>
      <w:r w:rsidRPr="00103EA5">
        <w:t xml:space="preserve">Warunki przystąpienia do Rozruchu: </w:t>
      </w:r>
    </w:p>
    <w:p w14:paraId="26F0086B" w14:textId="77777777" w:rsidR="008035D2" w:rsidRPr="00103EA5" w:rsidRDefault="001556EC">
      <w:pPr>
        <w:pStyle w:val="Nagwek2"/>
        <w:numPr>
          <w:ilvl w:val="0"/>
          <w:numId w:val="40"/>
        </w:numPr>
      </w:pPr>
      <w:commentRangeStart w:id="17"/>
      <w:r w:rsidRPr="00103EA5">
        <w:t>przekazanie Zamawiającemu przez Wykonawcę protokołów z Pomontażowych badań odbiorczych,</w:t>
      </w:r>
      <w:commentRangeEnd w:id="17"/>
      <w:r w:rsidRPr="00103EA5">
        <w:commentReference w:id="17"/>
      </w:r>
    </w:p>
    <w:p w14:paraId="617FB128" w14:textId="77777777" w:rsidR="008035D2" w:rsidRPr="00103EA5" w:rsidRDefault="001556EC">
      <w:pPr>
        <w:pStyle w:val="Nagwek2"/>
        <w:numPr>
          <w:ilvl w:val="0"/>
          <w:numId w:val="40"/>
        </w:numPr>
      </w:pPr>
      <w:r w:rsidRPr="00103EA5">
        <w:rPr>
          <w:rFonts w:eastAsia="Garamond"/>
        </w:rPr>
        <w:t xml:space="preserve"> </w:t>
      </w:r>
      <w:r w:rsidRPr="00103EA5">
        <w:t>przekazanie Zamawiającemu przez Wykonawcę Instrukcji obsługi i eksploatacji,</w:t>
      </w:r>
    </w:p>
    <w:p w14:paraId="7ABC45E3" w14:textId="77777777" w:rsidR="008035D2" w:rsidRPr="00103EA5" w:rsidRDefault="001556EC">
      <w:pPr>
        <w:pStyle w:val="Nagwek2"/>
        <w:numPr>
          <w:ilvl w:val="0"/>
          <w:numId w:val="40"/>
        </w:numPr>
      </w:pPr>
      <w:r w:rsidRPr="00103EA5">
        <w:rPr>
          <w:rFonts w:eastAsia="Garamond"/>
        </w:rPr>
        <w:t xml:space="preserve"> </w:t>
      </w:r>
      <w:r w:rsidRPr="00103EA5">
        <w:t xml:space="preserve">pisemnego oświadczenia Wykonawcy o gotowości załączenia pod napięcie zainstalowanych urządzeń i układów elektroenergetycznych, </w:t>
      </w:r>
    </w:p>
    <w:p w14:paraId="23D2070F" w14:textId="77777777" w:rsidR="008035D2" w:rsidRPr="00103EA5" w:rsidRDefault="001556EC">
      <w:pPr>
        <w:pStyle w:val="Nagwek2"/>
        <w:numPr>
          <w:ilvl w:val="0"/>
          <w:numId w:val="40"/>
        </w:numPr>
      </w:pPr>
      <w:r w:rsidRPr="00103EA5">
        <w:t xml:space="preserve">zakończenie wszelkich prac montażowych i innych, leżących po stronie Wykonawcy, </w:t>
      </w:r>
    </w:p>
    <w:p w14:paraId="4B658C03" w14:textId="77777777" w:rsidR="008035D2" w:rsidRPr="00103EA5" w:rsidRDefault="001556EC">
      <w:pPr>
        <w:pStyle w:val="Nagwek2"/>
        <w:numPr>
          <w:ilvl w:val="0"/>
          <w:numId w:val="40"/>
        </w:numPr>
      </w:pPr>
      <w:r w:rsidRPr="00103EA5">
        <w:t>prawidłowe oznakowanie Urządzeń, wg. przepisów prawa, polskich norm oraz wymagań Zamawiającego,</w:t>
      </w:r>
    </w:p>
    <w:p w14:paraId="11B92676" w14:textId="77777777" w:rsidR="008035D2" w:rsidRPr="00103EA5" w:rsidRDefault="001556EC">
      <w:pPr>
        <w:pStyle w:val="Nagwek2"/>
        <w:numPr>
          <w:ilvl w:val="0"/>
          <w:numId w:val="40"/>
        </w:numPr>
      </w:pPr>
      <w:r w:rsidRPr="00103EA5">
        <w:rPr>
          <w:rFonts w:eastAsia="Garamond"/>
        </w:rPr>
        <w:t xml:space="preserve"> </w:t>
      </w:r>
      <w:r w:rsidRPr="00103EA5">
        <w:t>oczyszczenie urządzeń i pomieszczeń przeznaczonych do lub uczestniczących w Rozruchu ze wszelkiego rodzaju pyłów, gruzu, elementów zabezpieczających oraz innych zbędnych materiałów, które miałyby wpływ na bezpieczeństwo i prawidłowy ruch oraz eksploatację urządzeń.</w:t>
      </w:r>
    </w:p>
    <w:p w14:paraId="07052868" w14:textId="77777777" w:rsidR="008035D2" w:rsidRPr="00103EA5" w:rsidRDefault="001556EC">
      <w:pPr>
        <w:pStyle w:val="Nagwek2"/>
      </w:pPr>
      <w:r w:rsidRPr="00103EA5">
        <w:t>Rozruch przeprowadza komisja rozruchowa powołana przez Wykonawcę przy ścisłej współpracy ze służbami technicznymi Zamawiającego i w obecności przedstawiciela Zamawiającego. Odpowiedzialnym za Rozruch, w tym Ruch testowy w zakresie przedmiotu Umowy jest Wykonawca.</w:t>
      </w:r>
    </w:p>
    <w:p w14:paraId="6BEBBF59" w14:textId="77777777" w:rsidR="008035D2" w:rsidRPr="00103EA5" w:rsidRDefault="001556EC">
      <w:pPr>
        <w:pStyle w:val="Nagwek2"/>
      </w:pPr>
      <w:r w:rsidRPr="00103EA5">
        <w:t xml:space="preserve">Przebiegiem Rozruchu kieruje Kierownik Rozruchu, który jest jednocześnie przewodniczącym Komisji Rozruchowej. Kierownik Rozruchu powołuje branżowych Kierowników Rozruchu. </w:t>
      </w:r>
    </w:p>
    <w:p w14:paraId="4E18A18F" w14:textId="77777777" w:rsidR="008035D2" w:rsidRPr="00103EA5" w:rsidRDefault="001556EC">
      <w:pPr>
        <w:pStyle w:val="Nagwek2"/>
      </w:pPr>
      <w:r w:rsidRPr="00103EA5">
        <w:t xml:space="preserve">Przebieg Rozruchu dokumentują: </w:t>
      </w:r>
    </w:p>
    <w:p w14:paraId="21FAB7E7" w14:textId="77777777" w:rsidR="008035D2" w:rsidRPr="00103EA5" w:rsidRDefault="001556EC">
      <w:pPr>
        <w:pStyle w:val="Nagwek2"/>
        <w:numPr>
          <w:ilvl w:val="0"/>
          <w:numId w:val="30"/>
        </w:numPr>
      </w:pPr>
      <w:commentRangeStart w:id="18"/>
      <w:r w:rsidRPr="00103EA5">
        <w:t>program pierwszego załączenia pod napięcie Urządzeń i układów.</w:t>
      </w:r>
    </w:p>
    <w:p w14:paraId="2A6DE14D" w14:textId="77777777" w:rsidR="008035D2" w:rsidRPr="00103EA5" w:rsidRDefault="001556EC">
      <w:pPr>
        <w:pStyle w:val="Nagwek2"/>
        <w:numPr>
          <w:ilvl w:val="0"/>
          <w:numId w:val="30"/>
        </w:numPr>
      </w:pPr>
      <w:r w:rsidRPr="00103EA5">
        <w:t>karta przełączeń,</w:t>
      </w:r>
      <w:commentRangeEnd w:id="18"/>
      <w:r w:rsidRPr="00103EA5">
        <w:commentReference w:id="18"/>
      </w:r>
    </w:p>
    <w:p w14:paraId="54690C48" w14:textId="77777777" w:rsidR="008035D2" w:rsidRPr="00103EA5" w:rsidRDefault="001556EC">
      <w:pPr>
        <w:pStyle w:val="Nagwek2"/>
        <w:numPr>
          <w:ilvl w:val="0"/>
          <w:numId w:val="30"/>
        </w:numPr>
      </w:pPr>
      <w:r w:rsidRPr="00103EA5">
        <w:t xml:space="preserve">dziennik Rozruchu, </w:t>
      </w:r>
    </w:p>
    <w:p w14:paraId="5D0900AB" w14:textId="77777777" w:rsidR="008035D2" w:rsidRPr="00103EA5" w:rsidRDefault="001556EC">
      <w:pPr>
        <w:pStyle w:val="Nagwek2"/>
        <w:numPr>
          <w:ilvl w:val="0"/>
          <w:numId w:val="30"/>
        </w:numPr>
      </w:pPr>
      <w:r w:rsidRPr="00103EA5">
        <w:t xml:space="preserve">protokół z Rozruchu i Ruchu testowego sporządzony przez Komisję Rozruchową i podpisany przez przedstawicieli stron. </w:t>
      </w:r>
    </w:p>
    <w:p w14:paraId="3D6B8A25" w14:textId="77777777" w:rsidR="008035D2" w:rsidRPr="00103EA5" w:rsidRDefault="001556EC">
      <w:pPr>
        <w:pStyle w:val="Nagwek2"/>
      </w:pPr>
      <w:r w:rsidRPr="00103EA5">
        <w:t xml:space="preserve">W ramach Rozruchu zostanie przeprowadzony Ruch testowy, który polegać będzie na minimum </w:t>
      </w:r>
      <w:commentRangeStart w:id="19"/>
      <w:r w:rsidRPr="00103EA5">
        <w:t xml:space="preserve">72 godzinnej nieprzerwanej (ciągłej) </w:t>
      </w:r>
      <w:commentRangeEnd w:id="19"/>
      <w:r w:rsidRPr="00103EA5">
        <w:commentReference w:id="19"/>
      </w:r>
      <w:r w:rsidRPr="00103EA5">
        <w:t xml:space="preserve">pracy Przedmiotu Umowy </w:t>
      </w:r>
      <w:commentRangeStart w:id="20"/>
      <w:r w:rsidRPr="00103EA5">
        <w:t xml:space="preserve">przy parametrach określonych przez Zamawiającego </w:t>
      </w:r>
      <w:commentRangeEnd w:id="20"/>
      <w:r w:rsidRPr="00103EA5">
        <w:commentReference w:id="20"/>
      </w:r>
      <w:r w:rsidRPr="00103EA5">
        <w:t>i będzie uważany za pomyślnie zakończony, gdy potwierdzi się prawidłowość funkcjonowania Urządzeń i prawidłowość wykonania przedmiotu Umowy w odniesieniu do funkcji jaką ma spełniać i wymaganej dokumentacji.</w:t>
      </w:r>
    </w:p>
    <w:p w14:paraId="619F881A" w14:textId="77777777" w:rsidR="008035D2" w:rsidRPr="00103EA5" w:rsidRDefault="001556EC">
      <w:pPr>
        <w:pStyle w:val="Nagwek2"/>
      </w:pPr>
      <w:r w:rsidRPr="00103EA5">
        <w:t xml:space="preserve">W trakcie Ruchu testowego przeprowadzone zostaną wszystkie Sprawdzenia funkcjonalne zgodnie z procedurą przyjętą przez Komisję Rozruchową, niezbędne dla prawidłowej oceny osiąganych przez Urządzenia parametrów. Komisja może zdecydować o wykonaniu dodatkowych Sprawdzeń </w:t>
      </w:r>
      <w:r w:rsidRPr="00103EA5">
        <w:lastRenderedPageBreak/>
        <w:t>funkcjonalnych, które będą przeprowadzane na koszt Wykonawcy.</w:t>
      </w:r>
    </w:p>
    <w:p w14:paraId="40354568" w14:textId="77777777" w:rsidR="008035D2" w:rsidRPr="00103EA5" w:rsidRDefault="001556EC">
      <w:pPr>
        <w:pStyle w:val="Nagwek2"/>
      </w:pPr>
      <w:r w:rsidRPr="00103EA5">
        <w:t>Koszt przeprowadzenia Rozruchu, w tym Ruchu testowego ponosi Wykonawca. Ruchy testowe odbywać się będą przy normalnej pracy Urządzeń tj. dla zainstalowanych i podłączonych urządzeń odbiorczych. Wykonawca nie zapewnia dodatkowych odbiorów elektrycznych oraz nie steruje procesem technologicznym.</w:t>
      </w:r>
    </w:p>
    <w:p w14:paraId="56B47934" w14:textId="77777777" w:rsidR="008035D2" w:rsidRPr="00103EA5" w:rsidRDefault="001556EC">
      <w:pPr>
        <w:pStyle w:val="Nagwek2"/>
      </w:pPr>
      <w:r w:rsidRPr="00103EA5">
        <w:t>Koszty dodatkowe w postaci materiałów pomocniczych, pomiarów, drobnych przeróbek itp.,  które mogą się pojawić w trakcie trwania Rozruchu i Ruchu testowego w całości pokrywa Wykonawca.</w:t>
      </w:r>
    </w:p>
    <w:p w14:paraId="649A923C" w14:textId="77777777" w:rsidR="008035D2" w:rsidRPr="00103EA5" w:rsidRDefault="001556EC">
      <w:pPr>
        <w:pStyle w:val="Nagwek2"/>
      </w:pPr>
      <w:r w:rsidRPr="00103EA5">
        <w:t xml:space="preserve">Koszty osobowe związane z pracą w Komisji Rozruchowej oraz przy wykonywaniu innych czynności rozruchowych, każda ze Stron ponosi we własnym zakresie. </w:t>
      </w:r>
    </w:p>
    <w:p w14:paraId="18E8F98A" w14:textId="77777777" w:rsidR="008035D2" w:rsidRPr="00103EA5" w:rsidRDefault="008035D2">
      <w:pPr>
        <w:overflowPunct/>
        <w:autoSpaceDE/>
        <w:ind w:left="360"/>
        <w:jc w:val="both"/>
        <w:textAlignment w:val="auto"/>
        <w:rPr>
          <w:rFonts w:ascii="Garamond" w:hAnsi="Garamond"/>
          <w:sz w:val="22"/>
          <w:szCs w:val="22"/>
          <w:lang w:eastAsia="pl-PL"/>
        </w:rPr>
      </w:pPr>
    </w:p>
    <w:p w14:paraId="3CB9F2A2" w14:textId="45B8D5B2" w:rsidR="008035D2" w:rsidRPr="00103EA5" w:rsidRDefault="001556EC" w:rsidP="00A776EC">
      <w:pPr>
        <w:pStyle w:val="Nagwek1"/>
        <w:jc w:val="center"/>
        <w:rPr>
          <w:b/>
          <w:bCs/>
          <w:lang w:val="pl-PL"/>
        </w:rPr>
      </w:pPr>
      <w:r w:rsidRPr="00103EA5">
        <w:rPr>
          <w:b/>
          <w:bCs/>
          <w:lang w:val="pl-PL"/>
        </w:rPr>
        <w:t>ODPOWIEDZIALNOŚĆ ZA NIENALEŻYTE WYKONANIE UMOWY</w:t>
      </w:r>
    </w:p>
    <w:p w14:paraId="7D8B699F" w14:textId="77777777" w:rsidR="00C14C3F" w:rsidRPr="00103EA5" w:rsidRDefault="00C14C3F" w:rsidP="00C14C3F">
      <w:pPr>
        <w:pStyle w:val="Nagwek2"/>
        <w:numPr>
          <w:ilvl w:val="0"/>
          <w:numId w:val="44"/>
        </w:numPr>
      </w:pPr>
      <w:bookmarkStart w:id="21" w:name="_Hlk190429874"/>
      <w:r w:rsidRPr="00103EA5">
        <w:t>Wykonawca ponosi pełną odpowiedzialność za należyte wykonanie Przedmiotu Umowy z zachowaniem zawodowej staranności. W przypadku jego niewykonania lub nienależytego wykonania, w tym wystąpienia wad, Wykonawca zobowiązany jest do naprawy szkody oraz zapłaty odszkodowania, niezależnie od innych roszczeń Zamawiającego wynikających z Umowy lub przepisów prawa.</w:t>
      </w:r>
    </w:p>
    <w:p w14:paraId="685FFA29" w14:textId="77777777" w:rsidR="00C14C3F" w:rsidRPr="00103EA5" w:rsidRDefault="00C14C3F" w:rsidP="00C14C3F">
      <w:pPr>
        <w:pStyle w:val="Nagwek2"/>
        <w:numPr>
          <w:ilvl w:val="0"/>
          <w:numId w:val="44"/>
        </w:numPr>
      </w:pPr>
      <w:r w:rsidRPr="00103EA5">
        <w:t>Za wadę Przedmiotu Umowy uznaje się każdą jego niezgodność z Umową, w tym wady funkcjonalne, fizyczne i prawne. Wady fizyczne obejmują w szczególności wady materiałowe, wykonawcze oraz powstałe w wyniku nienależytej staranności Wykonawcy. Domniemywa się, że każda ujawniona wada istniała w chwili odbioru, chyba że Wykonawca udowodni, iż powstała z przyczyn niezależnych od niego</w:t>
      </w:r>
    </w:p>
    <w:p w14:paraId="450CEB68" w14:textId="77777777" w:rsidR="00C14C3F" w:rsidRPr="00103EA5" w:rsidRDefault="00C14C3F" w:rsidP="00C14C3F">
      <w:pPr>
        <w:pStyle w:val="Nagwek2"/>
        <w:numPr>
          <w:ilvl w:val="0"/>
          <w:numId w:val="44"/>
        </w:numPr>
      </w:pPr>
      <w:r w:rsidRPr="00103EA5">
        <w:t>Wykonawca ponosi pełną odpowiedzialność za działania własne, swoich Podwykonawców oraz osób działających w jego imieniu. Zamawiający nie odpowiada za jakiekolwiek szkody wyrządzone przez Wykonawcę.</w:t>
      </w:r>
    </w:p>
    <w:p w14:paraId="1BAFDFEE" w14:textId="77777777" w:rsidR="00C14C3F" w:rsidRPr="00103EA5" w:rsidRDefault="00C14C3F" w:rsidP="00C14C3F">
      <w:pPr>
        <w:pStyle w:val="Nagwek2"/>
        <w:numPr>
          <w:ilvl w:val="0"/>
          <w:numId w:val="44"/>
        </w:numPr>
      </w:pPr>
      <w:r w:rsidRPr="00103EA5">
        <w:t>Akceptacja dokumentacji, odbiór Przedmiotu Umowy ani brak zgłoszenia zastrzeżeń przez Zamawiającego nie zwalniają Wykonawcy z odpowiedzialności za wady, nienależyte wykonanie Umowy ani ewentualne opóźnienia.</w:t>
      </w:r>
    </w:p>
    <w:bookmarkEnd w:id="21"/>
    <w:p w14:paraId="52EFA737" w14:textId="77777777" w:rsidR="00C14C3F" w:rsidRPr="00103EA5" w:rsidRDefault="00C14C3F" w:rsidP="00C14C3F">
      <w:pPr>
        <w:ind w:left="0"/>
      </w:pPr>
    </w:p>
    <w:p w14:paraId="575FED6D" w14:textId="4E22AB26" w:rsidR="008035D2" w:rsidRPr="00103EA5" w:rsidRDefault="001556EC" w:rsidP="00A776EC">
      <w:pPr>
        <w:pStyle w:val="Nagwek1"/>
        <w:jc w:val="center"/>
        <w:rPr>
          <w:b/>
          <w:bCs/>
        </w:rPr>
      </w:pPr>
      <w:r w:rsidRPr="00103EA5">
        <w:rPr>
          <w:b/>
          <w:bCs/>
        </w:rPr>
        <w:t xml:space="preserve">GWARANCJE </w:t>
      </w:r>
    </w:p>
    <w:p w14:paraId="16245268" w14:textId="77777777" w:rsidR="008035D2" w:rsidRPr="00103EA5" w:rsidRDefault="001556EC" w:rsidP="00D25D08">
      <w:pPr>
        <w:numPr>
          <w:ilvl w:val="1"/>
          <w:numId w:val="5"/>
        </w:numPr>
        <w:spacing w:line="276" w:lineRule="auto"/>
        <w:ind w:left="426" w:hanging="426"/>
        <w:jc w:val="both"/>
        <w:rPr>
          <w:rFonts w:ascii="Garamond" w:hAnsi="Garamond" w:cs="Garamond"/>
          <w:sz w:val="22"/>
          <w:szCs w:val="22"/>
        </w:rPr>
      </w:pPr>
      <w:r w:rsidRPr="00103EA5">
        <w:rPr>
          <w:rFonts w:ascii="Garamond" w:hAnsi="Garamond" w:cs="Garamond"/>
          <w:sz w:val="22"/>
          <w:szCs w:val="22"/>
        </w:rPr>
        <w:t>Wykonawca gwarantuje, że Przedmiot Umowy (w tym Urządzenia, wszelkie dostarczone materiały, instalacje, itp.) dostarczony w ramach tej Umowy będzie wykonany zgodnie z zakresem wynikającym z Umowy, założeniami i Dokumentacją Techniczną, najlepszą wiedzą techniczną i będzie kompletny. Wykonawca gwarantuje, że dostarczony Przedmiot Umowy (w tym Urządzenia, wszelkie dostarczone materiały, instalacje, itp.) jest nowy, nieużywany, wolny od wad, w tym wad materiałowych, konstrukcyjnych,  i produkcyjnych, prawnych, wynikających z jakości wykonania i innych usterek. Wykonawca gwarantuje także, że struktura i jakość materiałów użytych w Przedmiocie Umowy jest zgodna z aktualnym stanem wiedzy i najwyższymi standardami jakości, bezpieczeństwa i ochrony środowiska mających zastosowanie do materiałów i wykonania. Wykonawca gwarantuje, iż Przedmiot Umowy będzie osiągał parametry zgodnie ze Specyfikacją Techniczną oraz inną dokumentacją wymaganą niniejszą Umową oraz ich przeznaczeniem oraz co najmniej parametry podane przez producenta Urządzeń oraz gwarantuje także najwyższą jakość wykonanych przez niego prac.</w:t>
      </w:r>
    </w:p>
    <w:p w14:paraId="0A7A112A" w14:textId="77777777" w:rsidR="008035D2" w:rsidRPr="00103EA5" w:rsidRDefault="001556EC" w:rsidP="00D25D08">
      <w:pPr>
        <w:numPr>
          <w:ilvl w:val="1"/>
          <w:numId w:val="5"/>
        </w:numPr>
        <w:spacing w:line="276" w:lineRule="auto"/>
        <w:ind w:left="426" w:hanging="426"/>
        <w:jc w:val="both"/>
        <w:rPr>
          <w:rFonts w:ascii="Garamond" w:hAnsi="Garamond" w:cs="Garamond"/>
          <w:sz w:val="22"/>
          <w:szCs w:val="22"/>
        </w:rPr>
      </w:pPr>
      <w:r w:rsidRPr="00103EA5">
        <w:rPr>
          <w:rFonts w:ascii="Garamond" w:hAnsi="Garamond" w:cs="Garamond"/>
          <w:sz w:val="22"/>
          <w:szCs w:val="22"/>
        </w:rPr>
        <w:t>Wykonawca udziela gwarancji na Przedmiot Umowy na okres ……….. miesięcy, liczonych od dnia podpisania protokołu Odbioru Końcowego.</w:t>
      </w:r>
    </w:p>
    <w:p w14:paraId="07F12046" w14:textId="77777777" w:rsidR="008035D2" w:rsidRPr="00103EA5" w:rsidRDefault="001556EC" w:rsidP="00D25D08">
      <w:pPr>
        <w:numPr>
          <w:ilvl w:val="1"/>
          <w:numId w:val="5"/>
        </w:numPr>
        <w:spacing w:line="276" w:lineRule="auto"/>
        <w:ind w:left="426" w:hanging="426"/>
        <w:jc w:val="both"/>
        <w:rPr>
          <w:rFonts w:ascii="Garamond" w:hAnsi="Garamond" w:cs="Garamond"/>
          <w:sz w:val="22"/>
          <w:szCs w:val="22"/>
        </w:rPr>
      </w:pPr>
      <w:r w:rsidRPr="00103EA5">
        <w:rPr>
          <w:rFonts w:ascii="Garamond" w:hAnsi="Garamond" w:cs="Garamond"/>
          <w:sz w:val="22"/>
          <w:szCs w:val="22"/>
        </w:rPr>
        <w:t>Wykonawca poniesie koszty związane z usunięciem wadliwie wykonanych elementów składowych przedmiotu niniejszej Umowy, bądź całego przedmiotu Umowy.</w:t>
      </w:r>
    </w:p>
    <w:p w14:paraId="486FD0C1" w14:textId="77777777" w:rsidR="008035D2" w:rsidRPr="00103EA5" w:rsidRDefault="001556EC" w:rsidP="00D25D08">
      <w:pPr>
        <w:numPr>
          <w:ilvl w:val="1"/>
          <w:numId w:val="5"/>
        </w:numPr>
        <w:spacing w:line="276" w:lineRule="auto"/>
        <w:ind w:left="426" w:hanging="426"/>
        <w:jc w:val="both"/>
        <w:rPr>
          <w:rFonts w:ascii="Garamond" w:hAnsi="Garamond"/>
          <w:sz w:val="22"/>
          <w:szCs w:val="22"/>
        </w:rPr>
      </w:pPr>
      <w:r w:rsidRPr="00103EA5">
        <w:rPr>
          <w:rFonts w:ascii="Garamond" w:hAnsi="Garamond" w:cs="Garamond"/>
          <w:sz w:val="22"/>
          <w:szCs w:val="22"/>
        </w:rPr>
        <w:lastRenderedPageBreak/>
        <w:t>W przypadku ujawnienia się w okresie gwarancji wad lub usterek w Przedmiocie Umowy, Zamawiający ma prawo według swojego wyboru do żądania usunięcia wady lub dostarczenia Przedmiotu Umowy lub jego części wolnego/wolnej od wad, żądania obniżenia ceny zakupu lub jej zwrotu lub żądania świadczenia uzupełniającego lub zapewnienia innych usług. W razie żądania usunięcia wady lub dostarczenia Przedmiotu Umowy wolnego od wad Wykonawca zobowiązany będzie bezpłatnie je usunąć na koszt i ryzyko Wykonawcy w miejscu wystąpienia wady, w tym dokonać naprawy lub dostarczyć Zamawiającemu i zamontować na</w:t>
      </w:r>
      <w:r w:rsidRPr="00103EA5">
        <w:rPr>
          <w:rFonts w:ascii="Garamond" w:hAnsi="Garamond"/>
          <w:sz w:val="22"/>
          <w:szCs w:val="22"/>
        </w:rPr>
        <w:t xml:space="preserve"> własny koszt, zamiast wadliwego elementu, element wolny wad. </w:t>
      </w:r>
      <w:r w:rsidRPr="00103EA5">
        <w:rPr>
          <w:rFonts w:ascii="Garamond" w:hAnsi="Garamond" w:cs="Garamond"/>
          <w:sz w:val="22"/>
          <w:szCs w:val="22"/>
        </w:rPr>
        <w:t>W ramach gwarancji Wykonawca jest również obowiązany</w:t>
      </w:r>
      <w:r w:rsidRPr="00103EA5">
        <w:rPr>
          <w:rFonts w:ascii="Garamond" w:hAnsi="Garamond"/>
          <w:sz w:val="22"/>
          <w:szCs w:val="22"/>
        </w:rPr>
        <w:t xml:space="preserve"> usunąć uszkodzenia w Przedmiocie Umowy spowodowane wadą oraz usunąć wynikającą z wady lub usterki awarię Przedmiotu Umowy. Wykonawca jest zobowiązany wykonać obowiązki wynikające z udzielonej gwarancji w terminach określonych w poniższym ustępie, po otrzymaniu od Zamawiającego żądania, przesłanego listem poleconym na adres wskazany w komparycji Umowy lub e-mailem na adres ……</w:t>
      </w:r>
    </w:p>
    <w:p w14:paraId="04A86637" w14:textId="77777777" w:rsidR="008035D2" w:rsidRPr="00103EA5" w:rsidRDefault="001556EC" w:rsidP="00D25D08">
      <w:pPr>
        <w:numPr>
          <w:ilvl w:val="1"/>
          <w:numId w:val="5"/>
        </w:numPr>
        <w:spacing w:line="276" w:lineRule="auto"/>
        <w:ind w:left="426" w:hanging="426"/>
        <w:jc w:val="both"/>
        <w:rPr>
          <w:rFonts w:ascii="Garamond" w:hAnsi="Garamond" w:cs="Garamond"/>
          <w:sz w:val="22"/>
          <w:szCs w:val="22"/>
        </w:rPr>
      </w:pPr>
      <w:bookmarkStart w:id="22" w:name="_Hlk31109664"/>
      <w:bookmarkEnd w:id="22"/>
      <w:r w:rsidRPr="00103EA5">
        <w:rPr>
          <w:rFonts w:ascii="Garamond" w:hAnsi="Garamond" w:cs="Garamond"/>
          <w:sz w:val="22"/>
          <w:szCs w:val="22"/>
        </w:rPr>
        <w:t xml:space="preserve">Jeżeli Wykonawca nie przystąpi do usuwania wad lub usterek, </w:t>
      </w:r>
      <w:r w:rsidRPr="00103EA5">
        <w:rPr>
          <w:rFonts w:ascii="Garamond" w:hAnsi="Garamond"/>
          <w:sz w:val="22"/>
          <w:szCs w:val="22"/>
        </w:rPr>
        <w:t>uszkodzenia spowodowanego wadą lub usterką lub awarii wynikającej z wady lub usterki</w:t>
      </w:r>
      <w:r w:rsidRPr="00103EA5">
        <w:rPr>
          <w:rFonts w:ascii="Garamond" w:hAnsi="Garamond" w:cs="Garamond"/>
          <w:sz w:val="22"/>
          <w:szCs w:val="22"/>
        </w:rPr>
        <w:t xml:space="preserve"> w ciągu 3 dni od chwili otrzymania pisemnego lub elektronicznego lub faxem zawiadomienia i nie usunie ich w uzasadnionym technicznie najkrótszym możliwym do wykonania czasie, Zamawiający jest upoważniony do usunięcia wszelkich wad i usterek na wyłączny koszt, ryzyko i odpowiedzialność Wykonawcy bez potrzeby uzyskania upoważnienia sądu. W takiej sytuacji Zamawiający nie traci praw gwarancyjnych, jednak zobowiązany jest przedtem poinformować Wykonawcę o podjęciu naprawy lub wymiany przez Zamawiającego na koszt Wykonawcy. W braku innych ustaleń Stron przyjmuje się, że maksymalnym czasem na usunięcie wady jest 10 dni od chwili otrzymania przez Wykonawcę pisemnego lub elektronicznego lub faxem zawiadomienia. </w:t>
      </w:r>
    </w:p>
    <w:p w14:paraId="4B660740" w14:textId="77777777" w:rsidR="008035D2" w:rsidRPr="00103EA5" w:rsidRDefault="001556EC" w:rsidP="00D25D08">
      <w:pPr>
        <w:numPr>
          <w:ilvl w:val="1"/>
          <w:numId w:val="5"/>
        </w:numPr>
        <w:spacing w:line="276" w:lineRule="auto"/>
        <w:ind w:left="426" w:hanging="426"/>
        <w:jc w:val="both"/>
        <w:rPr>
          <w:rFonts w:ascii="Garamond" w:hAnsi="Garamond"/>
          <w:sz w:val="22"/>
          <w:szCs w:val="22"/>
        </w:rPr>
      </w:pPr>
      <w:r w:rsidRPr="00103EA5">
        <w:rPr>
          <w:rFonts w:ascii="Garamond" w:hAnsi="Garamond" w:cs="Garamond"/>
          <w:sz w:val="22"/>
          <w:szCs w:val="22"/>
        </w:rPr>
        <w:t xml:space="preserve">Jeśli Wykonawca wprowadza zasadnicze zmiany Przedmiotu Umowy lub produkuje nowy przedmiot, aby zastąpić uszkodzony przedmiot podczas wypełniania swoich obowiązków wynikających z gwarancji, czas trwania okresu gwarancji biegnie na nowo od daty odbioru przez Zamawiającego naprawy lub produkcji nowego Przedmiotu Umowy. </w:t>
      </w:r>
      <w:r w:rsidRPr="00103EA5">
        <w:rPr>
          <w:rFonts w:ascii="Garamond" w:hAnsi="Garamond"/>
          <w:sz w:val="22"/>
          <w:szCs w:val="22"/>
        </w:rPr>
        <w:t>W pozostałych przypadkach termin gwarancji ulega przedłużeniu o czas, w ciągu którego Zamawiający wskutek wady nie mógł z Przedmiotu Umowy korzystać.</w:t>
      </w:r>
    </w:p>
    <w:p w14:paraId="2430EFBA" w14:textId="77777777" w:rsidR="008035D2" w:rsidRPr="00103EA5" w:rsidRDefault="001556EC" w:rsidP="00D25D08">
      <w:pPr>
        <w:numPr>
          <w:ilvl w:val="1"/>
          <w:numId w:val="5"/>
        </w:numPr>
        <w:spacing w:line="276" w:lineRule="auto"/>
        <w:ind w:left="426" w:hanging="426"/>
        <w:jc w:val="both"/>
        <w:rPr>
          <w:rFonts w:ascii="Garamond" w:hAnsi="Garamond" w:cs="Garamond"/>
          <w:sz w:val="22"/>
          <w:szCs w:val="22"/>
        </w:rPr>
      </w:pPr>
      <w:r w:rsidRPr="00103EA5">
        <w:rPr>
          <w:rFonts w:ascii="Garamond" w:hAnsi="Garamond" w:cs="Garamond"/>
          <w:sz w:val="22"/>
          <w:szCs w:val="22"/>
        </w:rPr>
        <w:t>W przypadku dwóch reklamacji dotyczących tej samej części Przedmiotu Umowy Wykonawca zobowiązany jest dostarczyć nową część wolną od wad.</w:t>
      </w:r>
    </w:p>
    <w:p w14:paraId="0469855F" w14:textId="77777777" w:rsidR="008035D2" w:rsidRPr="00103EA5" w:rsidRDefault="001556EC" w:rsidP="00D25D08">
      <w:pPr>
        <w:numPr>
          <w:ilvl w:val="1"/>
          <w:numId w:val="5"/>
        </w:numPr>
        <w:spacing w:line="276" w:lineRule="auto"/>
        <w:ind w:left="426" w:hanging="426"/>
        <w:jc w:val="both"/>
        <w:rPr>
          <w:rFonts w:ascii="Garamond" w:hAnsi="Garamond" w:cs="Garamond"/>
          <w:sz w:val="22"/>
          <w:szCs w:val="22"/>
        </w:rPr>
      </w:pPr>
      <w:r w:rsidRPr="00103EA5">
        <w:rPr>
          <w:rFonts w:ascii="Garamond" w:hAnsi="Garamond" w:cs="Garamond"/>
          <w:sz w:val="22"/>
          <w:szCs w:val="22"/>
        </w:rPr>
        <w:t>Wykonawca dołączy do materiałów, urządzeń i instalacji oraz wszystkich innych elementów przekazywanych w ramach Umowy oryginalne dokumenty gwarancji dostarczone przez producenta, jeżeli producent udzielił takich gwarancji. Dostarczenie przez Wykonawcę gwarancji producenta nie wyłącza uprawnień Zamawiającego wynikających z postanowień niniejszego paragrafu.</w:t>
      </w:r>
    </w:p>
    <w:p w14:paraId="5F2E35F9" w14:textId="77777777" w:rsidR="008035D2" w:rsidRPr="00103EA5" w:rsidRDefault="001556EC" w:rsidP="00D25D08">
      <w:pPr>
        <w:numPr>
          <w:ilvl w:val="1"/>
          <w:numId w:val="5"/>
        </w:numPr>
        <w:spacing w:line="276" w:lineRule="auto"/>
        <w:ind w:left="426" w:hanging="426"/>
        <w:jc w:val="both"/>
        <w:rPr>
          <w:rFonts w:ascii="Garamond" w:hAnsi="Garamond" w:cs="Garamond"/>
          <w:sz w:val="22"/>
          <w:szCs w:val="22"/>
        </w:rPr>
      </w:pPr>
      <w:r w:rsidRPr="00103EA5">
        <w:rPr>
          <w:rFonts w:ascii="Garamond" w:hAnsi="Garamond" w:cs="Garamond"/>
          <w:sz w:val="22"/>
          <w:szCs w:val="22"/>
        </w:rPr>
        <w:t xml:space="preserve">Wykonawca nie może odmówić usunięcia wady , w tym wykonania demontażu i ponownego montażu, w ramach prac wykonywanych na podstawie gwarancji lub rękojmi ze względu na ich koszt. </w:t>
      </w:r>
    </w:p>
    <w:p w14:paraId="0AD96E99" w14:textId="77777777" w:rsidR="008035D2" w:rsidRPr="00103EA5" w:rsidRDefault="001556EC" w:rsidP="00D25D08">
      <w:pPr>
        <w:numPr>
          <w:ilvl w:val="1"/>
          <w:numId w:val="5"/>
        </w:numPr>
        <w:spacing w:line="276" w:lineRule="auto"/>
        <w:ind w:left="426" w:hanging="426"/>
        <w:jc w:val="both"/>
        <w:rPr>
          <w:rFonts w:ascii="Garamond" w:hAnsi="Garamond" w:cs="Garamond"/>
          <w:sz w:val="22"/>
          <w:szCs w:val="22"/>
        </w:rPr>
      </w:pPr>
      <w:r w:rsidRPr="00103EA5">
        <w:rPr>
          <w:rFonts w:ascii="Garamond" w:hAnsi="Garamond" w:cs="Garamond"/>
          <w:sz w:val="22"/>
          <w:szCs w:val="22"/>
        </w:rPr>
        <w:t>Niniejsza Umowa stanowi dokument gwarancji.</w:t>
      </w:r>
    </w:p>
    <w:p w14:paraId="52748E97" w14:textId="77777777" w:rsidR="008035D2" w:rsidRPr="00103EA5" w:rsidRDefault="001556EC" w:rsidP="00D25D08">
      <w:pPr>
        <w:numPr>
          <w:ilvl w:val="1"/>
          <w:numId w:val="5"/>
        </w:numPr>
        <w:spacing w:line="276" w:lineRule="auto"/>
        <w:ind w:left="426" w:hanging="426"/>
        <w:jc w:val="both"/>
        <w:rPr>
          <w:rFonts w:ascii="Garamond" w:hAnsi="Garamond" w:cs="Garamond"/>
          <w:sz w:val="22"/>
          <w:szCs w:val="22"/>
        </w:rPr>
      </w:pPr>
      <w:r w:rsidRPr="00103EA5">
        <w:rPr>
          <w:rFonts w:ascii="Garamond" w:hAnsi="Garamond" w:cs="Garamond"/>
          <w:sz w:val="22"/>
          <w:szCs w:val="22"/>
        </w:rPr>
        <w:t>Wykonawca dołącza oryginalne kopie gwarancji udzielanej przez producenta sprzętu i Urządzenia dostarczonego w ramach niniejszej Umowy.</w:t>
      </w:r>
    </w:p>
    <w:p w14:paraId="5C8F1ABC" w14:textId="77777777" w:rsidR="008035D2" w:rsidRPr="00103EA5" w:rsidRDefault="001556EC" w:rsidP="00D25D08">
      <w:pPr>
        <w:numPr>
          <w:ilvl w:val="1"/>
          <w:numId w:val="5"/>
        </w:numPr>
        <w:spacing w:line="276" w:lineRule="auto"/>
        <w:ind w:left="426" w:hanging="426"/>
        <w:jc w:val="both"/>
        <w:rPr>
          <w:rFonts w:ascii="Garamond" w:hAnsi="Garamond" w:cs="Garamond"/>
          <w:sz w:val="22"/>
          <w:szCs w:val="22"/>
        </w:rPr>
      </w:pPr>
      <w:r w:rsidRPr="00103EA5">
        <w:rPr>
          <w:rFonts w:ascii="Garamond" w:hAnsi="Garamond" w:cs="Garamond"/>
          <w:sz w:val="22"/>
          <w:szCs w:val="22"/>
        </w:rPr>
        <w:t xml:space="preserve">Wykonawca </w:t>
      </w:r>
      <w:proofErr w:type="gramStart"/>
      <w:r w:rsidRPr="00103EA5">
        <w:rPr>
          <w:rFonts w:ascii="Garamond" w:hAnsi="Garamond" w:cs="Garamond"/>
          <w:sz w:val="22"/>
          <w:szCs w:val="22"/>
        </w:rPr>
        <w:t>wskaże  firmę</w:t>
      </w:r>
      <w:proofErr w:type="gramEnd"/>
      <w:r w:rsidRPr="00103EA5">
        <w:rPr>
          <w:rFonts w:ascii="Garamond" w:hAnsi="Garamond" w:cs="Garamond"/>
          <w:sz w:val="22"/>
          <w:szCs w:val="22"/>
        </w:rPr>
        <w:t xml:space="preserve"> świadczącą usługi serwisowe, gwarancyjne i naprawy pogwarancyjne Urządzenia.</w:t>
      </w:r>
    </w:p>
    <w:p w14:paraId="79017D01" w14:textId="77777777" w:rsidR="008035D2" w:rsidRPr="00103EA5" w:rsidRDefault="001556EC" w:rsidP="00D25D08">
      <w:pPr>
        <w:numPr>
          <w:ilvl w:val="1"/>
          <w:numId w:val="5"/>
        </w:numPr>
        <w:spacing w:line="276" w:lineRule="auto"/>
        <w:ind w:left="426" w:hanging="426"/>
        <w:jc w:val="both"/>
        <w:rPr>
          <w:rFonts w:ascii="Garamond" w:hAnsi="Garamond" w:cs="Garamond"/>
          <w:sz w:val="22"/>
          <w:szCs w:val="22"/>
        </w:rPr>
      </w:pPr>
      <w:r w:rsidRPr="00103EA5">
        <w:rPr>
          <w:rFonts w:ascii="Garamond" w:hAnsi="Garamond" w:cs="Garamond"/>
          <w:sz w:val="22"/>
          <w:szCs w:val="22"/>
        </w:rPr>
        <w:t>W przypadku gdy Wykonawca jest obowiązany na jakiejkolwiek podstawie usunąć wadę, a usuniecie wady wymaga wymiany danego elementu Przedmiotu Umowy na nowe, Wykonawca obowiązany jest w ramach wynagrodzenia ryczałtowego określonego Umową, do zapewnienia zastępczego elementu Przedmiotu Umowy w okresie usuwania wady (w tym do jego montażu i uruchomienia na czas usuwania wady w sposób pozwalający na prawidłowe funkcjonowanie Inwestycji).</w:t>
      </w:r>
    </w:p>
    <w:p w14:paraId="53EAD7E7" w14:textId="4E583463" w:rsidR="006A64FB" w:rsidRPr="00103EA5" w:rsidRDefault="006A64FB" w:rsidP="00D25D08">
      <w:pPr>
        <w:numPr>
          <w:ilvl w:val="1"/>
          <w:numId w:val="5"/>
        </w:numPr>
        <w:spacing w:line="276" w:lineRule="auto"/>
        <w:ind w:left="426" w:hanging="426"/>
        <w:jc w:val="both"/>
        <w:rPr>
          <w:rFonts w:ascii="Garamond" w:hAnsi="Garamond" w:cs="Garamond"/>
          <w:sz w:val="22"/>
          <w:szCs w:val="22"/>
        </w:rPr>
      </w:pPr>
      <w:r w:rsidRPr="00103EA5">
        <w:rPr>
          <w:rFonts w:ascii="Garamond" w:hAnsi="Garamond" w:cs="Garamond"/>
          <w:sz w:val="22"/>
          <w:szCs w:val="22"/>
        </w:rPr>
        <w:lastRenderedPageBreak/>
        <w:t>Zamawiający jest uprawniony do weryfikacji  Urządzeń, w szczególności w zakresie spełniania przez nie deklarowanych w specyfikacji/karcie charakterystyki Urządzeń parametrów efektywności energetycznej. Niespełnianie ww. parametrów przez Urządzenie uprawnia Zamawiającego do skorzystania z przysługujących mu na podstawie Umowy zapisów w zakresie odpowiedzialności Wykonawcy lub udzielonej gwarancji (chyba że przyczyna nie spełnienia parametrów wynika z przyczyn zawinionych przez Zamawiającego). W takiej sytuacji Zamawiający może naliczyć Wykonawcy karę umowną w wysokości stanowiącej dwukrotność różnicy pomiędzy rzeczywistymi kosztami zużycia energii, a kosztami zużycia energii deklarowanymi przez Wykonawcę w specyfikacji/karcie charakterystyki , obliczonymi za okres, w którym te parametry nie zostały spełnione.</w:t>
      </w:r>
    </w:p>
    <w:p w14:paraId="49257FFB" w14:textId="77777777" w:rsidR="008035D2" w:rsidRPr="00103EA5" w:rsidRDefault="008035D2">
      <w:pPr>
        <w:rPr>
          <w:rFonts w:ascii="Garamond" w:hAnsi="Garamond" w:cs="Garamond"/>
          <w:sz w:val="22"/>
          <w:szCs w:val="22"/>
        </w:rPr>
      </w:pPr>
    </w:p>
    <w:p w14:paraId="3EAB9A53" w14:textId="77777777" w:rsidR="008035D2" w:rsidRPr="00103EA5" w:rsidRDefault="001556EC" w:rsidP="00A776EC">
      <w:pPr>
        <w:pStyle w:val="Nagwek1"/>
        <w:jc w:val="center"/>
        <w:rPr>
          <w:b/>
          <w:bCs/>
        </w:rPr>
      </w:pPr>
      <w:r w:rsidRPr="00103EA5">
        <w:rPr>
          <w:b/>
          <w:bCs/>
        </w:rPr>
        <w:t>UBEZPIECZENIE REALIZACJI INWESTYCJI</w:t>
      </w:r>
    </w:p>
    <w:p w14:paraId="584C2955" w14:textId="77777777" w:rsidR="008035D2" w:rsidRPr="00103EA5" w:rsidRDefault="001556EC">
      <w:pPr>
        <w:pStyle w:val="Nagwek2"/>
        <w:numPr>
          <w:ilvl w:val="0"/>
          <w:numId w:val="4"/>
        </w:numPr>
      </w:pPr>
      <w:r w:rsidRPr="00103EA5">
        <w:t xml:space="preserve">Wykonawca jest zobowiązany do posiadania i utrzymania w mocy przez cały okres realizacji Umowy polisy ubezpieczenia odpowiedzialności cywilnej związanej z wykonywaną działalnością i wytwarzanym produktem (obejmującej co najmniej Przedmiot Umowy, w tym wykonywany przez swoich Podwykonawców) w tym obejmującą szkody osobowe i rzeczowe </w:t>
      </w:r>
      <w:r w:rsidRPr="00103EA5">
        <w:rPr>
          <w:rFonts w:cs="Arial"/>
          <w:szCs w:val="22"/>
        </w:rPr>
        <w:t>oraz szkody następcze w postaci utraconych korzyści</w:t>
      </w:r>
      <w:r w:rsidRPr="00103EA5">
        <w:t>. Ubezpieczenie zawierać winno odpowiedzialność cywilną deliktową oraz kontraktową. Kopia polisy OC lub dokumenty potwierdzające wyczerpująco warunki polisy OC stanowi załącznik nr 2 do Umowy.</w:t>
      </w:r>
    </w:p>
    <w:p w14:paraId="7CDA9125" w14:textId="333AE693" w:rsidR="008035D2" w:rsidRPr="00103EA5" w:rsidRDefault="001556EC">
      <w:pPr>
        <w:pStyle w:val="Nagwek2"/>
        <w:numPr>
          <w:ilvl w:val="0"/>
          <w:numId w:val="4"/>
        </w:numPr>
      </w:pPr>
      <w:r w:rsidRPr="00103EA5">
        <w:t xml:space="preserve">Suma gwarancyjna wynosić będzie nie mniej niż </w:t>
      </w:r>
      <w:r w:rsidR="00E1221A" w:rsidRPr="00103EA5">
        <w:rPr>
          <w:b/>
        </w:rPr>
        <w:t xml:space="preserve">1 000 000 </w:t>
      </w:r>
      <w:r w:rsidRPr="00103EA5">
        <w:rPr>
          <w:b/>
        </w:rPr>
        <w:t>PLN</w:t>
      </w:r>
      <w:r w:rsidRPr="00103EA5">
        <w:t xml:space="preserve"> na jedno i wszystkie zdarzenia.</w:t>
      </w:r>
    </w:p>
    <w:p w14:paraId="67FF2E87" w14:textId="77777777" w:rsidR="008035D2" w:rsidRPr="00103EA5" w:rsidRDefault="001556EC">
      <w:pPr>
        <w:pStyle w:val="Nagwek2"/>
        <w:numPr>
          <w:ilvl w:val="0"/>
          <w:numId w:val="4"/>
        </w:numPr>
      </w:pPr>
      <w:r w:rsidRPr="00103EA5">
        <w:t>Ponadto ubezpieczenie będzie obejmować co najmniej:</w:t>
      </w:r>
    </w:p>
    <w:p w14:paraId="43A8D513" w14:textId="77777777" w:rsidR="008035D2" w:rsidRPr="00103EA5" w:rsidRDefault="001556EC">
      <w:pPr>
        <w:numPr>
          <w:ilvl w:val="0"/>
          <w:numId w:val="8"/>
        </w:numPr>
        <w:ind w:left="709" w:hanging="283"/>
      </w:pPr>
      <w:r w:rsidRPr="00103EA5">
        <w:rPr>
          <w:rFonts w:ascii="Garamond" w:hAnsi="Garamond" w:cs="Garamond"/>
          <w:sz w:val="22"/>
          <w:szCs w:val="22"/>
        </w:rPr>
        <w:t>odpowiedzialność cywilną za szkody wyrządzone przez podwykonawców, jeżeli jakiekolwiek czynności w ramach realizacji umowy będą wykonywane przez podwykonawców,</w:t>
      </w:r>
    </w:p>
    <w:p w14:paraId="3F03002F" w14:textId="77777777" w:rsidR="008035D2" w:rsidRPr="00103EA5" w:rsidRDefault="001556EC">
      <w:pPr>
        <w:numPr>
          <w:ilvl w:val="0"/>
          <w:numId w:val="8"/>
        </w:numPr>
        <w:ind w:left="709" w:hanging="283"/>
      </w:pPr>
      <w:r w:rsidRPr="00103EA5">
        <w:rPr>
          <w:rFonts w:ascii="Garamond" w:hAnsi="Garamond" w:cs="Garamond"/>
          <w:sz w:val="22"/>
          <w:szCs w:val="22"/>
        </w:rPr>
        <w:t>odpowiedzialność cywilną za produkt lub usługę,</w:t>
      </w:r>
    </w:p>
    <w:p w14:paraId="712AF372" w14:textId="77777777" w:rsidR="008035D2" w:rsidRPr="00103EA5" w:rsidRDefault="001556EC">
      <w:pPr>
        <w:numPr>
          <w:ilvl w:val="0"/>
          <w:numId w:val="8"/>
        </w:numPr>
        <w:ind w:left="709" w:hanging="283"/>
      </w:pPr>
      <w:r w:rsidRPr="00103EA5">
        <w:rPr>
          <w:rFonts w:ascii="Garamond" w:hAnsi="Garamond" w:cs="Garamond"/>
          <w:sz w:val="22"/>
          <w:szCs w:val="22"/>
        </w:rPr>
        <w:t>odpowiedzialność cywilną za szkody powstałe po przekazaniu Przedmiotu Umowy (tzw. completed operations),</w:t>
      </w:r>
    </w:p>
    <w:p w14:paraId="17CA5D98" w14:textId="77777777" w:rsidR="008035D2" w:rsidRPr="00103EA5" w:rsidRDefault="001556EC">
      <w:pPr>
        <w:numPr>
          <w:ilvl w:val="0"/>
          <w:numId w:val="8"/>
        </w:numPr>
        <w:ind w:left="709" w:hanging="283"/>
        <w:rPr>
          <w:rFonts w:ascii="Garamond" w:hAnsi="Garamond" w:cs="Garamond"/>
          <w:sz w:val="22"/>
          <w:szCs w:val="22"/>
        </w:rPr>
      </w:pPr>
      <w:r w:rsidRPr="00103EA5">
        <w:rPr>
          <w:rFonts w:ascii="Garamond" w:hAnsi="Garamond" w:cs="Garamond"/>
          <w:sz w:val="22"/>
          <w:szCs w:val="22"/>
        </w:rPr>
        <w:t>odpowiedzialność cywilną za szkody w istniejących urządzeniach lub instalacjach,</w:t>
      </w:r>
    </w:p>
    <w:p w14:paraId="49754964" w14:textId="77777777" w:rsidR="008035D2" w:rsidRPr="00103EA5" w:rsidRDefault="001556EC">
      <w:pPr>
        <w:numPr>
          <w:ilvl w:val="0"/>
          <w:numId w:val="8"/>
        </w:numPr>
        <w:ind w:left="709" w:hanging="283"/>
        <w:rPr>
          <w:rFonts w:ascii="Garamond" w:hAnsi="Garamond" w:cs="Garamond"/>
          <w:sz w:val="22"/>
          <w:szCs w:val="22"/>
        </w:rPr>
      </w:pPr>
      <w:r w:rsidRPr="00103EA5">
        <w:rPr>
          <w:rFonts w:ascii="Garamond" w:hAnsi="Garamond" w:cs="Garamond"/>
          <w:sz w:val="22"/>
          <w:szCs w:val="22"/>
        </w:rPr>
        <w:t>odpowiedzialność cywilną z tytułu nagłego i niespodziewanego skażenia środowiska.</w:t>
      </w:r>
    </w:p>
    <w:p w14:paraId="338D4B82" w14:textId="77777777" w:rsidR="008035D2" w:rsidRPr="00103EA5" w:rsidRDefault="008035D2">
      <w:pPr>
        <w:rPr>
          <w:rFonts w:ascii="Garamond" w:hAnsi="Garamond" w:cs="Garamond"/>
          <w:sz w:val="22"/>
          <w:szCs w:val="22"/>
        </w:rPr>
      </w:pPr>
    </w:p>
    <w:p w14:paraId="4E968D52" w14:textId="77777777" w:rsidR="008035D2" w:rsidRPr="00103EA5" w:rsidRDefault="001556EC">
      <w:pPr>
        <w:pStyle w:val="Nagwek2"/>
        <w:numPr>
          <w:ilvl w:val="0"/>
          <w:numId w:val="4"/>
        </w:numPr>
      </w:pPr>
      <w:r w:rsidRPr="00103EA5">
        <w:t>W przypadku polisy OC na sumę gwarancyjną określoną w innej walucie niż wskazana powyżej, spełnienie ww. limitu będzie oceniane wg kursu średniego waluty ogłaszanego przez NBP na dzień zawarcia Umowy.</w:t>
      </w:r>
    </w:p>
    <w:p w14:paraId="2C939C72" w14:textId="722A9152" w:rsidR="00C96BA3" w:rsidRPr="00103EA5" w:rsidRDefault="00C96BA3">
      <w:pPr>
        <w:pStyle w:val="Nagwek2"/>
        <w:numPr>
          <w:ilvl w:val="0"/>
          <w:numId w:val="4"/>
        </w:numPr>
      </w:pPr>
      <w:r w:rsidRPr="00103EA5">
        <w:t>Wykonawca oświadcza, iż na Dzień Podpisania Umowy nie powstały żadne zdarzenia, które zostały zgłoszone lub wymagają zgłoszenia w ramach ww. polisy OC. Jedocześnie Wykonawca jest obowiązany do niezwłocznego informowania Zamawiającego o każdej likwidacji szkody procedowanej na podstawie ww. polisy OC.</w:t>
      </w:r>
    </w:p>
    <w:p w14:paraId="00B86D7E" w14:textId="1C881B7F" w:rsidR="008035D2" w:rsidRPr="00103EA5" w:rsidRDefault="001556EC">
      <w:pPr>
        <w:pStyle w:val="Nagwek2"/>
        <w:numPr>
          <w:ilvl w:val="0"/>
          <w:numId w:val="4"/>
        </w:numPr>
      </w:pPr>
      <w:r w:rsidRPr="00103EA5">
        <w:t xml:space="preserve">Wykonawca zobowiązuje się kontynuować ubezpieczenie, na warunkach nie gorszych niż wskazane powyżej, przez cały okres obowiązywania Umowy, </w:t>
      </w:r>
      <w:r w:rsidRPr="00103EA5">
        <w:rPr>
          <w:rFonts w:cs="Arial"/>
          <w:szCs w:val="22"/>
        </w:rPr>
        <w:t>przez który Strony rozumieją okres od Dnia Podpisania Umowy do Odbioru Końcowego i następujący po nim okres gwarancji, o którym mowa w § 9 ust. 2 Umowy</w:t>
      </w:r>
      <w:r w:rsidRPr="00103EA5">
        <w:t xml:space="preserve"> i zobowiązany jest okazać Zamawiającemu dokumenty ubezpieczeniowe i dowody opłacania składek ubezpieczeniowych na każde jego żądanie. </w:t>
      </w:r>
    </w:p>
    <w:p w14:paraId="3E4D2110" w14:textId="77777777" w:rsidR="008035D2" w:rsidRPr="00103EA5" w:rsidRDefault="001556EC">
      <w:pPr>
        <w:pStyle w:val="Nagwek2"/>
        <w:numPr>
          <w:ilvl w:val="0"/>
          <w:numId w:val="4"/>
        </w:numPr>
      </w:pPr>
      <w:r w:rsidRPr="00103EA5">
        <w:t xml:space="preserve">Jeżeli Wykonawca nie przedłoży Zamawiającemu dowodu zawarcia ww. umowy ubezpieczeniowej oraz dowodów opłacenia składek oraz, w razie takiej potrzeby (spowodowanej w szczególności upływem okresu obowiązywania ubezpieczenia przed terminem realizacji Przedmiotu Umowy), w terminie 14 dni od zaistnienia takiej potrzeby, bez odrębnego wezwania, dowodów kontynuacji umowy ubezpieczeniowej wraz z dowodami opłacenia składek ubezpieczeniowych, Zamawiający uprawniony będzie do powstrzymywania się z zapłatą wynagrodzenia należnego Wykonawcy do </w:t>
      </w:r>
      <w:r w:rsidRPr="00103EA5">
        <w:lastRenderedPageBreak/>
        <w:t>czasu spełnienia tych warunków. Wykonawca nie może dokonać zmian w umowie ubezpieczeniowej w zakresie określonym w niniejszym paragrafie bez uprzedniej akceptacji Zamawiającego.</w:t>
      </w:r>
    </w:p>
    <w:p w14:paraId="2FFA35B0" w14:textId="77777777" w:rsidR="008035D2" w:rsidRPr="00103EA5" w:rsidRDefault="001556EC">
      <w:pPr>
        <w:pStyle w:val="Nagwek2"/>
        <w:numPr>
          <w:ilvl w:val="0"/>
          <w:numId w:val="4"/>
        </w:numPr>
      </w:pPr>
      <w:r w:rsidRPr="00103EA5">
        <w:t>W braku wykonania obowiązku przedstawienia ww. dokumentów określonych w powyższych ustępach dotyczących zawarcia umowy ubezpieczeniowej i jej kontynuacji przez Wykonawcę, Zamawiający jest uprawniony zawrzeć umowę ubezpieczeniową na koszt i ryzyko Wykonawcy.</w:t>
      </w:r>
    </w:p>
    <w:p w14:paraId="2CEA5BD5" w14:textId="77777777" w:rsidR="008035D2" w:rsidRPr="00103EA5" w:rsidRDefault="008035D2"/>
    <w:p w14:paraId="35D1CB61" w14:textId="77777777" w:rsidR="008035D2" w:rsidRPr="00103EA5" w:rsidRDefault="001556EC" w:rsidP="00A776EC">
      <w:pPr>
        <w:pStyle w:val="Nagwek1"/>
        <w:jc w:val="center"/>
        <w:rPr>
          <w:b/>
          <w:bCs/>
        </w:rPr>
      </w:pPr>
      <w:r w:rsidRPr="00103EA5">
        <w:rPr>
          <w:b/>
          <w:bCs/>
        </w:rPr>
        <w:t>ODSTĄPIENIE OD UMOWY</w:t>
      </w:r>
    </w:p>
    <w:p w14:paraId="4C740947" w14:textId="77777777" w:rsidR="008035D2" w:rsidRPr="00103EA5" w:rsidRDefault="001556EC" w:rsidP="00FF57FF">
      <w:pPr>
        <w:pStyle w:val="Nagwek2"/>
        <w:numPr>
          <w:ilvl w:val="0"/>
          <w:numId w:val="78"/>
        </w:numPr>
        <w:ind w:left="284" w:hanging="284"/>
      </w:pPr>
      <w:r w:rsidRPr="00103EA5">
        <w:t>Nie ograniczając praw Zamawiającego do odstąpienia od Umowy z innych przyczyn wskazanych w przepisach prawa oraz Umowie, Zamawiający może odstąpić od Umowy z przyczyn leżących po stronie Wykonawcy, wskazując, czy odstępuje od Umowy od tej części, która nie została jeszcze wykonana, czy od całości Umowy, jeżeli:</w:t>
      </w:r>
    </w:p>
    <w:p w14:paraId="1A94B5BF" w14:textId="77777777" w:rsidR="008035D2" w:rsidRPr="00103EA5" w:rsidRDefault="001556EC">
      <w:pPr>
        <w:numPr>
          <w:ilvl w:val="0"/>
          <w:numId w:val="14"/>
        </w:numPr>
        <w:spacing w:line="276" w:lineRule="auto"/>
        <w:ind w:left="993" w:hanging="284"/>
        <w:jc w:val="both"/>
      </w:pPr>
      <w:r w:rsidRPr="00103EA5">
        <w:rPr>
          <w:rFonts w:ascii="Garamond" w:hAnsi="Garamond"/>
          <w:sz w:val="22"/>
          <w:szCs w:val="22"/>
        </w:rPr>
        <w:t>Wykonawca nie rozpoczął wykonywania Przedmiotu Umowy i nie podjął prac pomimo dodatkowego wezwania Zamawiającego przez okres 7 dni od daty doręczenia dodatkowego wezwania. Odstąpienie od Umowy w tym przypadku może nastąpić w terminie do 45 dni, licząc od ostatniego dnia terminu wyznaczonego na ostateczne rozpoczęcie prac,</w:t>
      </w:r>
    </w:p>
    <w:p w14:paraId="560D28C4" w14:textId="77777777" w:rsidR="008035D2" w:rsidRPr="00103EA5" w:rsidRDefault="001556EC">
      <w:pPr>
        <w:numPr>
          <w:ilvl w:val="0"/>
          <w:numId w:val="14"/>
        </w:numPr>
        <w:spacing w:line="276" w:lineRule="auto"/>
        <w:ind w:left="993" w:hanging="284"/>
        <w:jc w:val="both"/>
      </w:pPr>
      <w:r w:rsidRPr="00103EA5">
        <w:rPr>
          <w:rFonts w:ascii="Garamond" w:hAnsi="Garamond"/>
          <w:sz w:val="22"/>
          <w:szCs w:val="22"/>
        </w:rPr>
        <w:t xml:space="preserve">Wykonawca przerwał realizację Przedmiotu Umowy i nie realizuje go przez okres 7 dni </w:t>
      </w:r>
      <w:r w:rsidRPr="00103EA5">
        <w:rPr>
          <w:rFonts w:ascii="Garamond" w:hAnsi="Garamond" w:cs="Garamond"/>
          <w:sz w:val="22"/>
          <w:szCs w:val="22"/>
        </w:rPr>
        <w:t>i nie podjął ich pomimo dodatkowego wezwania Zamawiającego przez okres 7 dni od daty doręczenia tego dodatkowego wezwania</w:t>
      </w:r>
      <w:r w:rsidRPr="00103EA5">
        <w:rPr>
          <w:rFonts w:ascii="Garamond" w:hAnsi="Garamond"/>
          <w:sz w:val="22"/>
          <w:szCs w:val="22"/>
        </w:rPr>
        <w:t xml:space="preserve">, chyba że przerwa w realizacji Przedmiotu Umowy wynika z Siły Wyższej. Odstąpienie od Umowy w tym przypadku może nastąpić w terminie do 45 dni, licząc od ostatniego dnia </w:t>
      </w:r>
      <w:r w:rsidRPr="00103EA5">
        <w:rPr>
          <w:rFonts w:ascii="Garamond" w:hAnsi="Garamond" w:cs="Garamond"/>
          <w:sz w:val="22"/>
          <w:szCs w:val="22"/>
        </w:rPr>
        <w:t>terminu wyznaczonego w wezwaniu</w:t>
      </w:r>
      <w:r w:rsidRPr="00103EA5">
        <w:rPr>
          <w:rFonts w:ascii="Garamond" w:hAnsi="Garamond"/>
          <w:sz w:val="22"/>
          <w:szCs w:val="22"/>
        </w:rPr>
        <w:t>,</w:t>
      </w:r>
    </w:p>
    <w:p w14:paraId="51E1D2E0" w14:textId="77777777" w:rsidR="008035D2" w:rsidRPr="00103EA5" w:rsidRDefault="001556EC">
      <w:pPr>
        <w:numPr>
          <w:ilvl w:val="0"/>
          <w:numId w:val="14"/>
        </w:numPr>
        <w:spacing w:line="276" w:lineRule="auto"/>
        <w:ind w:left="993" w:hanging="284"/>
        <w:jc w:val="both"/>
      </w:pPr>
      <w:r w:rsidRPr="00103EA5">
        <w:rPr>
          <w:rFonts w:ascii="Garamond" w:hAnsi="Garamond"/>
          <w:sz w:val="22"/>
          <w:szCs w:val="22"/>
        </w:rPr>
        <w:t xml:space="preserve">w razie stwierdzenia wykonywania Przedmiotu Umowy niezgodnie z Umową lub przepisami technicznymi lub też gdy Wykonawca wykonuje nienależycie swoje zobowiązania umowne i pomimo wezwania, w terminie 7 Dni od daty jego otrzymania, nie zaprzestaje powyższych działań oraz nie doprowadzi wykonanego już Przedmiotu Umowy do zgodności z Umową i przepisami technicznymi; za wykonywanie Przedmiotu Umowy niezgodnie z Umową rozumieć należy także opóźnienie w wykonywaniu Przedmiotu Umowy o więcej niż 10 dni, w stosunku do któregokolwiek z terminów umownych, </w:t>
      </w:r>
      <w:r w:rsidRPr="00103EA5">
        <w:rPr>
          <w:rFonts w:ascii="Garamond" w:hAnsi="Garamond" w:cs="Garamond"/>
          <w:sz w:val="22"/>
          <w:szCs w:val="22"/>
        </w:rPr>
        <w:t>w tym terminów określonych w harmonogramie rzeczowym, stanowiącym załącznik nr 5,</w:t>
      </w:r>
      <w:r w:rsidRPr="00103EA5">
        <w:rPr>
          <w:rFonts w:ascii="Garamond" w:hAnsi="Garamond"/>
          <w:sz w:val="22"/>
          <w:szCs w:val="22"/>
        </w:rPr>
        <w:t xml:space="preserve"> jeżeli opóźnienie to wynika z przyczyn leżących po stronie Wykonawcy. Odstąpienie od Umowy w tym przypadku może nastąpić w terminie do 45 dni od ostatniego dnia terminu wyznaczonego w wezwaniu na usunięcie naruszenia,</w:t>
      </w:r>
    </w:p>
    <w:p w14:paraId="5F63B5E3" w14:textId="1BED98AD" w:rsidR="008035D2" w:rsidRPr="00103EA5" w:rsidRDefault="001556EC">
      <w:pPr>
        <w:numPr>
          <w:ilvl w:val="0"/>
          <w:numId w:val="14"/>
        </w:numPr>
        <w:spacing w:line="276" w:lineRule="auto"/>
        <w:ind w:left="993" w:hanging="284"/>
        <w:jc w:val="both"/>
        <w:rPr>
          <w:rFonts w:ascii="Garamond" w:hAnsi="Garamond"/>
          <w:sz w:val="22"/>
          <w:szCs w:val="22"/>
        </w:rPr>
      </w:pPr>
      <w:r w:rsidRPr="00103EA5">
        <w:rPr>
          <w:rFonts w:ascii="Garamond" w:hAnsi="Garamond"/>
          <w:sz w:val="22"/>
          <w:szCs w:val="22"/>
        </w:rPr>
        <w:t>Wykonawca złożył nieprawdziwe oświadczenie podczas postępowania przetargowego</w:t>
      </w:r>
      <w:r w:rsidR="00EB48DB" w:rsidRPr="00103EA5">
        <w:rPr>
          <w:rFonts w:ascii="Garamond" w:hAnsi="Garamond"/>
          <w:sz w:val="22"/>
          <w:szCs w:val="22"/>
        </w:rPr>
        <w:t xml:space="preserve"> lub podczas realizacji Umowy</w:t>
      </w:r>
      <w:r w:rsidRPr="00103EA5">
        <w:rPr>
          <w:rFonts w:ascii="Garamond" w:hAnsi="Garamond"/>
          <w:sz w:val="22"/>
          <w:szCs w:val="22"/>
        </w:rPr>
        <w:t xml:space="preserve"> - Odstąpienie od Umowy w tym przypadku może nastąpić w terminie do 45 dni, licząc od dnia, w którym Zamawiający dowiedział się o powyższym.</w:t>
      </w:r>
    </w:p>
    <w:p w14:paraId="0F45AF7E" w14:textId="77777777" w:rsidR="008035D2" w:rsidRPr="00103EA5" w:rsidRDefault="001556EC" w:rsidP="00FF57FF">
      <w:pPr>
        <w:pStyle w:val="Nagwek2"/>
        <w:numPr>
          <w:ilvl w:val="0"/>
          <w:numId w:val="78"/>
        </w:numPr>
        <w:ind w:left="284" w:hanging="284"/>
      </w:pPr>
      <w:r w:rsidRPr="00103EA5">
        <w:t xml:space="preserve">W przypadku odstąpienia od Umowy w trakcie jej realizacji przez którąkolwiek ze Stron z przyczyn leżących po stronie Wykonawcy, niezależnie od uprawnienia Zamawiającego, o którym mowa w § 12 ust. 1 lit. a Umowy, Wykonawca zwróci wynagrodzenie Zmawiającemu i zapłaci wszystkie koszty poniesione przez Zamawiającego.  </w:t>
      </w:r>
    </w:p>
    <w:p w14:paraId="7F6A2912" w14:textId="77777777" w:rsidR="008035D2" w:rsidRPr="00103EA5" w:rsidRDefault="001556EC" w:rsidP="00FF57FF">
      <w:pPr>
        <w:pStyle w:val="Nagwek2"/>
        <w:numPr>
          <w:ilvl w:val="0"/>
          <w:numId w:val="78"/>
        </w:numPr>
        <w:ind w:left="284" w:hanging="284"/>
      </w:pPr>
      <w:r w:rsidRPr="00103EA5">
        <w:t>Odstąpienie od Umowy wymaga zachowania formy pisemnej pod rygorem nieważności.</w:t>
      </w:r>
    </w:p>
    <w:p w14:paraId="26B68F80" w14:textId="77777777" w:rsidR="008035D2" w:rsidRPr="00103EA5" w:rsidRDefault="001556EC" w:rsidP="00FF57FF">
      <w:pPr>
        <w:pStyle w:val="Nagwek2"/>
        <w:numPr>
          <w:ilvl w:val="0"/>
          <w:numId w:val="78"/>
        </w:numPr>
        <w:ind w:left="284" w:hanging="284"/>
      </w:pPr>
      <w:r w:rsidRPr="00103EA5">
        <w:t>W każdym wypadku odstąpienie od Umowy z dowolnej przyczyny:</w:t>
      </w:r>
    </w:p>
    <w:p w14:paraId="44ABF3FF" w14:textId="77777777" w:rsidR="008035D2" w:rsidRPr="00103EA5" w:rsidRDefault="001556EC">
      <w:pPr>
        <w:numPr>
          <w:ilvl w:val="2"/>
          <w:numId w:val="2"/>
        </w:numPr>
        <w:suppressAutoHyphens w:val="0"/>
        <w:overflowPunct/>
        <w:autoSpaceDE/>
        <w:spacing w:before="120" w:line="276" w:lineRule="auto"/>
        <w:ind w:left="709" w:hanging="283"/>
        <w:jc w:val="both"/>
        <w:textAlignment w:val="auto"/>
        <w:rPr>
          <w:rFonts w:ascii="Garamond" w:hAnsi="Garamond" w:cs="Lucida Sans Unicode"/>
          <w:sz w:val="22"/>
          <w:szCs w:val="22"/>
          <w:lang w:eastAsia="pl-PL"/>
        </w:rPr>
      </w:pPr>
      <w:r w:rsidRPr="00103EA5">
        <w:rPr>
          <w:rFonts w:ascii="Garamond" w:hAnsi="Garamond" w:cs="Lucida Sans Unicode"/>
          <w:sz w:val="22"/>
          <w:szCs w:val="22"/>
          <w:lang w:eastAsia="pl-PL"/>
        </w:rPr>
        <w:t>nie zwalnia Wykonawcy z jego obowiązków określonych w niniejszej Umowie pozostających w mocy po jej rozwiązaniu, na zasadach wyraźnych bądź dorozumianych, w tym obowiązków gwarancyjnych;</w:t>
      </w:r>
    </w:p>
    <w:p w14:paraId="13BC56F4" w14:textId="77777777" w:rsidR="008035D2" w:rsidRPr="00103EA5" w:rsidRDefault="001556EC">
      <w:pPr>
        <w:numPr>
          <w:ilvl w:val="2"/>
          <w:numId w:val="2"/>
        </w:numPr>
        <w:suppressAutoHyphens w:val="0"/>
        <w:overflowPunct/>
        <w:autoSpaceDE/>
        <w:spacing w:before="120" w:line="276" w:lineRule="auto"/>
        <w:ind w:left="709" w:hanging="283"/>
        <w:jc w:val="both"/>
        <w:textAlignment w:val="auto"/>
      </w:pPr>
      <w:r w:rsidRPr="00103EA5">
        <w:rPr>
          <w:rFonts w:ascii="Garamond" w:hAnsi="Garamond" w:cs="Lucida Sans Unicode"/>
          <w:sz w:val="22"/>
          <w:szCs w:val="22"/>
          <w:lang w:eastAsia="pl-PL"/>
        </w:rPr>
        <w:t xml:space="preserve">nie wpływa niekorzystnie na zakres postanowień o rozstrzyganiu sporów; </w:t>
      </w:r>
    </w:p>
    <w:p w14:paraId="3B6095E6" w14:textId="77777777" w:rsidR="008035D2" w:rsidRPr="00103EA5" w:rsidRDefault="001556EC">
      <w:pPr>
        <w:numPr>
          <w:ilvl w:val="2"/>
          <w:numId w:val="2"/>
        </w:numPr>
        <w:suppressAutoHyphens w:val="0"/>
        <w:overflowPunct/>
        <w:autoSpaceDE/>
        <w:spacing w:before="120" w:line="276" w:lineRule="auto"/>
        <w:ind w:left="709" w:hanging="283"/>
        <w:jc w:val="both"/>
        <w:textAlignment w:val="auto"/>
      </w:pPr>
      <w:r w:rsidRPr="00103EA5">
        <w:rPr>
          <w:rFonts w:ascii="Garamond" w:hAnsi="Garamond" w:cs="Lucida Sans Unicode"/>
          <w:sz w:val="22"/>
          <w:szCs w:val="22"/>
          <w:lang w:eastAsia="pl-PL"/>
        </w:rPr>
        <w:lastRenderedPageBreak/>
        <w:t>nie zwalnia Wykonawcy z jego obowiązków ani odpowiedzialności z tytułu strat lub szkód poniesionych przez Zamawiającego w wyniku działań lub zaniechań Wykonawcy przed dniem odstąpienia lub wynikających z takiego odstąpienia;</w:t>
      </w:r>
    </w:p>
    <w:p w14:paraId="0363686F" w14:textId="77777777" w:rsidR="008035D2" w:rsidRPr="00103EA5" w:rsidRDefault="001556EC">
      <w:pPr>
        <w:numPr>
          <w:ilvl w:val="2"/>
          <w:numId w:val="2"/>
        </w:numPr>
        <w:suppressAutoHyphens w:val="0"/>
        <w:overflowPunct/>
        <w:autoSpaceDE/>
        <w:spacing w:before="120" w:line="276" w:lineRule="auto"/>
        <w:ind w:left="709" w:hanging="283"/>
        <w:jc w:val="both"/>
        <w:textAlignment w:val="auto"/>
      </w:pPr>
      <w:r w:rsidRPr="00103EA5">
        <w:rPr>
          <w:rFonts w:ascii="Garamond" w:hAnsi="Garamond" w:cs="Lucida Sans Unicode"/>
          <w:sz w:val="22"/>
          <w:szCs w:val="22"/>
          <w:lang w:eastAsia="pl-PL"/>
        </w:rPr>
        <w:t>nie powoduje utraty przez Zamawiającego bądź Wykonawcę praw do kar umownych, należnych zgodnie z Umową z tytułu okoliczności zaistniałych przed dniem odstąpienia lub w związku z nim;</w:t>
      </w:r>
    </w:p>
    <w:p w14:paraId="17AA0F91" w14:textId="77777777" w:rsidR="008035D2" w:rsidRPr="00103EA5" w:rsidRDefault="001556EC">
      <w:pPr>
        <w:numPr>
          <w:ilvl w:val="2"/>
          <w:numId w:val="2"/>
        </w:numPr>
        <w:suppressAutoHyphens w:val="0"/>
        <w:overflowPunct/>
        <w:autoSpaceDE/>
        <w:spacing w:before="120" w:line="276" w:lineRule="auto"/>
        <w:ind w:left="709" w:hanging="283"/>
        <w:jc w:val="both"/>
        <w:textAlignment w:val="auto"/>
        <w:rPr>
          <w:rFonts w:ascii="Garamond" w:hAnsi="Garamond" w:cs="Lucida Sans Unicode"/>
          <w:sz w:val="22"/>
          <w:szCs w:val="22"/>
          <w:lang w:eastAsia="pl-PL"/>
        </w:rPr>
      </w:pPr>
      <w:r w:rsidRPr="00103EA5">
        <w:rPr>
          <w:rFonts w:ascii="Garamond" w:hAnsi="Garamond" w:cs="Lucida Sans Unicode"/>
          <w:sz w:val="22"/>
          <w:szCs w:val="22"/>
          <w:lang w:eastAsia="pl-PL"/>
        </w:rPr>
        <w:t>nie narusza prawa Zamawiającego do wstrzymania się z płatnościami za prace wykonane od dnia odstąpienia albo prace kontynuowanych po dniu odstąpienia zgodnie z ustaleniami Stron w sytuacjach, w jakich prawo to przysługuje Zamawiającemu zgodnie z Umową. W razie wstrzymania się z płatnością przez Zamawiającego, Wykonawca nie jest uprawniony do dochodzenia jakichkolwiek roszczeń od Zamawiającego z tytułu powstrzymania płatności.</w:t>
      </w:r>
    </w:p>
    <w:p w14:paraId="7223EBB7" w14:textId="77777777" w:rsidR="008035D2" w:rsidRPr="00103EA5" w:rsidRDefault="008035D2">
      <w:pPr>
        <w:suppressAutoHyphens w:val="0"/>
        <w:overflowPunct/>
        <w:autoSpaceDE/>
        <w:spacing w:before="120" w:line="276" w:lineRule="auto"/>
        <w:ind w:left="709"/>
        <w:jc w:val="both"/>
        <w:textAlignment w:val="auto"/>
        <w:rPr>
          <w:rFonts w:ascii="Garamond" w:hAnsi="Garamond" w:cs="Lucida Sans Unicode"/>
          <w:sz w:val="22"/>
          <w:szCs w:val="22"/>
          <w:lang w:eastAsia="pl-PL"/>
        </w:rPr>
      </w:pPr>
    </w:p>
    <w:p w14:paraId="6716B49A" w14:textId="77777777" w:rsidR="008035D2" w:rsidRPr="00103EA5" w:rsidRDefault="001556EC" w:rsidP="00A776EC">
      <w:pPr>
        <w:pStyle w:val="Nagwek1"/>
        <w:jc w:val="center"/>
        <w:rPr>
          <w:b/>
          <w:bCs/>
        </w:rPr>
      </w:pPr>
      <w:r w:rsidRPr="00103EA5">
        <w:rPr>
          <w:b/>
          <w:bCs/>
        </w:rPr>
        <w:t>KARY UMOWNE</w:t>
      </w:r>
    </w:p>
    <w:p w14:paraId="6D1B7227" w14:textId="77777777" w:rsidR="008035D2" w:rsidRPr="00103EA5" w:rsidRDefault="001556EC">
      <w:pPr>
        <w:widowControl w:val="0"/>
        <w:numPr>
          <w:ilvl w:val="0"/>
          <w:numId w:val="23"/>
        </w:numPr>
        <w:suppressAutoHyphens w:val="0"/>
        <w:spacing w:before="80" w:after="80" w:line="276" w:lineRule="auto"/>
        <w:jc w:val="both"/>
        <w:outlineLvl w:val="1"/>
      </w:pPr>
      <w:r w:rsidRPr="00103EA5">
        <w:rPr>
          <w:rFonts w:ascii="Garamond" w:hAnsi="Garamond" w:cs="Garamond"/>
          <w:bCs/>
          <w:sz w:val="22"/>
        </w:rPr>
        <w:t>Zamawiający może żądać od Wykonawcy następujących kar umownych:</w:t>
      </w:r>
    </w:p>
    <w:p w14:paraId="50F725D2" w14:textId="0D4FADE2" w:rsidR="008035D2" w:rsidRPr="00103EA5" w:rsidRDefault="00AA095B">
      <w:pPr>
        <w:numPr>
          <w:ilvl w:val="0"/>
          <w:numId w:val="6"/>
        </w:numPr>
        <w:spacing w:before="120" w:after="240" w:line="276" w:lineRule="auto"/>
        <w:contextualSpacing/>
        <w:jc w:val="both"/>
      </w:pPr>
      <w:r w:rsidRPr="00103EA5">
        <w:rPr>
          <w:rFonts w:ascii="Garamond" w:hAnsi="Garamond"/>
          <w:sz w:val="22"/>
          <w:szCs w:val="22"/>
        </w:rPr>
        <w:t>Z</w:t>
      </w:r>
      <w:r w:rsidR="001556EC" w:rsidRPr="00103EA5">
        <w:rPr>
          <w:rFonts w:ascii="Garamond" w:hAnsi="Garamond"/>
          <w:sz w:val="22"/>
          <w:szCs w:val="22"/>
        </w:rPr>
        <w:t>a odstąpienie od Umowy przez którąkolwiek ze Stron z przyczyn, z przyczyn leżących po stronie Wykonawcy - w wysokości 10% Wartości Ryczałtowej Umowy</w:t>
      </w:r>
      <w:r w:rsidRPr="00103EA5">
        <w:rPr>
          <w:rFonts w:ascii="Garamond" w:hAnsi="Garamond"/>
          <w:sz w:val="22"/>
          <w:szCs w:val="22"/>
        </w:rPr>
        <w:t>;</w:t>
      </w:r>
    </w:p>
    <w:p w14:paraId="3472D99C" w14:textId="1F2D4425" w:rsidR="008035D2" w:rsidRPr="00103EA5" w:rsidRDefault="00AA095B">
      <w:pPr>
        <w:numPr>
          <w:ilvl w:val="0"/>
          <w:numId w:val="6"/>
        </w:numPr>
        <w:spacing w:before="120" w:after="240" w:line="276" w:lineRule="auto"/>
        <w:contextualSpacing/>
        <w:jc w:val="both"/>
      </w:pPr>
      <w:r w:rsidRPr="00103EA5">
        <w:rPr>
          <w:rFonts w:ascii="Garamond" w:hAnsi="Garamond"/>
          <w:sz w:val="22"/>
          <w:szCs w:val="22"/>
        </w:rPr>
        <w:t>Z</w:t>
      </w:r>
      <w:r w:rsidR="001556EC" w:rsidRPr="00103EA5">
        <w:rPr>
          <w:rFonts w:ascii="Garamond" w:hAnsi="Garamond"/>
          <w:sz w:val="22"/>
          <w:szCs w:val="22"/>
        </w:rPr>
        <w:t>a każdy rozpoczęty dzień zwłoki w realizacji którejkolwiek części Przedmiotu Umowy w wysokości 0,5% Wartości Ryczałtowej Umowy, nie więcej jednak niż 20% Wartości Ryczałtowej Umowy</w:t>
      </w:r>
      <w:r w:rsidRPr="00103EA5">
        <w:rPr>
          <w:rFonts w:ascii="Garamond" w:hAnsi="Garamond"/>
          <w:sz w:val="22"/>
          <w:szCs w:val="22"/>
        </w:rPr>
        <w:t>;</w:t>
      </w:r>
    </w:p>
    <w:p w14:paraId="3512F3DD" w14:textId="3B96D8DE" w:rsidR="008035D2" w:rsidRPr="00103EA5" w:rsidRDefault="00AA095B">
      <w:pPr>
        <w:numPr>
          <w:ilvl w:val="0"/>
          <w:numId w:val="6"/>
        </w:numPr>
        <w:spacing w:before="120" w:after="240" w:line="276" w:lineRule="auto"/>
        <w:contextualSpacing/>
        <w:jc w:val="both"/>
        <w:rPr>
          <w:rFonts w:ascii="Garamond" w:hAnsi="Garamond" w:cs="Garamond"/>
          <w:sz w:val="22"/>
        </w:rPr>
      </w:pPr>
      <w:r w:rsidRPr="00103EA5">
        <w:rPr>
          <w:rFonts w:ascii="Garamond" w:hAnsi="Garamond"/>
          <w:sz w:val="22"/>
          <w:szCs w:val="22"/>
        </w:rPr>
        <w:t>Z</w:t>
      </w:r>
      <w:r w:rsidR="001556EC" w:rsidRPr="00103EA5">
        <w:rPr>
          <w:rFonts w:ascii="Garamond" w:hAnsi="Garamond"/>
          <w:sz w:val="22"/>
          <w:szCs w:val="22"/>
        </w:rPr>
        <w:t xml:space="preserve">a każdy dzień zwłoki w usunięciu wad lub usterek przedmiotu Umowy (w tym nieosiągnięcie parametrów gwarantowanych przez Wykonawcę lub producenta/dostawcę, np. w zakresie zapewnianych parametrów zużycia energii, wody, etc.) uszkodzenia spowodowanego wadą lub usterką lub awarii spowodowanej wadą lub usterką w wysokości 0,2% Wartości Ryczałtowej Umowy, nie więcej niż 20% Wartości Ryczałtowej Umowy licząc od ustalonego przez Strony dnia, w którym miało nastąpić usunięcie tych wad lub usterek, uszkodzenia lub awarii Przedmiotu Umowy. Jeżeli Strony nie ustaliły innego terminu usunięcia wad lub usterek, uszkodzenia lub awarii, przyjmuje </w:t>
      </w:r>
      <w:proofErr w:type="gramStart"/>
      <w:r w:rsidR="001556EC" w:rsidRPr="00103EA5">
        <w:rPr>
          <w:rFonts w:ascii="Garamond" w:hAnsi="Garamond"/>
          <w:sz w:val="22"/>
          <w:szCs w:val="22"/>
        </w:rPr>
        <w:t>się</w:t>
      </w:r>
      <w:proofErr w:type="gramEnd"/>
      <w:r w:rsidR="001556EC" w:rsidRPr="00103EA5">
        <w:rPr>
          <w:rFonts w:ascii="Garamond" w:hAnsi="Garamond"/>
          <w:sz w:val="22"/>
          <w:szCs w:val="22"/>
        </w:rPr>
        <w:t xml:space="preserve"> że okres zwłoki w ich usunięciu rozpoczyn</w:t>
      </w:r>
      <w:r w:rsidR="001556EC" w:rsidRPr="00103EA5">
        <w:rPr>
          <w:rFonts w:ascii="Garamond" w:hAnsi="Garamond" w:cs="Garamond"/>
          <w:sz w:val="22"/>
        </w:rPr>
        <w:t>a bieg z upływem 10 dni kalendarzowych od dnia ich zgłoszenia Wykonawcy</w:t>
      </w:r>
      <w:r w:rsidRPr="00103EA5">
        <w:rPr>
          <w:rFonts w:ascii="Garamond" w:hAnsi="Garamond" w:cs="Garamond"/>
          <w:sz w:val="22"/>
        </w:rPr>
        <w:t>,</w:t>
      </w:r>
      <w:r w:rsidRPr="00103EA5">
        <w:t xml:space="preserve"> </w:t>
      </w:r>
      <w:r w:rsidRPr="00103EA5">
        <w:rPr>
          <w:rFonts w:ascii="Garamond" w:hAnsi="Garamond" w:cs="Garamond"/>
          <w:sz w:val="22"/>
        </w:rPr>
        <w:t>Za opóźnienie w usunięciu wad lub usterek Przedmiotu Umowy o którym mowa w tym punkcie uznaje się również opóźnienie w usunięciu wad i usterek Przedmiotu Umowy zgłoszonych w trakcie realizacji Przedmiotu Umowy.</w:t>
      </w:r>
    </w:p>
    <w:p w14:paraId="332235FC" w14:textId="6FC92F6C" w:rsidR="008035D2" w:rsidRPr="00103EA5" w:rsidRDefault="00AA095B">
      <w:pPr>
        <w:numPr>
          <w:ilvl w:val="0"/>
          <w:numId w:val="6"/>
        </w:numPr>
        <w:spacing w:before="120" w:after="240" w:line="276" w:lineRule="auto"/>
        <w:contextualSpacing/>
        <w:jc w:val="both"/>
        <w:rPr>
          <w:rFonts w:ascii="Garamond" w:hAnsi="Garamond" w:cs="Garamond"/>
          <w:sz w:val="22"/>
        </w:rPr>
      </w:pPr>
      <w:r w:rsidRPr="00103EA5">
        <w:rPr>
          <w:rFonts w:ascii="Garamond" w:hAnsi="Garamond" w:cs="Garamond"/>
          <w:sz w:val="22"/>
        </w:rPr>
        <w:t>Z</w:t>
      </w:r>
      <w:r w:rsidR="001556EC" w:rsidRPr="00103EA5">
        <w:rPr>
          <w:rFonts w:ascii="Garamond" w:hAnsi="Garamond" w:cs="Garamond"/>
          <w:sz w:val="22"/>
        </w:rPr>
        <w:t>a brak aktualnego ubezpieczenia, o którym mowa w § 10 Umowy – w wysokości 1.000 zł  W przypadku utrzymywania się takiego stanu powyżej 14 dni kalendarzowych, Zamawiający ma prawo do odstąpienia od Umowy z winy Wykonawcy i naliczenia kary umownej zgodnie z  lit. a) powyżej.</w:t>
      </w:r>
    </w:p>
    <w:p w14:paraId="427DD013" w14:textId="77777777" w:rsidR="008035D2" w:rsidRPr="00103EA5" w:rsidRDefault="001556EC">
      <w:pPr>
        <w:widowControl w:val="0"/>
        <w:numPr>
          <w:ilvl w:val="0"/>
          <w:numId w:val="23"/>
        </w:numPr>
        <w:suppressAutoHyphens w:val="0"/>
        <w:spacing w:before="80" w:after="80" w:line="276" w:lineRule="auto"/>
        <w:jc w:val="both"/>
        <w:outlineLvl w:val="1"/>
        <w:rPr>
          <w:rFonts w:ascii="Garamond" w:hAnsi="Garamond" w:cs="Garamond"/>
          <w:bCs/>
          <w:sz w:val="22"/>
        </w:rPr>
      </w:pPr>
      <w:r w:rsidRPr="00103EA5">
        <w:rPr>
          <w:rFonts w:ascii="Garamond" w:hAnsi="Garamond" w:cs="Garamond"/>
          <w:bCs/>
          <w:sz w:val="22"/>
        </w:rPr>
        <w:t>Suma kar umownych, o których mowa ust. 1 lit b) i c), nałożonych na jedną Stronę przez drugą Stronę, nie może przekroczyć łącznie 40% Wartości Ryczałtowej Umowy.</w:t>
      </w:r>
    </w:p>
    <w:p w14:paraId="6FA44656" w14:textId="77777777" w:rsidR="008035D2" w:rsidRPr="00103EA5" w:rsidRDefault="001556EC">
      <w:pPr>
        <w:pStyle w:val="Nagwek2"/>
        <w:numPr>
          <w:ilvl w:val="0"/>
          <w:numId w:val="23"/>
        </w:numPr>
      </w:pPr>
      <w:r w:rsidRPr="00103EA5">
        <w:t xml:space="preserve">W przypadku nieprzestrzegania przepisów BHP, p. poż., ochrony środowiska i przepisów wewnętrznych przez pracowników Wykonawcy lub inne osoby, którym posługuje się przy wykonywaniu Umowy, Strony wspólnie ustalają karę umowną za ww. przewinienia w wysokości 1.000 PLN (słownie: tysiąc złotych) za każdy przypadek naruszenia ww. przepisów, którą Wykonawca zobowiązuje się zapłacić Zamawiającemu. </w:t>
      </w:r>
    </w:p>
    <w:p w14:paraId="0C2B3E7E" w14:textId="77777777" w:rsidR="008035D2" w:rsidRPr="00103EA5" w:rsidRDefault="001556EC">
      <w:pPr>
        <w:numPr>
          <w:ilvl w:val="0"/>
          <w:numId w:val="23"/>
        </w:numPr>
        <w:spacing w:after="240"/>
        <w:jc w:val="both"/>
        <w:rPr>
          <w:rFonts w:ascii="Garamond" w:hAnsi="Garamond" w:cs="Garamond"/>
          <w:sz w:val="22"/>
          <w:szCs w:val="22"/>
        </w:rPr>
      </w:pPr>
      <w:r w:rsidRPr="00103EA5">
        <w:rPr>
          <w:rFonts w:ascii="Garamond" w:hAnsi="Garamond" w:cs="Garamond"/>
          <w:sz w:val="22"/>
          <w:szCs w:val="22"/>
        </w:rPr>
        <w:t>Zamawiający może żądać od Wykonawcy zapłaty kary umownej w wysokości 10.000 PLN za każdy przypadek korzystania przy realizacji Umowy z Podwykonawcy bez zgody Zamawiającego.</w:t>
      </w:r>
    </w:p>
    <w:p w14:paraId="0117DE68" w14:textId="0BBBE8BE" w:rsidR="00A761A8" w:rsidRPr="00103EA5" w:rsidRDefault="00A761A8" w:rsidP="00A761A8">
      <w:pPr>
        <w:numPr>
          <w:ilvl w:val="0"/>
          <w:numId w:val="23"/>
        </w:numPr>
        <w:spacing w:after="240"/>
        <w:jc w:val="both"/>
        <w:rPr>
          <w:rFonts w:ascii="Garamond" w:hAnsi="Garamond" w:cs="Garamond"/>
          <w:sz w:val="22"/>
          <w:szCs w:val="22"/>
        </w:rPr>
      </w:pPr>
      <w:r w:rsidRPr="00103EA5">
        <w:rPr>
          <w:rFonts w:ascii="Garamond" w:hAnsi="Garamond" w:cs="Garamond"/>
          <w:sz w:val="22"/>
          <w:szCs w:val="22"/>
        </w:rPr>
        <w:lastRenderedPageBreak/>
        <w:t>Wykonawca może żądać od Zamawiającego kary umownej za umowne odstąpienie od Umowy przez Wykonawcę  z winy Zamawiającego - w wysokości 10% wynagrodzenia netto za niewykonaną część Umowy.</w:t>
      </w:r>
    </w:p>
    <w:p w14:paraId="6175C2C9" w14:textId="77777777" w:rsidR="008035D2" w:rsidRPr="00103EA5" w:rsidRDefault="001556EC">
      <w:pPr>
        <w:pStyle w:val="Nagwek2"/>
        <w:numPr>
          <w:ilvl w:val="0"/>
          <w:numId w:val="23"/>
        </w:numPr>
      </w:pPr>
      <w:r w:rsidRPr="00103EA5">
        <w:t>Dochodzenie przez Zamawiającego kar umownych za odstąpienie od Umowy nie wyłącza dochodzenia kar umownych określonych w niniejszej Umowie z innych przyczyn.</w:t>
      </w:r>
    </w:p>
    <w:p w14:paraId="7DBE7374" w14:textId="77777777" w:rsidR="008035D2" w:rsidRPr="00103EA5" w:rsidRDefault="008035D2"/>
    <w:p w14:paraId="0E603290" w14:textId="77777777" w:rsidR="008035D2" w:rsidRPr="00103EA5" w:rsidRDefault="001556EC" w:rsidP="00A776EC">
      <w:pPr>
        <w:pStyle w:val="Nagwek1"/>
        <w:jc w:val="center"/>
        <w:rPr>
          <w:b/>
          <w:bCs/>
          <w:lang w:val="pl-PL"/>
        </w:rPr>
      </w:pPr>
      <w:r w:rsidRPr="00103EA5">
        <w:rPr>
          <w:b/>
          <w:bCs/>
          <w:lang w:val="pl-PL"/>
        </w:rPr>
        <w:t>STOSOWANE PRZEPISY I NORMY PAŃSTWOWE, BHP</w:t>
      </w:r>
    </w:p>
    <w:p w14:paraId="1B8076E3" w14:textId="77777777" w:rsidR="008035D2" w:rsidRPr="00103EA5" w:rsidRDefault="001556EC">
      <w:pPr>
        <w:numPr>
          <w:ilvl w:val="1"/>
          <w:numId w:val="11"/>
        </w:numPr>
        <w:suppressAutoHyphens w:val="0"/>
        <w:overflowPunct/>
        <w:autoSpaceDE/>
        <w:spacing w:after="160" w:line="276" w:lineRule="auto"/>
        <w:ind w:left="426" w:hanging="426"/>
        <w:contextualSpacing/>
        <w:jc w:val="both"/>
        <w:textAlignment w:val="auto"/>
        <w:rPr>
          <w:rFonts w:ascii="Garamond" w:hAnsi="Garamond" w:cs="Myriad Pro;Segoe UI"/>
          <w:color w:val="000000"/>
          <w:sz w:val="22"/>
          <w:szCs w:val="22"/>
          <w:lang w:eastAsia="en-US"/>
        </w:rPr>
      </w:pPr>
      <w:r w:rsidRPr="00103EA5">
        <w:rPr>
          <w:rFonts w:ascii="Garamond" w:hAnsi="Garamond" w:cs="Myriad Pro;Segoe UI"/>
          <w:color w:val="000000"/>
          <w:sz w:val="22"/>
          <w:szCs w:val="22"/>
          <w:lang w:eastAsia="en-US"/>
        </w:rPr>
        <w:t>Wykonawca odpowiada za bezpieczeństwo wykonywanych prac, a w szczególności za bezpieczne warunki poruszania się pojazdów, pracowników oraz osób trzecich w obrębie wykonywanych prac.</w:t>
      </w:r>
    </w:p>
    <w:p w14:paraId="2A5D9B43" w14:textId="77777777" w:rsidR="008035D2" w:rsidRPr="00103EA5" w:rsidRDefault="001556EC">
      <w:pPr>
        <w:numPr>
          <w:ilvl w:val="1"/>
          <w:numId w:val="11"/>
        </w:numPr>
        <w:suppressAutoHyphens w:val="0"/>
        <w:overflowPunct/>
        <w:autoSpaceDE/>
        <w:spacing w:before="240" w:after="160" w:line="276" w:lineRule="auto"/>
        <w:ind w:left="426" w:hanging="426"/>
        <w:contextualSpacing/>
        <w:jc w:val="both"/>
        <w:textAlignment w:val="auto"/>
        <w:rPr>
          <w:rFonts w:ascii="Garamond" w:hAnsi="Garamond" w:cs="Myriad Pro Light;Segoe UI Light"/>
          <w:color w:val="000000"/>
          <w:sz w:val="22"/>
          <w:szCs w:val="22"/>
        </w:rPr>
      </w:pPr>
      <w:r w:rsidRPr="00103EA5">
        <w:rPr>
          <w:rFonts w:ascii="Garamond" w:hAnsi="Garamond" w:cs="Myriad Pro Light;Segoe UI Light"/>
          <w:color w:val="000000"/>
          <w:sz w:val="22"/>
          <w:szCs w:val="22"/>
        </w:rPr>
        <w:t>Wykonawca oświadcza, że ani on sam ani jego podmioty powiązane w rozumieniu art. 3 pkt 43) ustawy o rachunkowości („</w:t>
      </w:r>
      <w:r w:rsidRPr="00103EA5">
        <w:rPr>
          <w:rFonts w:ascii="Garamond" w:hAnsi="Garamond" w:cs="Myriad Pro Light;Segoe UI Light"/>
          <w:b/>
          <w:bCs/>
          <w:color w:val="000000"/>
          <w:sz w:val="22"/>
          <w:szCs w:val="22"/>
        </w:rPr>
        <w:t>Podmioty Powiązane</w:t>
      </w:r>
      <w:r w:rsidRPr="00103EA5">
        <w:rPr>
          <w:rFonts w:ascii="Garamond" w:hAnsi="Garamond" w:cs="Myriad Pro Light;Segoe UI Light"/>
          <w:color w:val="000000"/>
          <w:sz w:val="22"/>
          <w:szCs w:val="22"/>
        </w:rPr>
        <w:t>”) nie podlegają i przestrzegają wszelkie środki o charakterze ograniczającym lub dyskryminującym w handlu czy innej płaszczyźnie ekonomicznej, nałożonych z zamiarem nakłonienia zmiany polityki lub poszczególnych działań („</w:t>
      </w:r>
      <w:r w:rsidRPr="00103EA5">
        <w:rPr>
          <w:rFonts w:ascii="Garamond" w:hAnsi="Garamond" w:cs="Myriad Pro Light;Segoe UI Light"/>
          <w:b/>
          <w:bCs/>
          <w:color w:val="000000"/>
          <w:sz w:val="22"/>
          <w:szCs w:val="22"/>
        </w:rPr>
        <w:t>Sankcje</w:t>
      </w:r>
      <w:r w:rsidRPr="00103EA5">
        <w:rPr>
          <w:rFonts w:ascii="Garamond" w:hAnsi="Garamond" w:cs="Myriad Pro Light;Segoe UI Light"/>
          <w:color w:val="000000"/>
          <w:sz w:val="22"/>
          <w:szCs w:val="22"/>
        </w:rPr>
        <w:t>”), które zostały wdrożone przez Organ Sankcyjny w odniesieniu do którejkolwiek z następujących kategorii: (i) krajów, (ii) grup krajów, (iii) osób fizycznych, (iv) osób prawnych („</w:t>
      </w:r>
      <w:r w:rsidRPr="00103EA5">
        <w:rPr>
          <w:rFonts w:ascii="Garamond" w:hAnsi="Garamond" w:cs="Myriad Pro Light;Segoe UI Light"/>
          <w:b/>
          <w:bCs/>
          <w:color w:val="000000"/>
          <w:sz w:val="22"/>
          <w:szCs w:val="22"/>
        </w:rPr>
        <w:t>Osoby Objęte Sankcjami</w:t>
      </w:r>
      <w:r w:rsidRPr="00103EA5">
        <w:rPr>
          <w:rFonts w:ascii="Garamond" w:hAnsi="Garamond" w:cs="Myriad Pro Light;Segoe UI Light"/>
          <w:color w:val="000000"/>
          <w:sz w:val="22"/>
          <w:szCs w:val="22"/>
        </w:rPr>
        <w:t>”). Sankcje mogą w szczególności przejawiać się częściowym lub całkowitym zakazem importu/eksportu, zakazem</w:t>
      </w:r>
      <w:r w:rsidRPr="00103EA5">
        <w:rPr>
          <w:rFonts w:ascii="Garamond" w:hAnsi="Garamond" w:cs="Myriad Pro Light;Segoe UI Light"/>
          <w:color w:val="000000"/>
          <w:sz w:val="22"/>
          <w:szCs w:val="22"/>
          <w:lang w:eastAsia="en-US"/>
        </w:rPr>
        <w:t xml:space="preserve"> </w:t>
      </w:r>
      <w:r w:rsidRPr="00103EA5">
        <w:rPr>
          <w:rFonts w:ascii="Garamond" w:hAnsi="Garamond" w:cs="Myriad Pro Light;Segoe UI Light"/>
          <w:color w:val="000000"/>
          <w:sz w:val="22"/>
          <w:szCs w:val="22"/>
        </w:rPr>
        <w:t>wjazdu/wstępu na określone terytorium, zamrożeniem majątku, zakazem dokonywania rozliczeń handlowych czy inwestycji w/wobec/wspólnie z Osobami Objętymi Sankcjami. Dla potrzeb niniejszej Umowy „</w:t>
      </w:r>
      <w:r w:rsidRPr="00103EA5">
        <w:rPr>
          <w:rFonts w:ascii="Garamond" w:hAnsi="Garamond" w:cs="Myriad Pro Light;Segoe UI Light"/>
          <w:b/>
          <w:bCs/>
          <w:color w:val="000000"/>
          <w:sz w:val="22"/>
          <w:szCs w:val="22"/>
        </w:rPr>
        <w:t>Organ Sankcyjny</w:t>
      </w:r>
      <w:r w:rsidRPr="00103EA5">
        <w:rPr>
          <w:rFonts w:ascii="Garamond" w:hAnsi="Garamond" w:cs="Myriad Pro Light;Segoe UI Light"/>
          <w:color w:val="000000"/>
          <w:sz w:val="22"/>
          <w:szCs w:val="22"/>
        </w:rPr>
        <w:t xml:space="preserve">” oznacza (i) jakąkolwiek organizację ponadnarodową jak również jakąkolwiek jej organ/instytucję niewymienione w dalszych podpunktach, (ii) jakiekolwiek państwo niewymienione w dalszych podpunktach (iii) Unię Europejską i jej instytucje, (iv) Stany Zjednoczone Ameryki Północnej i jej instytucje federalne. </w:t>
      </w:r>
    </w:p>
    <w:p w14:paraId="641A270A" w14:textId="77777777" w:rsidR="008035D2" w:rsidRPr="00103EA5" w:rsidRDefault="001556EC">
      <w:pPr>
        <w:numPr>
          <w:ilvl w:val="1"/>
          <w:numId w:val="11"/>
        </w:numPr>
        <w:suppressAutoHyphens w:val="0"/>
        <w:overflowPunct/>
        <w:autoSpaceDE/>
        <w:spacing w:before="240" w:after="160" w:line="276" w:lineRule="auto"/>
        <w:ind w:left="426" w:hanging="426"/>
        <w:contextualSpacing/>
        <w:jc w:val="both"/>
        <w:textAlignment w:val="auto"/>
        <w:rPr>
          <w:rFonts w:ascii="Garamond" w:hAnsi="Garamond" w:cs="Myriad Pro Light;Segoe UI Light"/>
          <w:color w:val="000000"/>
          <w:sz w:val="22"/>
          <w:szCs w:val="22"/>
        </w:rPr>
      </w:pPr>
      <w:r w:rsidRPr="00103EA5">
        <w:rPr>
          <w:rFonts w:ascii="Garamond" w:hAnsi="Garamond" w:cs="Myriad Pro Light;Segoe UI Light"/>
          <w:color w:val="000000"/>
          <w:sz w:val="22"/>
          <w:szCs w:val="22"/>
        </w:rPr>
        <w:t>W szczególności Wykonawca nie będzie wykorzystywał w celu realizacji Przedmiotu Umowy przeznaczonych dla Zamawianego jakichkolwiek komponentów, ani dostarczał Przedmiotu Umowy, który został wyprodukowany lub wykonany w sprzeczności z Sankcjami.</w:t>
      </w:r>
    </w:p>
    <w:p w14:paraId="5A589255" w14:textId="77777777" w:rsidR="008035D2" w:rsidRPr="00103EA5" w:rsidRDefault="001556EC">
      <w:pPr>
        <w:numPr>
          <w:ilvl w:val="1"/>
          <w:numId w:val="11"/>
        </w:numPr>
        <w:suppressAutoHyphens w:val="0"/>
        <w:overflowPunct/>
        <w:autoSpaceDE/>
        <w:spacing w:before="240" w:after="160" w:line="276" w:lineRule="auto"/>
        <w:ind w:left="426" w:hanging="426"/>
        <w:contextualSpacing/>
        <w:jc w:val="both"/>
        <w:textAlignment w:val="auto"/>
        <w:rPr>
          <w:rFonts w:ascii="Garamond" w:hAnsi="Garamond" w:cs="Myriad Pro Light;Segoe UI Light"/>
          <w:color w:val="000000"/>
          <w:sz w:val="22"/>
          <w:szCs w:val="22"/>
        </w:rPr>
      </w:pPr>
      <w:r w:rsidRPr="00103EA5">
        <w:rPr>
          <w:rFonts w:ascii="Garamond" w:hAnsi="Garamond" w:cs="Myriad Pro Light;Segoe UI Light"/>
          <w:color w:val="000000"/>
          <w:sz w:val="22"/>
          <w:szCs w:val="22"/>
        </w:rPr>
        <w:t>Wykonawca gwarantuje, że nie zostało wszczęte żadne postępowanie przeciwko Wykonawcy lub jego podmiotom powiązanym oraz że nie są toczy się dochodzenia wszczęte przez jakiekolwiek organy władcze w związku z domniemanym naruszeniem Regulacji.</w:t>
      </w:r>
    </w:p>
    <w:p w14:paraId="12F2AFB5" w14:textId="77777777" w:rsidR="008035D2" w:rsidRPr="00103EA5" w:rsidRDefault="001556EC">
      <w:pPr>
        <w:numPr>
          <w:ilvl w:val="1"/>
          <w:numId w:val="11"/>
        </w:numPr>
        <w:suppressAutoHyphens w:val="0"/>
        <w:overflowPunct/>
        <w:autoSpaceDE/>
        <w:spacing w:before="240" w:line="276" w:lineRule="auto"/>
        <w:ind w:left="426" w:hanging="426"/>
        <w:contextualSpacing/>
        <w:jc w:val="both"/>
        <w:textAlignment w:val="auto"/>
        <w:rPr>
          <w:rFonts w:ascii="Garamond" w:hAnsi="Garamond" w:cs="Myriad Pro Light;Segoe UI Light"/>
          <w:color w:val="000000"/>
          <w:sz w:val="22"/>
          <w:szCs w:val="22"/>
        </w:rPr>
      </w:pPr>
      <w:r w:rsidRPr="00103EA5">
        <w:rPr>
          <w:rFonts w:ascii="Garamond" w:hAnsi="Garamond" w:cs="Myriad Pro Light;Segoe UI Light"/>
          <w:color w:val="000000"/>
          <w:sz w:val="22"/>
          <w:szCs w:val="22"/>
        </w:rPr>
        <w:t>Wykonawca zobowiązuje się zwolnić Zamawiającego z jakiejkolwiek odpowiedzialności w tym dotyczącej nałożenia grzywien, kar lub wydatków (w tym m.in. opłat sądowych), które Zamawiający może ponieść z powodu naruszenia przez Wykonawcę lub jego Podmioty Powiązane Sankcji oraz - o ile to możliwe - przystąpić do takiego postępowania jeśli zostało ono wszczęte przeciwko Zamawiającemu.</w:t>
      </w:r>
    </w:p>
    <w:p w14:paraId="034B6AA8" w14:textId="77777777" w:rsidR="008035D2" w:rsidRPr="00103EA5" w:rsidRDefault="001556EC">
      <w:pPr>
        <w:numPr>
          <w:ilvl w:val="1"/>
          <w:numId w:val="11"/>
        </w:numPr>
        <w:suppressAutoHyphens w:val="0"/>
        <w:overflowPunct/>
        <w:spacing w:line="276" w:lineRule="auto"/>
        <w:ind w:left="426" w:hanging="426"/>
        <w:jc w:val="both"/>
        <w:textAlignment w:val="auto"/>
        <w:rPr>
          <w:rFonts w:ascii="Garamond" w:eastAsia="Calibri" w:hAnsi="Garamond" w:cs="Myriad Pro Light;Segoe UI Light"/>
          <w:color w:val="000000"/>
          <w:sz w:val="22"/>
          <w:szCs w:val="22"/>
          <w:lang w:eastAsia="pl-PL"/>
        </w:rPr>
      </w:pPr>
      <w:r w:rsidRPr="00103EA5">
        <w:rPr>
          <w:rFonts w:ascii="Garamond" w:eastAsia="Calibri" w:hAnsi="Garamond" w:cs="Myriad Pro Light;Segoe UI Light"/>
          <w:color w:val="000000"/>
          <w:sz w:val="22"/>
          <w:szCs w:val="22"/>
        </w:rPr>
        <w:t>Żadna</w:t>
      </w:r>
      <w:r w:rsidRPr="00103EA5">
        <w:rPr>
          <w:rFonts w:ascii="Garamond" w:eastAsia="Calibri" w:hAnsi="Garamond" w:cs="Myriad Pro Light;Segoe UI Light"/>
          <w:color w:val="000000"/>
          <w:sz w:val="22"/>
          <w:szCs w:val="22"/>
          <w:lang w:eastAsia="pl-PL"/>
        </w:rPr>
        <w:t xml:space="preserve"> ze Stron nie będzie zobowiązana do wykonania Umowy, jeżeli będzie to sprzeczne z obowiązującymi tę Stronę Sankcjami. W przypadku jeśli wykonanie Umowy będzie stanowić naruszenie Sankcji lub może być rozumiane jako naruszające/obchodzące Sankcje Zamawiający będzie uprawniony, według własnego uznania, do powiadomienia drugiej Strony o:</w:t>
      </w:r>
    </w:p>
    <w:p w14:paraId="7F474F79" w14:textId="77777777" w:rsidR="008035D2" w:rsidRPr="00103EA5" w:rsidRDefault="001556EC">
      <w:pPr>
        <w:numPr>
          <w:ilvl w:val="2"/>
          <w:numId w:val="11"/>
        </w:numPr>
        <w:suppressAutoHyphens w:val="0"/>
        <w:overflowPunct/>
        <w:autoSpaceDE/>
        <w:spacing w:line="276" w:lineRule="auto"/>
        <w:ind w:hanging="294"/>
        <w:jc w:val="both"/>
        <w:textAlignment w:val="auto"/>
        <w:rPr>
          <w:rFonts w:ascii="Garamond" w:eastAsia="Calibri" w:hAnsi="Garamond" w:cs="Myriad Pro Light;Segoe UI Light"/>
          <w:color w:val="000000"/>
          <w:sz w:val="22"/>
          <w:szCs w:val="22"/>
          <w:lang w:eastAsia="pl-PL"/>
        </w:rPr>
      </w:pPr>
      <w:r w:rsidRPr="00103EA5">
        <w:rPr>
          <w:rFonts w:ascii="Garamond" w:eastAsia="Calibri" w:hAnsi="Garamond" w:cs="Myriad Pro Light;Segoe UI Light"/>
          <w:color w:val="000000"/>
          <w:sz w:val="22"/>
          <w:szCs w:val="22"/>
          <w:lang w:eastAsia="pl-PL"/>
        </w:rPr>
        <w:t>zawieszeniu wykonania Umowy do czasu ustania Sankcji;</w:t>
      </w:r>
    </w:p>
    <w:p w14:paraId="6DC0C7BF" w14:textId="77777777" w:rsidR="008035D2" w:rsidRPr="00103EA5" w:rsidRDefault="001556EC">
      <w:pPr>
        <w:numPr>
          <w:ilvl w:val="2"/>
          <w:numId w:val="11"/>
        </w:numPr>
        <w:suppressAutoHyphens w:val="0"/>
        <w:overflowPunct/>
        <w:autoSpaceDE/>
        <w:spacing w:line="276" w:lineRule="auto"/>
        <w:ind w:hanging="294"/>
        <w:jc w:val="both"/>
        <w:textAlignment w:val="auto"/>
        <w:rPr>
          <w:rFonts w:ascii="Garamond" w:eastAsia="Calibri" w:hAnsi="Garamond" w:cs="Myriad Pro Light;Segoe UI Light"/>
          <w:color w:val="000000"/>
          <w:sz w:val="22"/>
          <w:szCs w:val="22"/>
          <w:lang w:eastAsia="pl-PL"/>
        </w:rPr>
      </w:pPr>
      <w:r w:rsidRPr="00103EA5">
        <w:rPr>
          <w:rFonts w:ascii="Garamond" w:eastAsia="Calibri" w:hAnsi="Garamond" w:cs="Myriad Pro Light;Segoe UI Light"/>
          <w:color w:val="000000"/>
          <w:sz w:val="22"/>
          <w:szCs w:val="22"/>
          <w:lang w:eastAsia="pl-PL"/>
        </w:rPr>
        <w:t xml:space="preserve">rozwiązaniu Umowy ze skutkiem natychmiastowym, jeśli w sposób uzasadniony należy przypuszczać że Sankcję będą obowiązywać przez okres czasu, który czyni dalsze wykonanie Umowy niewykonalnym lub nieprzydatnym dla Zamawiającego. W przypadku, jeśli Zamawiający będzie zobowiązany do dokonania płatności na rzecz drugiej Strony za część Umowy już wykonaną, wówczas zobowiązanie do zapłaty przez Zamawiającego (i) ulegnie zawieszeniu do czasu kiedy dokonanie takiej zapłaty przestanie być sprzeczne z Sankcjami albo (ii) Zamawiający może również odstąpić od wykonanej części Umowy w terminie 12 miesięcy od dowiedzenia się o Sankcjach  i zwrócić drugiej Stronie jej świadczenie. W jakimkolwiek przypadku Zamawiający nie </w:t>
      </w:r>
      <w:r w:rsidRPr="00103EA5">
        <w:rPr>
          <w:rFonts w:ascii="Garamond" w:eastAsia="Calibri" w:hAnsi="Garamond" w:cs="Myriad Pro Light;Segoe UI Light"/>
          <w:color w:val="000000"/>
          <w:sz w:val="22"/>
          <w:szCs w:val="22"/>
          <w:lang w:eastAsia="pl-PL"/>
        </w:rPr>
        <w:lastRenderedPageBreak/>
        <w:t xml:space="preserve">ponosi wobec drugiej Strony odpowiedzialności za działania zmierzające do przestrzegania Sankcji. </w:t>
      </w:r>
    </w:p>
    <w:p w14:paraId="17BBE5CC" w14:textId="77777777" w:rsidR="008035D2" w:rsidRPr="00103EA5" w:rsidRDefault="001556EC">
      <w:pPr>
        <w:numPr>
          <w:ilvl w:val="1"/>
          <w:numId w:val="11"/>
        </w:numPr>
        <w:suppressAutoHyphens w:val="0"/>
        <w:overflowPunct/>
        <w:autoSpaceDE/>
        <w:spacing w:after="160" w:line="276" w:lineRule="auto"/>
        <w:ind w:left="426" w:hanging="426"/>
        <w:contextualSpacing/>
        <w:jc w:val="both"/>
        <w:textAlignment w:val="auto"/>
        <w:rPr>
          <w:rFonts w:ascii="Garamond" w:hAnsi="Garamond" w:cs="Myriad Pro Light;Segoe UI Light"/>
          <w:color w:val="000000"/>
          <w:sz w:val="22"/>
          <w:szCs w:val="22"/>
        </w:rPr>
      </w:pPr>
      <w:r w:rsidRPr="00103EA5">
        <w:rPr>
          <w:rFonts w:ascii="Garamond" w:hAnsi="Garamond" w:cs="Myriad Pro Light;Segoe UI Light"/>
          <w:color w:val="000000"/>
          <w:sz w:val="22"/>
          <w:szCs w:val="22"/>
        </w:rPr>
        <w:t>W przypadku, gdy Przedmiot Umowy lub jakakolwiek jego część jest produktem podwójnego zastosowania (na podstawie Rozporządzenia Parlamentu Europejskiego i Rady (UE) 2021/821 z dnia 20 maja 2021 r. wraz z późniejszymi zmianami) lub produktem określonym w Konwencji o zakazie prowadzenia badań, produkcji, składowania i użycia broni chemicznej oraz zniszczeniu jej zapasów, Wykonawca niezwłocznie poinformuje Zamawiającego o tym fakcie na piśmie. Wykonawca poinformuje Zamawiającego również o klasyfikacji sprzedawanego produktu, która wynika z ww. rozporządzenia lub konwencji.</w:t>
      </w:r>
    </w:p>
    <w:p w14:paraId="1E6B7CE2" w14:textId="77777777" w:rsidR="008035D2" w:rsidRPr="00103EA5" w:rsidRDefault="008035D2">
      <w:pPr>
        <w:spacing w:line="360" w:lineRule="auto"/>
        <w:rPr>
          <w:rFonts w:ascii="Garamond" w:hAnsi="Garamond" w:cs="Myriad Pro Light;Segoe UI Light"/>
          <w:color w:val="000000"/>
          <w:sz w:val="22"/>
          <w:szCs w:val="22"/>
        </w:rPr>
      </w:pPr>
      <w:bookmarkStart w:id="23" w:name="_Hlk103003897"/>
      <w:bookmarkEnd w:id="23"/>
    </w:p>
    <w:p w14:paraId="1CA29F4E" w14:textId="77777777" w:rsidR="008035D2" w:rsidRPr="00103EA5" w:rsidRDefault="008035D2">
      <w:pPr>
        <w:ind w:left="0"/>
      </w:pPr>
    </w:p>
    <w:p w14:paraId="25C62577" w14:textId="77777777" w:rsidR="008035D2" w:rsidRPr="00103EA5" w:rsidRDefault="001556EC" w:rsidP="00A776EC">
      <w:pPr>
        <w:pStyle w:val="Nagwek1"/>
        <w:jc w:val="center"/>
        <w:rPr>
          <w:b/>
          <w:bCs/>
        </w:rPr>
      </w:pPr>
      <w:r w:rsidRPr="00103EA5">
        <w:rPr>
          <w:b/>
          <w:bCs/>
        </w:rPr>
        <w:t>SIŁA WYŻSZA</w:t>
      </w:r>
    </w:p>
    <w:p w14:paraId="3D980D90" w14:textId="77777777" w:rsidR="008035D2" w:rsidRPr="00103EA5" w:rsidRDefault="001556EC">
      <w:pPr>
        <w:pStyle w:val="Nagwek2"/>
        <w:numPr>
          <w:ilvl w:val="0"/>
          <w:numId w:val="32"/>
        </w:numPr>
      </w:pPr>
      <w:r w:rsidRPr="00103EA5">
        <w:t xml:space="preserve">Żadna ze Stron nie ponosi odpowiedzialności za niewykonanie lub nienależyte wykonanie niniejszej Umowy jeżeli jest ono następstwem Siły Wyższej. </w:t>
      </w:r>
    </w:p>
    <w:p w14:paraId="0D4D2428" w14:textId="77777777" w:rsidR="008035D2" w:rsidRPr="00103EA5" w:rsidRDefault="001556EC">
      <w:pPr>
        <w:pStyle w:val="Nagwek2"/>
        <w:numPr>
          <w:ilvl w:val="0"/>
          <w:numId w:val="32"/>
        </w:numPr>
      </w:pPr>
      <w:r w:rsidRPr="00103EA5">
        <w:t>Jako Siłę Wyższą rozumie się okoliczności, które wystąpiły po zawarciu Umowy jako zdarzenia zewnętrzne i nadzwyczajne, których wystąpienia ani Strona nie była w stanie przewidzieć, zapobiec im ani ich uniknąć, i które obiektywnie uniemożliwiają lub utrudniają wykonywanie Umowy, a w szczególności takie jak wojny, zamieszki, powodzie, trzęsienia ziemi, epidemie, pandemie, stany zagrożenia epidemicznego lub inne zdarzenia losowe, akty władzy publicznej, ogólnokrajowe lub branżowe strajki, oraz awarie instalacji, maszyn lub urządzeń Zamawiającego („</w:t>
      </w:r>
      <w:r w:rsidRPr="00103EA5">
        <w:rPr>
          <w:b/>
        </w:rPr>
        <w:t>Siła Wyższa</w:t>
      </w:r>
      <w:r w:rsidRPr="00103EA5">
        <w:t>”).</w:t>
      </w:r>
    </w:p>
    <w:p w14:paraId="6370DA03" w14:textId="77777777" w:rsidR="008035D2" w:rsidRPr="00103EA5" w:rsidRDefault="001556EC">
      <w:pPr>
        <w:pStyle w:val="Nagwek2"/>
        <w:numPr>
          <w:ilvl w:val="0"/>
          <w:numId w:val="32"/>
        </w:numPr>
      </w:pPr>
      <w:r w:rsidRPr="00103EA5">
        <w:t xml:space="preserve">Zjawisk i stanów pogodowych właściwych dla danej pory roku, jak również padających deszczy, śniegu, mrozu, upału nie można traktować jako Siłę Wyższą. </w:t>
      </w:r>
    </w:p>
    <w:p w14:paraId="7B6889DD" w14:textId="77777777" w:rsidR="008035D2" w:rsidRPr="00103EA5" w:rsidRDefault="001556EC">
      <w:pPr>
        <w:pStyle w:val="Nagwek2"/>
        <w:numPr>
          <w:ilvl w:val="0"/>
          <w:numId w:val="32"/>
        </w:numPr>
      </w:pPr>
      <w:r w:rsidRPr="00103EA5">
        <w:t>Strona, która nie jest w stanie wywiązać się ze swoich zobowiązań wskutek zaistnienia Siły Wyższej powinna w ciągu 7 dni zawiadomić drugą Stronę o takim fakcie. Druga Strona powinna być również poinformowana o ustaniu okoliczności uważanych za Siłę Wyższą. Jeżeli wymienione okoliczności trwają dłużej niż 1 miesiąc, Strony powinny wspólnie zadecydować o dalszym wykonywaniu Umowy, z zastrzeżeniem poniższego ustępu.</w:t>
      </w:r>
    </w:p>
    <w:p w14:paraId="747DEF40" w14:textId="77777777" w:rsidR="008035D2" w:rsidRPr="00103EA5" w:rsidRDefault="001556EC">
      <w:pPr>
        <w:pStyle w:val="Nagwek2"/>
        <w:numPr>
          <w:ilvl w:val="0"/>
          <w:numId w:val="32"/>
        </w:numPr>
      </w:pPr>
      <w:r w:rsidRPr="00103EA5">
        <w:t xml:space="preserve">Zamawiający jest uprawniony odstąpić od Umowy w przypadku, gdy z powodu występowania zdarzeń zaliczanych do siły wyższej, realizacja Umowy została wstrzymana na okres powyżej 2 tygodni. Odstąpienie od Umowy może być wykonywane w terminie 3 miesięcy od dnia wystąpienia zdarzenia Siły Wyższej. Odstąpienie od Umowy w niniejszym przypadku nie pociąga za sobą uprawnienia do żądania przez którąkolwiek ze Stron kary umownej. </w:t>
      </w:r>
    </w:p>
    <w:p w14:paraId="1E504FC8" w14:textId="77777777" w:rsidR="008035D2" w:rsidRPr="00103EA5" w:rsidRDefault="008035D2"/>
    <w:p w14:paraId="0A1163EE" w14:textId="77777777" w:rsidR="008035D2" w:rsidRPr="00103EA5" w:rsidRDefault="001556EC" w:rsidP="006A64FB">
      <w:pPr>
        <w:pStyle w:val="Nagwek1"/>
        <w:jc w:val="center"/>
        <w:rPr>
          <w:b/>
          <w:bCs/>
          <w:lang w:val="pl-PL"/>
        </w:rPr>
      </w:pPr>
      <w:r w:rsidRPr="00103EA5">
        <w:rPr>
          <w:b/>
          <w:bCs/>
          <w:lang w:val="pl-PL"/>
        </w:rPr>
        <w:t>OBOWIĄZEK ZACHOWANIA TRZEŹWOŚCI / KRADZIEŻE / PALENIE TYTONIU</w:t>
      </w:r>
    </w:p>
    <w:p w14:paraId="36CA1344" w14:textId="77777777" w:rsidR="00D25D08" w:rsidRPr="00103EA5" w:rsidRDefault="00D25D08" w:rsidP="00D25D08">
      <w:pPr>
        <w:numPr>
          <w:ilvl w:val="0"/>
          <w:numId w:val="82"/>
        </w:numPr>
        <w:tabs>
          <w:tab w:val="clear" w:pos="0"/>
        </w:tabs>
        <w:suppressAutoHyphens w:val="0"/>
        <w:overflowPunct/>
        <w:autoSpaceDE/>
        <w:spacing w:line="276" w:lineRule="auto"/>
        <w:ind w:left="426" w:hanging="426"/>
        <w:jc w:val="both"/>
        <w:textAlignment w:val="auto"/>
        <w:rPr>
          <w:rFonts w:ascii="Garamond" w:hAnsi="Garamond"/>
          <w:sz w:val="22"/>
          <w:szCs w:val="22"/>
        </w:rPr>
      </w:pPr>
      <w:r w:rsidRPr="00103EA5">
        <w:rPr>
          <w:rFonts w:ascii="Garamond" w:hAnsi="Garamond"/>
          <w:sz w:val="22"/>
          <w:szCs w:val="22"/>
        </w:rPr>
        <w:t>Wykonawca zobowiązuje się do przestrzegania na terenie należącym do grupy PCC w Brzegu Dolnym („Teren PCC”) obowiązku zachowania trzeźwości, rozumianego w szczególności jako: zakaz wnoszenia, wwożenia lub spożywania alkoholu lub środków działających podobnie do alkoholu, w szczególności narkotyków lub innych środków odurzających/psychoaktywnych, zakaz wchodzenia, wjazdu lub pozostawania pod wpływem alkoholu (0,00 mg w wydychanym powietrzu lub 0,00 promila we krwi) lub środków działających podobnie do alkoholu, w szczególności narkotyków lub innych środków odurzających/psychoaktywnych. Obowiązuje także zakaz palenia, w szczególności papierosów, papierosów elektronicznych, cygar, cygaretek, tytoniu, wyrobów tytoniowych do palenia, wyrobów ziołowych do palenia, fajek, fajek wodnych oraz nowatorskich wyrobów tytoniowych, poza miejscami wyraźnie do tego celu wyznaczonymi przez Zamawiającego. Wykonawca zapewni przestrzeganie tych zasad przez personel i inne osoby, którymi się posługuje.</w:t>
      </w:r>
    </w:p>
    <w:p w14:paraId="0151DF90" w14:textId="77777777" w:rsidR="00D25D08" w:rsidRPr="00103EA5" w:rsidRDefault="00D25D08" w:rsidP="00D25D08">
      <w:pPr>
        <w:numPr>
          <w:ilvl w:val="0"/>
          <w:numId w:val="82"/>
        </w:numPr>
        <w:tabs>
          <w:tab w:val="clear" w:pos="0"/>
        </w:tabs>
        <w:suppressAutoHyphens w:val="0"/>
        <w:overflowPunct/>
        <w:autoSpaceDE/>
        <w:spacing w:line="276" w:lineRule="auto"/>
        <w:ind w:left="426" w:hanging="426"/>
        <w:jc w:val="both"/>
        <w:textAlignment w:val="auto"/>
        <w:rPr>
          <w:rFonts w:ascii="Garamond" w:hAnsi="Garamond"/>
          <w:sz w:val="22"/>
          <w:szCs w:val="22"/>
        </w:rPr>
      </w:pPr>
      <w:r w:rsidRPr="00103EA5">
        <w:rPr>
          <w:rFonts w:ascii="Garamond" w:hAnsi="Garamond"/>
          <w:sz w:val="22"/>
          <w:szCs w:val="22"/>
        </w:rPr>
        <w:lastRenderedPageBreak/>
        <w:t>W celu zapewnienia ochrony życia i zdrowia pracowników lub innych osób lub ochrony mienia, Zamawiający lub upoważniona przez niego osoba, może przeprowadzać kontrolę obowiązku zachowania trzeźwości w rozumieniu ust. 1 powyżej.. Zasady przeprowadzania kontroli na obecność w organizmie alkoholu, narkotyków lub innych środków odurzających/psychoaktywnych, w tym między innymi, metody badań, sposób i warunki, czas i częstotliwość oraz rodzaje wykorzystywanych urządzeń, określa treść wewnętrznych regulacji obowiązujących u Zamawiającego, które są udostępniane na tablicach informacyjnych i w stosownych miejscach przed wejściem na teren zakładu pracy Zamawiającego oraz znajdują się Kompendium.</w:t>
      </w:r>
    </w:p>
    <w:p w14:paraId="3CFA5235" w14:textId="77777777" w:rsidR="00D25D08" w:rsidRPr="00103EA5" w:rsidRDefault="00D25D08" w:rsidP="00D25D08">
      <w:pPr>
        <w:numPr>
          <w:ilvl w:val="0"/>
          <w:numId w:val="82"/>
        </w:numPr>
        <w:tabs>
          <w:tab w:val="clear" w:pos="0"/>
        </w:tabs>
        <w:suppressAutoHyphens w:val="0"/>
        <w:overflowPunct/>
        <w:autoSpaceDE/>
        <w:spacing w:line="276" w:lineRule="auto"/>
        <w:ind w:left="426" w:hanging="426"/>
        <w:jc w:val="both"/>
        <w:textAlignment w:val="auto"/>
        <w:rPr>
          <w:rFonts w:ascii="Garamond" w:hAnsi="Garamond"/>
          <w:sz w:val="22"/>
          <w:szCs w:val="22"/>
        </w:rPr>
      </w:pPr>
      <w:r w:rsidRPr="00103EA5">
        <w:rPr>
          <w:rFonts w:ascii="Garamond" w:hAnsi="Garamond"/>
          <w:sz w:val="22"/>
          <w:szCs w:val="22"/>
        </w:rPr>
        <w:t>W przypadku naruszenia obowiązku zachowania trzeźwości w rozumieniu ust. 1 powyżej, przez Wykonawcę, jego personel lub inne osoby, którymi się posługuje, osoby te nie zostaną dopuszczone do pracy na Terenie PCC lub zostaną z niego usunięte. Wykonawca zobowiązany jest niezwłocznie odsunąć je od prac objętych Umową oraz zapewnić bezwzględny zakaz ich wstępu na Teren PCC.</w:t>
      </w:r>
    </w:p>
    <w:p w14:paraId="6A308C40" w14:textId="77777777" w:rsidR="00D25D08" w:rsidRPr="00103EA5" w:rsidRDefault="00D25D08" w:rsidP="00D25D08">
      <w:pPr>
        <w:numPr>
          <w:ilvl w:val="0"/>
          <w:numId w:val="82"/>
        </w:numPr>
        <w:tabs>
          <w:tab w:val="clear" w:pos="0"/>
        </w:tabs>
        <w:suppressAutoHyphens w:val="0"/>
        <w:overflowPunct/>
        <w:autoSpaceDE/>
        <w:spacing w:line="276" w:lineRule="auto"/>
        <w:ind w:left="426" w:hanging="426"/>
        <w:jc w:val="both"/>
        <w:textAlignment w:val="auto"/>
        <w:rPr>
          <w:rFonts w:ascii="Garamond" w:hAnsi="Garamond"/>
          <w:sz w:val="22"/>
          <w:szCs w:val="22"/>
        </w:rPr>
      </w:pPr>
      <w:r w:rsidRPr="00103EA5">
        <w:rPr>
          <w:rFonts w:ascii="Garamond" w:hAnsi="Garamond"/>
          <w:sz w:val="22"/>
          <w:szCs w:val="22"/>
        </w:rPr>
        <w:t xml:space="preserve">Zamawiającemu przysługuje prawo naliczenia kary umownej w wysokości 20.000,00 PLN (słownie: dwadzieścia tysięcy złotych) za każdy przypadek naruszenia obowiązku zachowania trzeźwości w rozumieniu ust. 1 powyżej, a także za każdy przypadek odmowy poddania się badaniu lub podjęcia działań mających na celu utrudnienie/uniemożliwienie przeprowadzenia takiego badania (np. niszczenie sprzętu pomiarowego) przez Wykonawcę, jego personel lub inne osoby, którymi się posługuje.  </w:t>
      </w:r>
    </w:p>
    <w:p w14:paraId="6381661D" w14:textId="77777777" w:rsidR="00D25D08" w:rsidRPr="00103EA5" w:rsidRDefault="00D25D08" w:rsidP="00D25D08">
      <w:pPr>
        <w:numPr>
          <w:ilvl w:val="0"/>
          <w:numId w:val="82"/>
        </w:numPr>
        <w:tabs>
          <w:tab w:val="clear" w:pos="0"/>
        </w:tabs>
        <w:suppressAutoHyphens w:val="0"/>
        <w:overflowPunct/>
        <w:autoSpaceDE/>
        <w:spacing w:line="276" w:lineRule="auto"/>
        <w:ind w:left="426" w:hanging="426"/>
        <w:jc w:val="both"/>
        <w:textAlignment w:val="auto"/>
        <w:rPr>
          <w:rFonts w:ascii="Garamond" w:hAnsi="Garamond"/>
          <w:sz w:val="22"/>
          <w:szCs w:val="22"/>
        </w:rPr>
      </w:pPr>
      <w:r w:rsidRPr="00103EA5">
        <w:rPr>
          <w:rFonts w:ascii="Garamond" w:hAnsi="Garamond"/>
          <w:sz w:val="22"/>
          <w:szCs w:val="22"/>
        </w:rPr>
        <w:t>Zamawiającemu przysługuje prawo do naliczenia kary umownej w wysokości 20.000,00 PLN (słownie: dwadzieścia tysięcy złotych) za każdy przypadek naruszenia przez Wykonawcę, jego personel lub inne osoby, którymi się posługuje ww. zakazu palenia na Terenie PCC, o którym mowa w ust. 1 powyżej.</w:t>
      </w:r>
    </w:p>
    <w:p w14:paraId="763751D4" w14:textId="77777777" w:rsidR="00D25D08" w:rsidRPr="00103EA5" w:rsidRDefault="00D25D08" w:rsidP="00D25D08">
      <w:pPr>
        <w:numPr>
          <w:ilvl w:val="0"/>
          <w:numId w:val="82"/>
        </w:numPr>
        <w:tabs>
          <w:tab w:val="clear" w:pos="0"/>
        </w:tabs>
        <w:suppressAutoHyphens w:val="0"/>
        <w:overflowPunct/>
        <w:autoSpaceDE/>
        <w:spacing w:line="276" w:lineRule="auto"/>
        <w:ind w:left="426" w:hanging="426"/>
        <w:jc w:val="both"/>
        <w:textAlignment w:val="auto"/>
        <w:rPr>
          <w:rFonts w:ascii="Garamond" w:hAnsi="Garamond"/>
          <w:sz w:val="22"/>
          <w:szCs w:val="22"/>
        </w:rPr>
      </w:pPr>
      <w:r w:rsidRPr="00103EA5">
        <w:rPr>
          <w:rFonts w:ascii="Garamond" w:hAnsi="Garamond"/>
          <w:sz w:val="22"/>
          <w:szCs w:val="22"/>
        </w:rPr>
        <w:t xml:space="preserve">W przypadku, gdy Wykonawca, jego personel lub inne osoby, którymi się posługuje, dokonały lub usiłowały dokonać kradzieży/przywłaszczenia mienia należącego do spółek z Grupy PCC na Terenie PCC, Zamawiającemu przysługuje prawo do naliczenia kary umownej w wysokości 20.000,00 PLN (słownie: dwadzieścia tysięcy złotych) za każdy taki przypadek. Wykonawca zobowiązany jest niezwłocznie odsunąć takie osoby od prac objętych Umową ze skutkiem natychmiastowym oraz zapewnić bezwzględny zakaz wstępu na Teren PCC. </w:t>
      </w:r>
    </w:p>
    <w:p w14:paraId="434B366A" w14:textId="77777777" w:rsidR="00D25D08" w:rsidRPr="00103EA5" w:rsidRDefault="00D25D08" w:rsidP="00D25D08">
      <w:pPr>
        <w:numPr>
          <w:ilvl w:val="0"/>
          <w:numId w:val="82"/>
        </w:numPr>
        <w:tabs>
          <w:tab w:val="clear" w:pos="0"/>
        </w:tabs>
        <w:suppressAutoHyphens w:val="0"/>
        <w:overflowPunct/>
        <w:autoSpaceDE/>
        <w:spacing w:line="276" w:lineRule="auto"/>
        <w:ind w:left="426" w:hanging="426"/>
        <w:jc w:val="both"/>
        <w:textAlignment w:val="auto"/>
        <w:rPr>
          <w:rFonts w:ascii="Garamond" w:hAnsi="Garamond"/>
          <w:sz w:val="22"/>
          <w:szCs w:val="22"/>
        </w:rPr>
      </w:pPr>
      <w:r w:rsidRPr="00103EA5">
        <w:rPr>
          <w:rFonts w:ascii="Garamond" w:hAnsi="Garamond"/>
          <w:sz w:val="22"/>
          <w:szCs w:val="22"/>
        </w:rPr>
        <w:t>W sytuacjach, o których mowa w niniejszym paragrafie Wykonawca zobowiązany jest do poprawy dyscypliny wśród swoich pracowników oraz innych osób, którymi się posługuje. W przypadku trzykrotnego zaistnienia sytuacji, o których mowa w niniejszym paragrafie,  Zamawiający ma prawo odstąpić od Umowy ze skutkiem natychmiastowym z winy Wykonawcy, w terminie 30 dni od daty stwierdzenia ostatniego naruszenia.</w:t>
      </w:r>
    </w:p>
    <w:p w14:paraId="377358D9" w14:textId="77777777" w:rsidR="00D25D08" w:rsidRPr="00103EA5" w:rsidRDefault="00D25D08" w:rsidP="00D25D08">
      <w:pPr>
        <w:numPr>
          <w:ilvl w:val="0"/>
          <w:numId w:val="82"/>
        </w:numPr>
        <w:tabs>
          <w:tab w:val="clear" w:pos="0"/>
        </w:tabs>
        <w:suppressAutoHyphens w:val="0"/>
        <w:overflowPunct/>
        <w:autoSpaceDE/>
        <w:spacing w:line="276" w:lineRule="auto"/>
        <w:ind w:left="426" w:hanging="426"/>
        <w:jc w:val="both"/>
        <w:textAlignment w:val="auto"/>
        <w:rPr>
          <w:rFonts w:ascii="Garamond" w:hAnsi="Garamond"/>
          <w:sz w:val="22"/>
          <w:szCs w:val="22"/>
        </w:rPr>
      </w:pPr>
      <w:r w:rsidRPr="00103EA5">
        <w:rPr>
          <w:rFonts w:ascii="Garamond" w:hAnsi="Garamond"/>
          <w:sz w:val="22"/>
          <w:szCs w:val="22"/>
        </w:rPr>
        <w:t>Wykonawca zobowiązany jest poinformować swoich pracowników/podwykonawców i/lub inne osoby , którymi się posługuje, o obowiązkach i zakazach, o których mowa w niniejszym paragrafie oraz zobligować ww. osoby do przestrzegania tych obowiązków i zakazów, a także o możliwości zapoznania się z wewnętrznymi unormowaniami regulującymi przeprowadzanie na Terenie PCC kontroli na obecność alkoholu, narkotyków lub innych środków odurzających/psychoaktywnych. Wykonawca gwarantuje przestrzeganie tych obowiązków i zakazów przez ww. osoby. Wykonawca wyraża również zgodę na przeprowadzanie kontroli w zakresie opisanym niniejszym paragrafem także w stosunku do swoich pracowników/podwykonawców i/lub innych osób którymi się posługuje.</w:t>
      </w:r>
    </w:p>
    <w:p w14:paraId="5CB46ABB" w14:textId="77777777" w:rsidR="00B90D10" w:rsidRPr="00103EA5" w:rsidRDefault="00B90D10" w:rsidP="00D25D08">
      <w:pPr>
        <w:tabs>
          <w:tab w:val="right" w:pos="7401"/>
        </w:tabs>
        <w:suppressAutoHyphens w:val="0"/>
        <w:overflowPunct/>
        <w:autoSpaceDE/>
        <w:spacing w:line="276" w:lineRule="auto"/>
        <w:ind w:left="0"/>
        <w:jc w:val="both"/>
        <w:textAlignment w:val="auto"/>
        <w:rPr>
          <w:rFonts w:ascii="Garamond" w:hAnsi="Garamond"/>
          <w:sz w:val="22"/>
          <w:szCs w:val="22"/>
        </w:rPr>
      </w:pPr>
    </w:p>
    <w:p w14:paraId="689FEE12" w14:textId="77777777" w:rsidR="008035D2" w:rsidRPr="00103EA5" w:rsidRDefault="001556EC" w:rsidP="00A776EC">
      <w:pPr>
        <w:pStyle w:val="Nagwek1"/>
        <w:jc w:val="center"/>
        <w:rPr>
          <w:b/>
          <w:bCs/>
        </w:rPr>
      </w:pPr>
      <w:r w:rsidRPr="00103EA5">
        <w:rPr>
          <w:b/>
          <w:bCs/>
        </w:rPr>
        <w:t>PODWYKONAWCY</w:t>
      </w:r>
    </w:p>
    <w:p w14:paraId="5A7D1914" w14:textId="77777777" w:rsidR="008035D2" w:rsidRPr="00103EA5" w:rsidRDefault="001556EC" w:rsidP="00D25D08">
      <w:pPr>
        <w:numPr>
          <w:ilvl w:val="0"/>
          <w:numId w:val="48"/>
        </w:numPr>
        <w:overflowPunct/>
        <w:autoSpaceDE/>
        <w:spacing w:after="60" w:line="276" w:lineRule="auto"/>
        <w:ind w:left="426" w:hanging="426"/>
        <w:jc w:val="both"/>
        <w:textAlignment w:val="auto"/>
        <w:rPr>
          <w:rFonts w:ascii="Garamond" w:hAnsi="Garamond"/>
          <w:sz w:val="22"/>
          <w:szCs w:val="22"/>
        </w:rPr>
      </w:pPr>
      <w:r w:rsidRPr="00103EA5">
        <w:rPr>
          <w:rFonts w:ascii="Garamond" w:hAnsi="Garamond"/>
          <w:sz w:val="22"/>
          <w:szCs w:val="22"/>
        </w:rPr>
        <w:t xml:space="preserve">Lista podwykonawców stanowi załącznik nr 6 do Umowy. </w:t>
      </w:r>
    </w:p>
    <w:p w14:paraId="0C380DBA" w14:textId="54AF89A4" w:rsidR="008035D2" w:rsidRPr="00103EA5" w:rsidRDefault="001556EC" w:rsidP="00D25D08">
      <w:pPr>
        <w:numPr>
          <w:ilvl w:val="0"/>
          <w:numId w:val="45"/>
        </w:numPr>
        <w:overflowPunct/>
        <w:autoSpaceDE/>
        <w:spacing w:after="60" w:line="276" w:lineRule="auto"/>
        <w:ind w:left="426" w:hanging="426"/>
        <w:jc w:val="both"/>
        <w:textAlignment w:val="auto"/>
        <w:rPr>
          <w:rFonts w:ascii="Garamond" w:hAnsi="Garamond"/>
          <w:sz w:val="22"/>
          <w:szCs w:val="22"/>
        </w:rPr>
      </w:pPr>
      <w:r w:rsidRPr="00103EA5">
        <w:rPr>
          <w:rFonts w:ascii="Garamond" w:hAnsi="Garamond"/>
          <w:sz w:val="22"/>
          <w:szCs w:val="22"/>
        </w:rPr>
        <w:t>Wykonawca nie może bez uprzedniej pisemnej zgody Zamawiającego</w:t>
      </w:r>
      <w:r w:rsidR="00EB48DB" w:rsidRPr="00103EA5">
        <w:rPr>
          <w:rFonts w:ascii="Garamond" w:hAnsi="Garamond"/>
          <w:sz w:val="22"/>
          <w:szCs w:val="22"/>
        </w:rPr>
        <w:t>, pod rygorem nieważności,</w:t>
      </w:r>
      <w:r w:rsidRPr="00103EA5">
        <w:rPr>
          <w:rFonts w:ascii="Garamond" w:hAnsi="Garamond"/>
          <w:sz w:val="22"/>
          <w:szCs w:val="22"/>
        </w:rPr>
        <w:t xml:space="preserve"> powierzać wykonania przedmiotu umowy podmiotom trzecim, w tym również świadczącym usługi badania sprawozdań finansowych lub członkom sieci takich podmiotów w rozumieniu art. 2 pkt 14 </w:t>
      </w:r>
      <w:r w:rsidRPr="00103EA5">
        <w:rPr>
          <w:rFonts w:ascii="Garamond" w:hAnsi="Garamond"/>
          <w:sz w:val="22"/>
          <w:szCs w:val="22"/>
        </w:rPr>
        <w:lastRenderedPageBreak/>
        <w:t xml:space="preserve">ustawy z dnia 11 maja 2017 r. o biegłych rewidentach, firmach audytorskich oraz nadzorze publicznym ani podmiotom powiązanym z takimi podmiotami. </w:t>
      </w:r>
    </w:p>
    <w:p w14:paraId="5D735CE7" w14:textId="77777777" w:rsidR="008035D2" w:rsidRPr="00103EA5" w:rsidRDefault="001556EC" w:rsidP="00D25D08">
      <w:pPr>
        <w:numPr>
          <w:ilvl w:val="0"/>
          <w:numId w:val="45"/>
        </w:numPr>
        <w:overflowPunct/>
        <w:autoSpaceDE/>
        <w:spacing w:after="60" w:line="276" w:lineRule="auto"/>
        <w:ind w:left="426" w:hanging="426"/>
        <w:jc w:val="both"/>
        <w:textAlignment w:val="auto"/>
        <w:rPr>
          <w:rFonts w:ascii="Garamond" w:hAnsi="Garamond"/>
          <w:sz w:val="22"/>
          <w:szCs w:val="22"/>
        </w:rPr>
      </w:pPr>
      <w:r w:rsidRPr="00103EA5">
        <w:rPr>
          <w:rFonts w:ascii="Garamond" w:hAnsi="Garamond"/>
          <w:sz w:val="22"/>
          <w:szCs w:val="22"/>
        </w:rPr>
        <w:t>Wykonawca ponosi odpowiedzialność za działania lub zaniechania swoich Podwykonawców, jak za własne działania lub zaniechania.</w:t>
      </w:r>
    </w:p>
    <w:p w14:paraId="2DBFFCEF" w14:textId="77777777" w:rsidR="008035D2" w:rsidRPr="00103EA5" w:rsidRDefault="001556EC" w:rsidP="00D25D08">
      <w:pPr>
        <w:numPr>
          <w:ilvl w:val="0"/>
          <w:numId w:val="45"/>
        </w:numPr>
        <w:overflowPunct/>
        <w:autoSpaceDE/>
        <w:spacing w:after="60" w:line="276" w:lineRule="auto"/>
        <w:ind w:left="426" w:hanging="426"/>
        <w:jc w:val="both"/>
        <w:textAlignment w:val="auto"/>
        <w:rPr>
          <w:rFonts w:ascii="Garamond" w:hAnsi="Garamond" w:cs="Garamond"/>
          <w:bCs/>
          <w:sz w:val="22"/>
          <w:szCs w:val="22"/>
        </w:rPr>
      </w:pPr>
      <w:r w:rsidRPr="00103EA5">
        <w:rPr>
          <w:rFonts w:ascii="Garamond" w:hAnsi="Garamond"/>
          <w:sz w:val="22"/>
          <w:szCs w:val="22"/>
        </w:rPr>
        <w:t>Warunkiem</w:t>
      </w:r>
      <w:r w:rsidRPr="00103EA5">
        <w:rPr>
          <w:rFonts w:ascii="Garamond" w:hAnsi="Garamond" w:cs="Garamond"/>
          <w:color w:val="000000"/>
          <w:sz w:val="22"/>
          <w:szCs w:val="22"/>
          <w:lang w:eastAsia="pl-PL"/>
        </w:rPr>
        <w:t xml:space="preserve"> zapłaty </w:t>
      </w:r>
      <w:r w:rsidRPr="00103EA5">
        <w:rPr>
          <w:rFonts w:ascii="Garamond" w:hAnsi="Garamond" w:cs="Garamond"/>
          <w:bCs/>
          <w:sz w:val="22"/>
          <w:szCs w:val="22"/>
        </w:rPr>
        <w:t xml:space="preserve">przez Zamawiającego </w:t>
      </w:r>
      <w:r w:rsidRPr="00103EA5">
        <w:rPr>
          <w:rFonts w:ascii="Garamond" w:hAnsi="Garamond" w:cs="Garamond"/>
          <w:sz w:val="22"/>
          <w:szCs w:val="22"/>
        </w:rPr>
        <w:t xml:space="preserve">każdej faktury </w:t>
      </w:r>
      <w:r w:rsidRPr="00103EA5">
        <w:rPr>
          <w:rFonts w:ascii="Garamond" w:hAnsi="Garamond" w:cs="Garamond"/>
          <w:color w:val="000000"/>
          <w:sz w:val="22"/>
          <w:szCs w:val="22"/>
          <w:lang w:eastAsia="pl-PL"/>
        </w:rPr>
        <w:t>Wykonawcy</w:t>
      </w:r>
      <w:r w:rsidRPr="00103EA5">
        <w:rPr>
          <w:rFonts w:ascii="Garamond" w:hAnsi="Garamond"/>
          <w:sz w:val="22"/>
          <w:szCs w:val="22"/>
        </w:rPr>
        <w:t>,</w:t>
      </w:r>
      <w:r w:rsidRPr="00103EA5">
        <w:rPr>
          <w:rFonts w:ascii="Garamond" w:hAnsi="Garamond" w:cs="Garamond"/>
          <w:color w:val="000000"/>
          <w:sz w:val="22"/>
          <w:szCs w:val="22"/>
          <w:lang w:eastAsia="pl-PL"/>
        </w:rPr>
        <w:t xml:space="preserve">  </w:t>
      </w:r>
      <w:r w:rsidRPr="00103EA5">
        <w:rPr>
          <w:rFonts w:ascii="Garamond" w:hAnsi="Garamond" w:cs="Garamond"/>
          <w:color w:val="000000"/>
          <w:sz w:val="22"/>
          <w:szCs w:val="22"/>
        </w:rPr>
        <w:t xml:space="preserve">jest zapłata przez Wykonawcę </w:t>
      </w:r>
      <w:bookmarkStart w:id="24" w:name="_Hlk25149635"/>
      <w:r w:rsidRPr="00103EA5">
        <w:rPr>
          <w:rFonts w:ascii="Garamond" w:hAnsi="Garamond" w:cs="Garamond"/>
          <w:color w:val="000000"/>
          <w:sz w:val="22"/>
          <w:szCs w:val="22"/>
        </w:rPr>
        <w:t xml:space="preserve">wszelkich należności </w:t>
      </w:r>
      <w:bookmarkEnd w:id="24"/>
      <w:r w:rsidRPr="00103EA5">
        <w:rPr>
          <w:rFonts w:ascii="Garamond" w:hAnsi="Garamond" w:cs="Garamond"/>
          <w:color w:val="000000"/>
          <w:sz w:val="22"/>
          <w:szCs w:val="22"/>
        </w:rPr>
        <w:t>Podwykonawc</w:t>
      </w:r>
      <w:bookmarkStart w:id="25" w:name="_Hlk25143707"/>
      <w:r w:rsidRPr="00103EA5">
        <w:rPr>
          <w:rFonts w:ascii="Garamond" w:hAnsi="Garamond" w:cs="Garamond"/>
          <w:color w:val="000000"/>
          <w:sz w:val="22"/>
          <w:szCs w:val="22"/>
        </w:rPr>
        <w:t>ów za prace objęte tą fakturą</w:t>
      </w:r>
      <w:bookmarkEnd w:id="25"/>
      <w:r w:rsidRPr="00103EA5">
        <w:rPr>
          <w:rFonts w:ascii="Garamond" w:hAnsi="Garamond" w:cs="Garamond"/>
          <w:sz w:val="22"/>
          <w:szCs w:val="22"/>
        </w:rPr>
        <w:t xml:space="preserve">. W celu zapłaty każdej faktury Wykonawca przedkłada Zamawiającemu oświadczenia wszystkich Podwykonawców biorących udział w realizacji prac objętych daną fakturą Wykonawcy na podstawie wzoru określonego w załączniku nr 4 do Umowy, złożone nie wcześniej niż na </w:t>
      </w:r>
      <w:bookmarkStart w:id="26" w:name="_Hlk64549643"/>
      <w:r w:rsidRPr="00103EA5">
        <w:rPr>
          <w:rFonts w:ascii="Garamond" w:hAnsi="Garamond" w:cs="Garamond"/>
          <w:sz w:val="22"/>
          <w:szCs w:val="22"/>
        </w:rPr>
        <w:t>14 dni i nie później niż na 7</w:t>
      </w:r>
      <w:bookmarkEnd w:id="26"/>
      <w:r w:rsidRPr="00103EA5">
        <w:rPr>
          <w:rFonts w:ascii="Garamond" w:hAnsi="Garamond" w:cs="Garamond"/>
          <w:sz w:val="22"/>
          <w:szCs w:val="22"/>
        </w:rPr>
        <w:t xml:space="preserve"> dni przed terminem płatności faktury Wykonawcy. Załączniki do oświadczeń stanowią kopie wystawionych przez Podwykonawców faktur za prace objęte fakturą Wykonawcę i dowody ich zapłaty.</w:t>
      </w:r>
    </w:p>
    <w:p w14:paraId="39572FB2" w14:textId="77777777" w:rsidR="008035D2" w:rsidRPr="00103EA5" w:rsidRDefault="001556EC" w:rsidP="00D25D08">
      <w:pPr>
        <w:numPr>
          <w:ilvl w:val="0"/>
          <w:numId w:val="45"/>
        </w:numPr>
        <w:overflowPunct/>
        <w:autoSpaceDE/>
        <w:spacing w:after="60" w:line="276" w:lineRule="auto"/>
        <w:ind w:left="426" w:hanging="426"/>
        <w:jc w:val="both"/>
        <w:textAlignment w:val="auto"/>
        <w:rPr>
          <w:rFonts w:ascii="Garamond" w:hAnsi="Garamond" w:cs="Garamond"/>
          <w:bCs/>
          <w:sz w:val="22"/>
          <w:szCs w:val="22"/>
        </w:rPr>
      </w:pPr>
      <w:r w:rsidRPr="00103EA5">
        <w:rPr>
          <w:rFonts w:ascii="Garamond" w:hAnsi="Garamond" w:cs="Garamond"/>
          <w:bCs/>
          <w:sz w:val="22"/>
          <w:szCs w:val="22"/>
        </w:rPr>
        <w:t xml:space="preserve">W celu zapłaty przez Zamawiającego faktury końcowej Wykonawca przedkłada również Zamawiającemu </w:t>
      </w:r>
      <w:r w:rsidRPr="00103EA5">
        <w:rPr>
          <w:rFonts w:ascii="Garamond" w:hAnsi="Garamond"/>
          <w:bCs/>
          <w:sz w:val="22"/>
          <w:szCs w:val="22"/>
        </w:rPr>
        <w:t xml:space="preserve">oświadczenia Podwykonawców i Wykonawcy o końcowym rozliczeniu się z Podwykonawcami wg wzoru określonego w załączniku nr 7 wraz z oświadczeniem Wykonawcy, że oświadczenia te obejmują wszystkich Podwykonawców realizujących prace na rzecz Wykonawcy w celu realizacji Umowy. Oświadczenia powinny być </w:t>
      </w:r>
      <w:r w:rsidRPr="00103EA5">
        <w:rPr>
          <w:rFonts w:ascii="Garamond" w:hAnsi="Garamond" w:cs="Garamond"/>
          <w:sz w:val="22"/>
          <w:szCs w:val="22"/>
        </w:rPr>
        <w:t>złożone nie wcześniej niż na 14 dni i nie później niż na 7 dni przed terminem płatności faktury Wykonawcy.</w:t>
      </w:r>
    </w:p>
    <w:p w14:paraId="60CD9575" w14:textId="77777777" w:rsidR="008035D2" w:rsidRPr="00103EA5" w:rsidRDefault="001556EC" w:rsidP="00D25D08">
      <w:pPr>
        <w:numPr>
          <w:ilvl w:val="0"/>
          <w:numId w:val="45"/>
        </w:numPr>
        <w:overflowPunct/>
        <w:autoSpaceDE/>
        <w:spacing w:after="60" w:line="276" w:lineRule="auto"/>
        <w:ind w:left="426" w:hanging="426"/>
        <w:jc w:val="both"/>
        <w:textAlignment w:val="auto"/>
      </w:pPr>
      <w:r w:rsidRPr="00103EA5">
        <w:rPr>
          <w:rFonts w:ascii="Garamond" w:hAnsi="Garamond" w:cs="Garamond"/>
          <w:bCs/>
          <w:sz w:val="22"/>
          <w:szCs w:val="22"/>
        </w:rPr>
        <w:t>Nieprzedłożenie</w:t>
      </w:r>
      <w:r w:rsidRPr="00103EA5">
        <w:rPr>
          <w:rFonts w:ascii="Garamond" w:hAnsi="Garamond"/>
          <w:sz w:val="22"/>
          <w:szCs w:val="22"/>
        </w:rPr>
        <w:t xml:space="preserve"> o</w:t>
      </w:r>
      <w:r w:rsidRPr="00103EA5">
        <w:rPr>
          <w:rFonts w:ascii="Garamond" w:hAnsi="Garamond" w:cs="Garamond"/>
          <w:sz w:val="22"/>
          <w:szCs w:val="22"/>
        </w:rPr>
        <w:t>r</w:t>
      </w:r>
      <w:r w:rsidRPr="00103EA5">
        <w:rPr>
          <w:rFonts w:ascii="Garamond" w:hAnsi="Garamond"/>
          <w:sz w:val="22"/>
          <w:szCs w:val="22"/>
        </w:rPr>
        <w:t>yginałów ww. oświadczeń, o których mowa w ust. 4 i 5 powyżej, w formie pisemnej pod rygorem nieważności, wskazujących na brak wymagalnych i niewymagalnych należności Podwykonawców względem Wykonawcy oraz innych roszczeń oraz na brak dokonania cesji wierzytelności Podwykonawców</w:t>
      </w:r>
      <w:r w:rsidRPr="00103EA5">
        <w:rPr>
          <w:rFonts w:ascii="Garamond" w:hAnsi="Garamond" w:cs="Garamond"/>
          <w:sz w:val="22"/>
          <w:szCs w:val="22"/>
        </w:rPr>
        <w:t xml:space="preserve"> uprawnia Zamawiającego do wstrzymania się z płatnościami wobec Wykonawcy do czasu ich przedłożenia Zamawiającemu. </w:t>
      </w:r>
    </w:p>
    <w:p w14:paraId="49EB8285" w14:textId="77777777" w:rsidR="008035D2" w:rsidRPr="00103EA5" w:rsidRDefault="001556EC" w:rsidP="00D25D08">
      <w:pPr>
        <w:numPr>
          <w:ilvl w:val="0"/>
          <w:numId w:val="45"/>
        </w:numPr>
        <w:overflowPunct/>
        <w:autoSpaceDE/>
        <w:spacing w:after="60" w:line="276" w:lineRule="auto"/>
        <w:ind w:left="426" w:hanging="426"/>
        <w:jc w:val="both"/>
        <w:textAlignment w:val="auto"/>
      </w:pPr>
      <w:bookmarkStart w:id="27" w:name="_Hlk17796949"/>
      <w:bookmarkEnd w:id="27"/>
      <w:r w:rsidRPr="00103EA5">
        <w:rPr>
          <w:rFonts w:ascii="Garamond" w:hAnsi="Garamond"/>
          <w:sz w:val="22"/>
          <w:szCs w:val="22"/>
        </w:rPr>
        <w:t>Zamawiający jest również uprawniony do wstrzymania się z płatnością na rzecz Wykonawcy w sytuacji, gdy Zamawiający poweźmie uzasadnione wątpliwości, co do uregulowania przez Wykonawcę ww. należności na rzecz Podwykonawców z tytułu wykonanych przez nich prac i zaspokojenia roszczeń z tym związanych, w tym w razie powzięcia takich wątpliwości w okresie pomiędzy wystawieniem faktury przez Wykonawcę i złożeniem ww. oświadczeń Podwykonawcy a terminem płatności faktury VAT, do czasu uzyskania wyraźnego potwierdzenia Podwykonawcy i samego Wykonawcy o braku ww. roszczeń, w tym o braku dokonania cesji wierzytelności Podwykonawców.</w:t>
      </w:r>
    </w:p>
    <w:p w14:paraId="6AFAFA10" w14:textId="77777777" w:rsidR="008035D2" w:rsidRPr="00103EA5" w:rsidRDefault="001556EC" w:rsidP="00D25D08">
      <w:pPr>
        <w:numPr>
          <w:ilvl w:val="0"/>
          <w:numId w:val="45"/>
        </w:numPr>
        <w:overflowPunct/>
        <w:autoSpaceDE/>
        <w:spacing w:after="60" w:line="276" w:lineRule="auto"/>
        <w:ind w:left="426" w:hanging="426"/>
        <w:jc w:val="both"/>
        <w:textAlignment w:val="auto"/>
      </w:pPr>
      <w:r w:rsidRPr="00103EA5">
        <w:rPr>
          <w:rFonts w:ascii="Garamond" w:hAnsi="Garamond"/>
          <w:sz w:val="22"/>
          <w:szCs w:val="22"/>
        </w:rPr>
        <w:t xml:space="preserve">Niezależnie od postanowień Umowy w przypadku nieprzedstawienia przez Wykonawcę oświadczeń Podwykonawców, o których mowa powyżej, lub w przypadku uzyskania przez Zamawiającego wiarygodnych informacji o nieuregulowaniu przez Wykonawcę należności z tytułu prac wykonanych przez Podwykonawców, Wykonawca wyraża nieodwołalną zgodę na zapłatę przez Zamawiającego sumy żądanej przez uprawniony podmiot z tytułu prac wykonanych przez Podwykonawców w wysokości wynagrodzenia należnego z tytułu wykonania przez Podwykonawców prac w ramach Przedmiotu Umowy. Zamawiający w żadnym wypadku nie jest zobowiązany do badania zasadności takich żądań z tytułu prac wykonanych przez Podwykonawców, co Wykonawca w pełni akceptuje. </w:t>
      </w:r>
    </w:p>
    <w:p w14:paraId="3958182C" w14:textId="77777777" w:rsidR="008035D2" w:rsidRPr="00103EA5" w:rsidRDefault="001556EC" w:rsidP="00D25D08">
      <w:pPr>
        <w:numPr>
          <w:ilvl w:val="0"/>
          <w:numId w:val="45"/>
        </w:numPr>
        <w:overflowPunct/>
        <w:autoSpaceDE/>
        <w:spacing w:after="60" w:line="276" w:lineRule="auto"/>
        <w:ind w:left="426" w:hanging="426"/>
        <w:jc w:val="both"/>
        <w:textAlignment w:val="auto"/>
      </w:pPr>
      <w:r w:rsidRPr="00103EA5">
        <w:rPr>
          <w:rFonts w:ascii="Garamond" w:hAnsi="Garamond"/>
          <w:sz w:val="22"/>
          <w:szCs w:val="22"/>
        </w:rPr>
        <w:t>Zamawiający ma prawo dochodzenia od Wykonawcy zwrotu (regresu) kwoty zapłaconej przez Zamawiającego z tytułu wykonanych przez Podwykonawców prac w pełnej wysokości.</w:t>
      </w:r>
    </w:p>
    <w:p w14:paraId="03A41A3E" w14:textId="77777777" w:rsidR="008035D2" w:rsidRPr="00103EA5" w:rsidRDefault="001556EC" w:rsidP="00D25D08">
      <w:pPr>
        <w:numPr>
          <w:ilvl w:val="0"/>
          <w:numId w:val="45"/>
        </w:numPr>
        <w:overflowPunct/>
        <w:autoSpaceDE/>
        <w:spacing w:after="60" w:line="276" w:lineRule="auto"/>
        <w:ind w:left="426" w:hanging="426"/>
        <w:jc w:val="both"/>
        <w:textAlignment w:val="auto"/>
      </w:pPr>
      <w:r w:rsidRPr="00103EA5">
        <w:rPr>
          <w:rFonts w:ascii="Garamond" w:hAnsi="Garamond"/>
          <w:sz w:val="22"/>
          <w:szCs w:val="22"/>
        </w:rPr>
        <w:t>W umowach z Podwykonawcami Wykonawca obowiązany jest zapewnić:</w:t>
      </w:r>
    </w:p>
    <w:p w14:paraId="498F7039" w14:textId="77777777" w:rsidR="008035D2" w:rsidRPr="00103EA5" w:rsidRDefault="001556EC" w:rsidP="00D25D08">
      <w:pPr>
        <w:numPr>
          <w:ilvl w:val="5"/>
          <w:numId w:val="15"/>
        </w:numPr>
        <w:overflowPunct/>
        <w:autoSpaceDE/>
        <w:spacing w:after="60" w:line="276" w:lineRule="auto"/>
        <w:ind w:left="709"/>
        <w:jc w:val="both"/>
        <w:textAlignment w:val="auto"/>
      </w:pPr>
      <w:r w:rsidRPr="00103EA5">
        <w:rPr>
          <w:rFonts w:ascii="Garamond" w:hAnsi="Garamond"/>
          <w:sz w:val="22"/>
          <w:szCs w:val="22"/>
        </w:rPr>
        <w:t>aby wynagrodzenia należne Podwykonawcom było nie większe niż wynagrodzenie Wykonawcy należne za ten zakres robót Wykonawcy od Zamawiającego na podstawie Umowy,</w:t>
      </w:r>
    </w:p>
    <w:p w14:paraId="1ED12149" w14:textId="77777777" w:rsidR="008035D2" w:rsidRPr="00103EA5" w:rsidRDefault="001556EC" w:rsidP="00D25D08">
      <w:pPr>
        <w:numPr>
          <w:ilvl w:val="5"/>
          <w:numId w:val="15"/>
        </w:numPr>
        <w:overflowPunct/>
        <w:autoSpaceDE/>
        <w:spacing w:after="60" w:line="276" w:lineRule="auto"/>
        <w:ind w:left="709"/>
        <w:jc w:val="both"/>
        <w:textAlignment w:val="auto"/>
      </w:pPr>
      <w:r w:rsidRPr="00103EA5">
        <w:rPr>
          <w:rFonts w:ascii="Garamond" w:hAnsi="Garamond"/>
          <w:sz w:val="22"/>
          <w:szCs w:val="22"/>
        </w:rPr>
        <w:t>aby okresy rozliczeniowe oraz terminy płatności były nie dłuższe niż okresy i terminy określone względem Wykonawcy na podstawie Umowy,</w:t>
      </w:r>
    </w:p>
    <w:p w14:paraId="57F6BA8B" w14:textId="77777777" w:rsidR="008035D2" w:rsidRPr="00103EA5" w:rsidRDefault="001556EC" w:rsidP="00D25D08">
      <w:pPr>
        <w:numPr>
          <w:ilvl w:val="5"/>
          <w:numId w:val="15"/>
        </w:numPr>
        <w:overflowPunct/>
        <w:autoSpaceDE/>
        <w:spacing w:after="60" w:line="276" w:lineRule="auto"/>
        <w:ind w:left="709"/>
        <w:jc w:val="both"/>
        <w:textAlignment w:val="auto"/>
      </w:pPr>
      <w:r w:rsidRPr="00103EA5">
        <w:rPr>
          <w:rFonts w:ascii="Garamond" w:hAnsi="Garamond"/>
          <w:color w:val="000000"/>
          <w:sz w:val="22"/>
          <w:szCs w:val="22"/>
        </w:rPr>
        <w:lastRenderedPageBreak/>
        <w:t>ustalenie zasad zabezpieczenia należytego wykonania umowy z Podwykonawcą co najmniej w zakresie, w jakim przewiduje to Umowa</w:t>
      </w:r>
      <w:r w:rsidRPr="00103EA5">
        <w:rPr>
          <w:rFonts w:ascii="Garamond" w:hAnsi="Garamond"/>
          <w:sz w:val="22"/>
          <w:szCs w:val="22"/>
        </w:rPr>
        <w:t>,</w:t>
      </w:r>
    </w:p>
    <w:p w14:paraId="2F5F5C36" w14:textId="77777777" w:rsidR="008035D2" w:rsidRPr="00103EA5" w:rsidRDefault="001556EC" w:rsidP="00D25D08">
      <w:pPr>
        <w:numPr>
          <w:ilvl w:val="5"/>
          <w:numId w:val="15"/>
        </w:numPr>
        <w:overflowPunct/>
        <w:autoSpaceDE/>
        <w:spacing w:after="60" w:line="276" w:lineRule="auto"/>
        <w:ind w:left="709"/>
        <w:jc w:val="both"/>
        <w:textAlignment w:val="auto"/>
      </w:pPr>
      <w:r w:rsidRPr="00103EA5">
        <w:rPr>
          <w:rFonts w:ascii="Garamond" w:hAnsi="Garamond"/>
          <w:color w:val="000000"/>
          <w:sz w:val="22"/>
          <w:szCs w:val="22"/>
        </w:rPr>
        <w:t>ustalenie takiego okresu odpowiedzialności za wady i usterki, aby nie był on krótszy od okresu odpowiedzialności za wady Wykonawcy wobec Zamawiającego. W</w:t>
      </w:r>
      <w:r w:rsidRPr="00103EA5">
        <w:rPr>
          <w:rFonts w:ascii="Garamond" w:hAnsi="Garamond"/>
          <w:sz w:val="22"/>
          <w:szCs w:val="22"/>
        </w:rPr>
        <w:t xml:space="preserve"> przypadku gdy umowa z Podwykonawcą przewiduje zatrzymywanie części wynagrodzenia Podwykonawcy na poczet zabezpieczenia wykonania obowiązków Podwykonawcy, zatrzymanie takie stanowić może jedynie umowę kaucji o realnym charakterze, </w:t>
      </w:r>
    </w:p>
    <w:p w14:paraId="786144CD" w14:textId="77777777" w:rsidR="008035D2" w:rsidRPr="00103EA5" w:rsidRDefault="001556EC" w:rsidP="00D25D08">
      <w:pPr>
        <w:numPr>
          <w:ilvl w:val="5"/>
          <w:numId w:val="15"/>
        </w:numPr>
        <w:overflowPunct/>
        <w:autoSpaceDE/>
        <w:spacing w:after="60" w:line="276" w:lineRule="auto"/>
        <w:ind w:left="709"/>
        <w:jc w:val="both"/>
        <w:textAlignment w:val="auto"/>
      </w:pPr>
      <w:r w:rsidRPr="00103EA5">
        <w:rPr>
          <w:rFonts w:ascii="Garamond" w:hAnsi="Garamond"/>
          <w:sz w:val="22"/>
          <w:szCs w:val="22"/>
        </w:rPr>
        <w:t>wyraźne zastrzeżenie, że Wykonawca i Podwykonawca odpowiadają solidarnie wobec Zamawiającego za prawidłową realizację umowy podwykonawczej,</w:t>
      </w:r>
    </w:p>
    <w:p w14:paraId="46996DB9" w14:textId="77777777" w:rsidR="008035D2" w:rsidRPr="00103EA5" w:rsidRDefault="001556EC" w:rsidP="00D25D08">
      <w:pPr>
        <w:numPr>
          <w:ilvl w:val="5"/>
          <w:numId w:val="15"/>
        </w:numPr>
        <w:overflowPunct/>
        <w:autoSpaceDE/>
        <w:spacing w:after="60" w:line="276" w:lineRule="auto"/>
        <w:ind w:left="709"/>
        <w:jc w:val="both"/>
        <w:textAlignment w:val="auto"/>
      </w:pPr>
      <w:r w:rsidRPr="00103EA5">
        <w:rPr>
          <w:rFonts w:ascii="Garamond" w:hAnsi="Garamond"/>
          <w:sz w:val="22"/>
          <w:szCs w:val="22"/>
        </w:rPr>
        <w:t>zakaz cesji wierzytelności Podwykonawcy wobec Wykonawcy bez zgody Zamawiającego.</w:t>
      </w:r>
    </w:p>
    <w:p w14:paraId="071338CA" w14:textId="77777777" w:rsidR="008035D2" w:rsidRPr="00103EA5" w:rsidRDefault="001556EC" w:rsidP="00D25D08">
      <w:pPr>
        <w:numPr>
          <w:ilvl w:val="0"/>
          <w:numId w:val="45"/>
        </w:numPr>
        <w:overflowPunct/>
        <w:autoSpaceDE/>
        <w:spacing w:after="60" w:line="276" w:lineRule="auto"/>
        <w:ind w:left="426" w:hanging="426"/>
        <w:jc w:val="both"/>
        <w:textAlignment w:val="auto"/>
      </w:pPr>
      <w:r w:rsidRPr="00103EA5">
        <w:rPr>
          <w:rFonts w:ascii="Garamond" w:hAnsi="Garamond"/>
          <w:sz w:val="22"/>
          <w:szCs w:val="22"/>
        </w:rPr>
        <w:t>Wykonawca nieodwołalnie upoważnia Zamawiającego do wykonywania uprawnień przysługujących Wykonawcy wobec Podwykonawców. Zamawiający obowiązany jest poinformować Wykonawcę o wykonaniu ww. uprawnienia.</w:t>
      </w:r>
    </w:p>
    <w:p w14:paraId="0776440D" w14:textId="77777777" w:rsidR="008035D2" w:rsidRPr="00103EA5" w:rsidRDefault="001556EC" w:rsidP="00D25D08">
      <w:pPr>
        <w:numPr>
          <w:ilvl w:val="0"/>
          <w:numId w:val="45"/>
        </w:numPr>
        <w:overflowPunct/>
        <w:autoSpaceDE/>
        <w:spacing w:after="60" w:line="276" w:lineRule="auto"/>
        <w:ind w:left="426" w:hanging="426"/>
        <w:jc w:val="both"/>
        <w:textAlignment w:val="auto"/>
      </w:pPr>
      <w:r w:rsidRPr="00103EA5">
        <w:rPr>
          <w:rFonts w:ascii="Garamond" w:hAnsi="Garamond"/>
          <w:sz w:val="22"/>
          <w:szCs w:val="22"/>
        </w:rPr>
        <w:t>Powyższe postanowienia odnośnie Podwykonawców stosuje się odpowiednio do dalszych Podwykonawców.</w:t>
      </w:r>
    </w:p>
    <w:p w14:paraId="5F1D4FB5" w14:textId="77777777" w:rsidR="008035D2" w:rsidRPr="00103EA5" w:rsidRDefault="001556EC" w:rsidP="00D25D08">
      <w:pPr>
        <w:numPr>
          <w:ilvl w:val="0"/>
          <w:numId w:val="45"/>
        </w:numPr>
        <w:overflowPunct/>
        <w:autoSpaceDE/>
        <w:spacing w:after="60" w:line="276" w:lineRule="auto"/>
        <w:ind w:left="426" w:hanging="426"/>
        <w:jc w:val="both"/>
        <w:textAlignment w:val="auto"/>
        <w:rPr>
          <w:rFonts w:ascii="Garamond" w:hAnsi="Garamond"/>
          <w:sz w:val="22"/>
          <w:szCs w:val="22"/>
        </w:rPr>
      </w:pPr>
      <w:r w:rsidRPr="00103EA5">
        <w:rPr>
          <w:rFonts w:ascii="Garamond" w:hAnsi="Garamond"/>
          <w:sz w:val="22"/>
          <w:szCs w:val="22"/>
        </w:rPr>
        <w:t xml:space="preserve">W wypadku wstrzymania się przez Zamawiającego z płatnością zgodnie z Umową Wykonawca nie jest uprawniony do dochodzenia jakichkolwiek roszczeń od Zamawiającego z tytułu powstrzymania płatności. </w:t>
      </w:r>
    </w:p>
    <w:p w14:paraId="0287BA4F" w14:textId="77777777" w:rsidR="008035D2" w:rsidRPr="00103EA5" w:rsidRDefault="008035D2">
      <w:pPr>
        <w:pStyle w:val="Nagwek2"/>
        <w:numPr>
          <w:ilvl w:val="0"/>
          <w:numId w:val="0"/>
        </w:numPr>
        <w:ind w:left="426"/>
        <w:rPr>
          <w:rFonts w:cs="Arial"/>
          <w:szCs w:val="22"/>
          <w:lang w:eastAsia="pl-PL"/>
        </w:rPr>
      </w:pPr>
    </w:p>
    <w:p w14:paraId="2C031D3A" w14:textId="77777777" w:rsidR="008035D2" w:rsidRPr="00103EA5" w:rsidRDefault="001556EC" w:rsidP="00A776EC">
      <w:pPr>
        <w:pStyle w:val="Nagwek1"/>
        <w:jc w:val="center"/>
        <w:rPr>
          <w:b/>
          <w:bCs/>
        </w:rPr>
      </w:pPr>
      <w:r w:rsidRPr="00103EA5">
        <w:rPr>
          <w:b/>
          <w:bCs/>
        </w:rPr>
        <w:t>ROZWIĄZYWANIE SPORÓW</w:t>
      </w:r>
    </w:p>
    <w:p w14:paraId="0E84FA37" w14:textId="77777777" w:rsidR="008035D2" w:rsidRPr="00103EA5" w:rsidRDefault="001556EC">
      <w:pPr>
        <w:numPr>
          <w:ilvl w:val="0"/>
          <w:numId w:val="43"/>
        </w:numPr>
        <w:spacing w:before="120" w:after="120" w:line="276" w:lineRule="auto"/>
        <w:ind w:left="426" w:hanging="426"/>
        <w:jc w:val="both"/>
        <w:rPr>
          <w:rFonts w:ascii="Garamond" w:hAnsi="Garamond"/>
          <w:sz w:val="22"/>
          <w:szCs w:val="22"/>
        </w:rPr>
      </w:pPr>
      <w:r w:rsidRPr="00103EA5">
        <w:rPr>
          <w:rFonts w:ascii="Garamond" w:hAnsi="Garamond"/>
          <w:sz w:val="22"/>
          <w:szCs w:val="22"/>
        </w:rPr>
        <w:t>Umowa podlega prawu polskiemu</w:t>
      </w:r>
      <w:r w:rsidRPr="00103EA5">
        <w:t xml:space="preserve"> </w:t>
      </w:r>
      <w:r w:rsidRPr="00103EA5">
        <w:rPr>
          <w:rFonts w:ascii="Garamond" w:hAnsi="Garamond"/>
          <w:sz w:val="22"/>
          <w:szCs w:val="22"/>
        </w:rPr>
        <w:t>i jurysdykcji sądów polskich.</w:t>
      </w:r>
    </w:p>
    <w:p w14:paraId="1E7FC6AE" w14:textId="77777777" w:rsidR="008035D2" w:rsidRPr="00103EA5" w:rsidRDefault="001556EC">
      <w:pPr>
        <w:numPr>
          <w:ilvl w:val="0"/>
          <w:numId w:val="43"/>
        </w:numPr>
        <w:spacing w:before="120" w:after="120" w:line="276" w:lineRule="auto"/>
        <w:ind w:left="426" w:hanging="426"/>
        <w:jc w:val="both"/>
      </w:pPr>
      <w:r w:rsidRPr="00103EA5">
        <w:rPr>
          <w:rFonts w:ascii="Garamond" w:hAnsi="Garamond"/>
          <w:sz w:val="22"/>
          <w:szCs w:val="22"/>
        </w:rPr>
        <w:t>Wykonawca i Zamawiający oświadczają, że dołożą wszelkich starań, aby ewentualne spory jakie mogą powstać przy realizacji Umowy były rozwiązywane polubownie.</w:t>
      </w:r>
    </w:p>
    <w:p w14:paraId="26F5CB9E" w14:textId="29084441" w:rsidR="008035D2" w:rsidRPr="00103EA5" w:rsidRDefault="001556EC">
      <w:pPr>
        <w:numPr>
          <w:ilvl w:val="0"/>
          <w:numId w:val="43"/>
        </w:numPr>
        <w:spacing w:before="120" w:after="120" w:line="276" w:lineRule="auto"/>
        <w:ind w:left="426" w:hanging="426"/>
        <w:jc w:val="both"/>
        <w:rPr>
          <w:rFonts w:ascii="Garamond" w:hAnsi="Garamond"/>
          <w:sz w:val="22"/>
          <w:szCs w:val="22"/>
        </w:rPr>
      </w:pPr>
      <w:r w:rsidRPr="00103EA5">
        <w:rPr>
          <w:rFonts w:ascii="Garamond" w:hAnsi="Garamond"/>
          <w:sz w:val="22"/>
          <w:szCs w:val="22"/>
        </w:rPr>
        <w:t>W przypadku, gdy polubowne rozwiązanie sporu nie będzie możliwe, sprawy sporne wynikające z treści Umowy (w tym jej ważności, znaczenia, mocy lub rozwiązania) będzie rozstrzygał sąd powszechny właściwy zgodnie z prawem polskim dla siedziby Zamawiającego.</w:t>
      </w:r>
    </w:p>
    <w:p w14:paraId="3D2F33B3" w14:textId="77777777" w:rsidR="00A776EC" w:rsidRPr="00103EA5" w:rsidRDefault="00A776EC" w:rsidP="00A776EC">
      <w:pPr>
        <w:spacing w:before="120" w:after="120" w:line="276" w:lineRule="auto"/>
        <w:ind w:left="426"/>
        <w:jc w:val="both"/>
        <w:rPr>
          <w:rFonts w:ascii="Garamond" w:hAnsi="Garamond"/>
          <w:sz w:val="22"/>
          <w:szCs w:val="22"/>
        </w:rPr>
      </w:pPr>
    </w:p>
    <w:p w14:paraId="3E912E09" w14:textId="77777777" w:rsidR="008035D2" w:rsidRPr="00103EA5" w:rsidRDefault="001556EC" w:rsidP="00A776EC">
      <w:pPr>
        <w:pStyle w:val="Nagwek1"/>
        <w:jc w:val="center"/>
        <w:rPr>
          <w:b/>
          <w:bCs/>
        </w:rPr>
      </w:pPr>
      <w:r w:rsidRPr="00103EA5">
        <w:rPr>
          <w:b/>
          <w:bCs/>
        </w:rPr>
        <w:t>USTALENIA DODATKOWE</w:t>
      </w:r>
    </w:p>
    <w:p w14:paraId="629FED9A" w14:textId="77777777" w:rsidR="008035D2" w:rsidRPr="00103EA5" w:rsidRDefault="001556EC">
      <w:pPr>
        <w:numPr>
          <w:ilvl w:val="0"/>
          <w:numId w:val="12"/>
        </w:numPr>
        <w:spacing w:before="120" w:after="120" w:line="276" w:lineRule="auto"/>
        <w:ind w:left="426" w:hanging="426"/>
        <w:jc w:val="both"/>
      </w:pPr>
      <w:r w:rsidRPr="00103EA5">
        <w:rPr>
          <w:rFonts w:ascii="Garamond" w:hAnsi="Garamond"/>
          <w:sz w:val="22"/>
          <w:szCs w:val="22"/>
        </w:rPr>
        <w:t>Jeśli jakiekolwiek postanowienia niniejszej Umowy są lub staną się nieważne, to strony powinny zastąpić takie nieważne postanowienia nowymi, ważnymi postanowieniami. W przypadku, gdy takich postanowień nie uda się sformułować, nieważność jakichkolwiek postanowień niniejszej Umowy nie unieważnia Umowy jako całości, chyba że nieważne postanowienia mają tak istotne znaczenie dla niniejszej Umowy, że racjonalnie uzasadnionym byłoby założenie, że Strony nie zawarłyby tej Umowy bez tych nieważnych postanowień.</w:t>
      </w:r>
    </w:p>
    <w:p w14:paraId="2C6B2116" w14:textId="77777777" w:rsidR="008035D2" w:rsidRPr="00103EA5" w:rsidRDefault="001556EC">
      <w:pPr>
        <w:numPr>
          <w:ilvl w:val="0"/>
          <w:numId w:val="12"/>
        </w:numPr>
        <w:spacing w:before="120" w:after="120" w:line="276" w:lineRule="auto"/>
        <w:ind w:left="426" w:hanging="426"/>
        <w:jc w:val="both"/>
      </w:pPr>
      <w:r w:rsidRPr="00103EA5">
        <w:rPr>
          <w:rFonts w:ascii="Garamond" w:hAnsi="Garamond"/>
          <w:sz w:val="22"/>
          <w:szCs w:val="22"/>
        </w:rPr>
        <w:t>Wykonawca nie ma prawa przeniesienia swoich praw i obowiązków wynikających z Umowy na osoby trzecie bez uprzedniej pisemnej pod rygorem nieważności zgody Zamawiającego.</w:t>
      </w:r>
    </w:p>
    <w:p w14:paraId="24E1114D" w14:textId="54833B0E" w:rsidR="008035D2" w:rsidRPr="00103EA5" w:rsidRDefault="00D25D08" w:rsidP="00D25D08">
      <w:pPr>
        <w:pStyle w:val="Akapitzlist"/>
        <w:numPr>
          <w:ilvl w:val="0"/>
          <w:numId w:val="12"/>
        </w:numPr>
        <w:spacing w:line="276" w:lineRule="auto"/>
        <w:jc w:val="both"/>
        <w:rPr>
          <w:rFonts w:ascii="Garamond" w:eastAsia="Times New Roman" w:hAnsi="Garamond" w:cs="Arial"/>
          <w:sz w:val="22"/>
          <w:szCs w:val="22"/>
        </w:rPr>
      </w:pPr>
      <w:r w:rsidRPr="00103EA5">
        <w:rPr>
          <w:rFonts w:ascii="Garamond" w:eastAsia="Times New Roman" w:hAnsi="Garamond" w:cs="Arial"/>
          <w:sz w:val="22"/>
          <w:szCs w:val="22"/>
        </w:rPr>
        <w:t xml:space="preserve">Niniejsza Umowa zostaje zawarta w formie pisemnej pod rygorem nieważności. Wymagane jest złożenie własnoręcznego podpisu każdej ze stron lub podpisu elektronicznego weryfikowanego za pomocą kwalifikowanego certyfikatu (kwalifikowany podpis elektroniczny). Podpisanie Umowy w inny sposób, w szczególności za pośrednictwem platformy ePUAP przy użyciu profilu zaufanego, podpisu osobistego, podpisu elektronicznego w programie Adobe (niekwalifikowanego podpisu elektronicznego) lub poprzez użycie faksymile, nie spełnia wymogu formy pisemnej i skutkuje nieważnością Umowy. Wszelkie zmiany Umowy muszą być pod rygorem nieważności dokonane na </w:t>
      </w:r>
      <w:r w:rsidRPr="00103EA5">
        <w:rPr>
          <w:rFonts w:ascii="Garamond" w:eastAsia="Times New Roman" w:hAnsi="Garamond" w:cs="Arial"/>
          <w:sz w:val="22"/>
          <w:szCs w:val="22"/>
        </w:rPr>
        <w:lastRenderedPageBreak/>
        <w:t>piśmie w formie obustronnie podpisanego aneksu lub kwalifikowanego podpisu elektronicznego i tylko wówczas takie zmiany stają się integralną częścią Umowy.</w:t>
      </w:r>
    </w:p>
    <w:p w14:paraId="3B5F0DB5" w14:textId="0C7AD764" w:rsidR="00D25D08" w:rsidRPr="00103EA5" w:rsidRDefault="00D25D08">
      <w:pPr>
        <w:numPr>
          <w:ilvl w:val="0"/>
          <w:numId w:val="12"/>
        </w:numPr>
        <w:spacing w:before="120" w:after="120" w:line="276" w:lineRule="auto"/>
        <w:ind w:left="426" w:hanging="426"/>
        <w:jc w:val="both"/>
        <w:rPr>
          <w:rFonts w:ascii="Garamond" w:hAnsi="Garamond"/>
          <w:sz w:val="22"/>
          <w:szCs w:val="22"/>
        </w:rPr>
      </w:pPr>
      <w:r w:rsidRPr="00103EA5">
        <w:rPr>
          <w:rFonts w:ascii="Garamond" w:hAnsi="Garamond"/>
          <w:sz w:val="22"/>
          <w:szCs w:val="22"/>
        </w:rPr>
        <w:t>Wskazany przez Zamawiającego sposób zaliczenia świadczenia pieniężnego na poczet świadczenia głównego wiąże Wykonawcę.</w:t>
      </w:r>
    </w:p>
    <w:p w14:paraId="69617550" w14:textId="4E3DFEA6" w:rsidR="008035D2" w:rsidRPr="00103EA5" w:rsidRDefault="001556EC" w:rsidP="00D25D08">
      <w:pPr>
        <w:numPr>
          <w:ilvl w:val="0"/>
          <w:numId w:val="12"/>
        </w:numPr>
        <w:spacing w:before="120" w:after="120" w:line="276" w:lineRule="auto"/>
        <w:ind w:left="426" w:hanging="426"/>
        <w:jc w:val="both"/>
        <w:rPr>
          <w:rFonts w:ascii="Garamond" w:hAnsi="Garamond"/>
          <w:sz w:val="22"/>
          <w:szCs w:val="22"/>
        </w:rPr>
      </w:pPr>
      <w:r w:rsidRPr="00103EA5">
        <w:rPr>
          <w:rFonts w:ascii="Garamond" w:hAnsi="Garamond"/>
          <w:sz w:val="22"/>
          <w:szCs w:val="22"/>
        </w:rPr>
        <w:t xml:space="preserve">Dopuszcza się możliwość dochodzenia odszkodowania przez Zamawiającego przewyższającego wysokość zastrzeżonych gdziekolwiek w Umowie kar umownych. </w:t>
      </w:r>
    </w:p>
    <w:p w14:paraId="5ADE5CB2" w14:textId="77777777" w:rsidR="008035D2" w:rsidRPr="00103EA5" w:rsidRDefault="001556EC" w:rsidP="00D25D08">
      <w:pPr>
        <w:numPr>
          <w:ilvl w:val="0"/>
          <w:numId w:val="12"/>
        </w:numPr>
        <w:spacing w:before="120" w:after="120" w:line="276" w:lineRule="auto"/>
        <w:ind w:left="426" w:hanging="426"/>
        <w:jc w:val="both"/>
      </w:pPr>
      <w:r w:rsidRPr="00103EA5">
        <w:rPr>
          <w:rFonts w:ascii="Garamond" w:hAnsi="Garamond"/>
          <w:sz w:val="22"/>
          <w:szCs w:val="22"/>
        </w:rPr>
        <w:t>W razie wstrzymania się z płatnością przez Zamawiającego zgodnie z Umową, Wykonawca nie jest uprawniony do dochodzenia jakichkolwiek roszczeń od Zamawiającego z tytułu powstrzymania płatności.</w:t>
      </w:r>
    </w:p>
    <w:p w14:paraId="1F970251" w14:textId="77777777" w:rsidR="008035D2" w:rsidRPr="00103EA5" w:rsidRDefault="001556EC" w:rsidP="00D25D08">
      <w:pPr>
        <w:numPr>
          <w:ilvl w:val="0"/>
          <w:numId w:val="12"/>
        </w:numPr>
        <w:spacing w:before="120" w:after="120" w:line="276" w:lineRule="auto"/>
        <w:ind w:left="426" w:hanging="426"/>
        <w:jc w:val="both"/>
        <w:rPr>
          <w:rFonts w:ascii="Garamond" w:hAnsi="Garamond"/>
          <w:sz w:val="22"/>
          <w:szCs w:val="22"/>
        </w:rPr>
      </w:pPr>
      <w:r w:rsidRPr="00103EA5">
        <w:rPr>
          <w:rFonts w:ascii="Garamond" w:hAnsi="Garamond"/>
          <w:sz w:val="22"/>
          <w:szCs w:val="22"/>
        </w:rPr>
        <w:t>Żadne z postanowień Umowy nie ogranicza prawa Zamawiającego do potrącania wierzytelności wynikającego z przepisów prawa.</w:t>
      </w:r>
    </w:p>
    <w:p w14:paraId="54493D50" w14:textId="141C8E34" w:rsidR="00D25D08" w:rsidRPr="00103EA5" w:rsidRDefault="00D25D08" w:rsidP="00D25D08">
      <w:pPr>
        <w:pStyle w:val="Akapitzlist"/>
        <w:numPr>
          <w:ilvl w:val="0"/>
          <w:numId w:val="12"/>
        </w:numPr>
        <w:spacing w:line="276" w:lineRule="auto"/>
        <w:rPr>
          <w:rFonts w:ascii="Garamond" w:eastAsia="Times New Roman" w:hAnsi="Garamond" w:cs="Arial"/>
          <w:sz w:val="22"/>
          <w:szCs w:val="22"/>
        </w:rPr>
      </w:pPr>
      <w:r w:rsidRPr="00103EA5">
        <w:rPr>
          <w:rFonts w:ascii="Garamond" w:eastAsia="Times New Roman" w:hAnsi="Garamond" w:cs="Arial"/>
          <w:sz w:val="22"/>
          <w:szCs w:val="22"/>
        </w:rPr>
        <w:t>Wykonawca wyraża zgodę na przeniesienie przez Zamawiającego swoich praw i obowiązków wynikających z Umowy na osoby prawne należące do grupy kapitałowej PCC, pośrednio lub bezpośrednio powiązane kapitałowo ze spółką PCC SE z siedzibą w Duisburgu.</w:t>
      </w:r>
    </w:p>
    <w:p w14:paraId="7F40953E" w14:textId="10ECE3C5" w:rsidR="008035D2" w:rsidRPr="00103EA5" w:rsidRDefault="001556EC">
      <w:pPr>
        <w:numPr>
          <w:ilvl w:val="0"/>
          <w:numId w:val="12"/>
        </w:numPr>
        <w:spacing w:before="120" w:after="120" w:line="276" w:lineRule="auto"/>
        <w:ind w:left="426" w:hanging="426"/>
        <w:jc w:val="both"/>
        <w:rPr>
          <w:rFonts w:ascii="Garamond" w:hAnsi="Garamond"/>
          <w:sz w:val="22"/>
          <w:szCs w:val="22"/>
        </w:rPr>
      </w:pPr>
      <w:r w:rsidRPr="00103EA5">
        <w:rPr>
          <w:rFonts w:ascii="Garamond" w:hAnsi="Garamond"/>
          <w:sz w:val="22"/>
          <w:szCs w:val="22"/>
        </w:rPr>
        <w:t>Wszystkie Załączniki wymienione w treści Umowy stanowią jej integralną część. W razie sprzeczności postanowień Umowy z postanowieniami Załączników pierwszeństwo mają postanowienia Umowy</w:t>
      </w:r>
      <w:r w:rsidR="00103EA5">
        <w:rPr>
          <w:rFonts w:ascii="Garamond" w:hAnsi="Garamond"/>
          <w:sz w:val="22"/>
          <w:szCs w:val="22"/>
        </w:rPr>
        <w:t>.</w:t>
      </w:r>
      <w:del w:id="28" w:author="Filip Kociucki" w:date="2026-02-10T13:36:00Z" w16du:dateUtc="2026-02-10T12:36:00Z">
        <w:r w:rsidRPr="00103EA5" w:rsidDel="00854A5D">
          <w:rPr>
            <w:rFonts w:ascii="Garamond" w:hAnsi="Garamond"/>
            <w:sz w:val="22"/>
            <w:szCs w:val="22"/>
          </w:rPr>
          <w:delText xml:space="preserve"> </w:delText>
        </w:r>
      </w:del>
    </w:p>
    <w:p w14:paraId="6BAA7816" w14:textId="400F0F5D" w:rsidR="008035D2" w:rsidRPr="00103EA5" w:rsidRDefault="001556EC" w:rsidP="006A64FB">
      <w:pPr>
        <w:numPr>
          <w:ilvl w:val="0"/>
          <w:numId w:val="12"/>
        </w:numPr>
        <w:spacing w:before="120" w:after="120" w:line="276" w:lineRule="auto"/>
        <w:jc w:val="both"/>
        <w:rPr>
          <w:rFonts w:ascii="Garamond" w:hAnsi="Garamond"/>
          <w:sz w:val="22"/>
          <w:szCs w:val="22"/>
        </w:rPr>
      </w:pPr>
      <w:r w:rsidRPr="00103EA5">
        <w:rPr>
          <w:rFonts w:ascii="Garamond" w:hAnsi="Garamond"/>
          <w:sz w:val="22"/>
          <w:szCs w:val="22"/>
        </w:rPr>
        <w:t>Wszelkie informacje uzyskane przez Wykonawcę w związku z zawarciem i wykonywaniem niniejszej Umowy, bez względu na ich nazwę oraz sposób pozyskania, Wykonawca zobowiązuje się traktować, jako poufne (zwane dalej: „</w:t>
      </w:r>
      <w:r w:rsidRPr="00103EA5">
        <w:rPr>
          <w:rFonts w:ascii="Garamond" w:hAnsi="Garamond"/>
          <w:b/>
          <w:sz w:val="22"/>
          <w:szCs w:val="22"/>
        </w:rPr>
        <w:t>Informacje poufne</w:t>
      </w:r>
      <w:r w:rsidRPr="00103EA5">
        <w:rPr>
          <w:rFonts w:ascii="Garamond" w:hAnsi="Garamond"/>
          <w:sz w:val="22"/>
          <w:szCs w:val="22"/>
        </w:rPr>
        <w:t xml:space="preserve">”).  Wykonawca zobowiązuje się zatem zachować Informacje poufne w ścisłej tajemnicy i oświadczają, że nie będzie ujawniać Informacji poufnych jakimkolwiek osobom trzecim bez uprzedniej pisemnej zgody Zamawiającego ani też wykorzystywać Informacji poufnych do jakiegokolwiek innego celu niż wykonanie  niniejszej Umowy. </w:t>
      </w:r>
      <w:r w:rsidR="006A64FB" w:rsidRPr="00103EA5">
        <w:rPr>
          <w:rFonts w:ascii="Garamond" w:hAnsi="Garamond"/>
          <w:sz w:val="22"/>
          <w:szCs w:val="22"/>
        </w:rPr>
        <w:t xml:space="preserve">Obowiązek zachowania w tajemnicy Informacji poufnych trwa tak długo, dopóki ta informacja stanowić będzie Informację poufną dla Zamawiającego, w rozumieniu obowiązujących przepisów prawa, ale nie krócej niż przez okres 15 lat  po wykonaniu, rozwiązaniu lub wygaśnięciu niniejszej Umowy. </w:t>
      </w:r>
      <w:r w:rsidRPr="00103EA5">
        <w:rPr>
          <w:rFonts w:ascii="Garamond" w:hAnsi="Garamond"/>
          <w:sz w:val="22"/>
          <w:szCs w:val="22"/>
        </w:rPr>
        <w:t>Obowiązek zachowania w tajemnicy Informacji poufnych obejmuje także fakt zawarcia niniejszej Umowy oraz jej warunków.</w:t>
      </w:r>
    </w:p>
    <w:p w14:paraId="05CDDAE8" w14:textId="77777777" w:rsidR="008035D2" w:rsidRPr="00103EA5" w:rsidRDefault="001556EC">
      <w:pPr>
        <w:numPr>
          <w:ilvl w:val="0"/>
          <w:numId w:val="12"/>
        </w:numPr>
        <w:spacing w:before="120" w:after="120" w:line="276" w:lineRule="auto"/>
        <w:ind w:left="426" w:hanging="426"/>
        <w:jc w:val="both"/>
        <w:rPr>
          <w:rFonts w:ascii="Garamond" w:hAnsi="Garamond" w:cs="Garamond"/>
          <w:sz w:val="22"/>
          <w:szCs w:val="22"/>
        </w:rPr>
      </w:pPr>
      <w:r w:rsidRPr="00103EA5">
        <w:rPr>
          <w:rFonts w:ascii="Garamond" w:hAnsi="Garamond"/>
          <w:sz w:val="22"/>
          <w:szCs w:val="22"/>
        </w:rPr>
        <w:t xml:space="preserve">Obowiązek zachowania w tajemnicy Informacji poufnych nie dotyczy sytuacji gdy Wykonawca zobowiązany będzie ujawnić te informacje na żądanie organu, który zgodnie z bezwzględnie obowiązującymi przepisami prawa uprawniony jest żądać ujawnienia  takich informacji. W takim jednak przypadku Wykonawca ta przed ujawnieniem Informacji poufnych zobowiązany jest poinformować Zamawiającego na piśmie o organie zgłaszającym takie  żądanie oraz o zakresie żądanych przez ten organ informacji. </w:t>
      </w:r>
    </w:p>
    <w:p w14:paraId="4553B3F2" w14:textId="77777777" w:rsidR="008035D2" w:rsidRPr="00103EA5" w:rsidRDefault="001556EC">
      <w:pPr>
        <w:numPr>
          <w:ilvl w:val="0"/>
          <w:numId w:val="12"/>
        </w:numPr>
        <w:spacing w:before="120" w:after="120" w:line="276" w:lineRule="auto"/>
        <w:ind w:left="426" w:hanging="426"/>
        <w:jc w:val="both"/>
        <w:rPr>
          <w:rFonts w:ascii="Garamond" w:hAnsi="Garamond" w:cs="Garamond"/>
          <w:sz w:val="22"/>
          <w:szCs w:val="22"/>
        </w:rPr>
      </w:pPr>
      <w:r w:rsidRPr="00103EA5">
        <w:rPr>
          <w:rFonts w:ascii="Garamond" w:hAnsi="Garamond"/>
          <w:sz w:val="22"/>
          <w:szCs w:val="22"/>
        </w:rPr>
        <w:t>Ograniczenia zachowania w tajemnicy Informacji poufnych nie obejmują informacji, które:</w:t>
      </w:r>
    </w:p>
    <w:p w14:paraId="372B3790" w14:textId="77777777" w:rsidR="008035D2" w:rsidRPr="00103EA5" w:rsidRDefault="001556EC">
      <w:pPr>
        <w:pStyle w:val="Listapunktowana3"/>
        <w:numPr>
          <w:ilvl w:val="0"/>
          <w:numId w:val="22"/>
        </w:numPr>
        <w:spacing w:before="80" w:after="80"/>
        <w:ind w:left="714" w:hanging="357"/>
        <w:contextualSpacing w:val="0"/>
        <w:jc w:val="both"/>
      </w:pPr>
      <w:r w:rsidRPr="00103EA5">
        <w:rPr>
          <w:rFonts w:ascii="Garamond" w:hAnsi="Garamond"/>
          <w:sz w:val="22"/>
          <w:szCs w:val="22"/>
        </w:rPr>
        <w:t>były znane Wykonawcy przed ich uzyskaniem, lub</w:t>
      </w:r>
    </w:p>
    <w:p w14:paraId="0FFF5154" w14:textId="77777777" w:rsidR="008035D2" w:rsidRPr="00103EA5" w:rsidRDefault="001556EC">
      <w:pPr>
        <w:pStyle w:val="Listapunktowana3"/>
        <w:numPr>
          <w:ilvl w:val="0"/>
          <w:numId w:val="22"/>
        </w:numPr>
        <w:spacing w:before="80" w:after="80"/>
        <w:ind w:left="714" w:hanging="357"/>
        <w:contextualSpacing w:val="0"/>
        <w:jc w:val="both"/>
      </w:pPr>
      <w:r w:rsidRPr="00103EA5">
        <w:rPr>
          <w:rFonts w:ascii="Garamond" w:hAnsi="Garamond"/>
          <w:sz w:val="22"/>
          <w:szCs w:val="22"/>
        </w:rPr>
        <w:t xml:space="preserve">były powszechnie znane wcześniej niż je uzyskano, lub </w:t>
      </w:r>
    </w:p>
    <w:p w14:paraId="50DFB7F7" w14:textId="77777777" w:rsidR="008035D2" w:rsidRPr="00103EA5" w:rsidRDefault="001556EC">
      <w:pPr>
        <w:pStyle w:val="Listapunktowana3"/>
        <w:numPr>
          <w:ilvl w:val="0"/>
          <w:numId w:val="22"/>
        </w:numPr>
        <w:spacing w:before="80" w:after="80"/>
        <w:ind w:left="714" w:hanging="357"/>
        <w:contextualSpacing w:val="0"/>
        <w:jc w:val="both"/>
      </w:pPr>
      <w:r w:rsidRPr="00103EA5">
        <w:rPr>
          <w:rFonts w:ascii="Garamond" w:hAnsi="Garamond"/>
          <w:sz w:val="22"/>
          <w:szCs w:val="22"/>
        </w:rPr>
        <w:t>stały się publicznie znane po ich uzyskaniu, lub</w:t>
      </w:r>
    </w:p>
    <w:p w14:paraId="31A15E44" w14:textId="77777777" w:rsidR="008035D2" w:rsidRPr="00103EA5" w:rsidRDefault="001556EC">
      <w:pPr>
        <w:pStyle w:val="Listapunktowana3"/>
        <w:numPr>
          <w:ilvl w:val="0"/>
          <w:numId w:val="22"/>
        </w:numPr>
        <w:spacing w:before="80" w:after="80"/>
        <w:ind w:left="714" w:hanging="357"/>
        <w:contextualSpacing w:val="0"/>
        <w:jc w:val="both"/>
      </w:pPr>
      <w:r w:rsidRPr="00103EA5">
        <w:rPr>
          <w:rFonts w:ascii="Garamond" w:hAnsi="Garamond"/>
          <w:sz w:val="22"/>
          <w:szCs w:val="22"/>
        </w:rPr>
        <w:t>były kiedykolwiek ujawnione Wykonawcy przez stronę trzecią bez naruszenia prawa, lub</w:t>
      </w:r>
    </w:p>
    <w:p w14:paraId="16AA20E3" w14:textId="77777777" w:rsidR="008035D2" w:rsidRPr="00103EA5" w:rsidRDefault="001556EC">
      <w:pPr>
        <w:pStyle w:val="Listapunktowana3"/>
        <w:numPr>
          <w:ilvl w:val="0"/>
          <w:numId w:val="22"/>
        </w:numPr>
        <w:spacing w:before="80" w:after="80"/>
        <w:ind w:left="714" w:hanging="357"/>
        <w:contextualSpacing w:val="0"/>
        <w:jc w:val="both"/>
      </w:pPr>
      <w:r w:rsidRPr="00103EA5">
        <w:rPr>
          <w:rFonts w:ascii="Garamond" w:hAnsi="Garamond"/>
          <w:sz w:val="22"/>
          <w:szCs w:val="22"/>
        </w:rPr>
        <w:t>istnieje dowód na to, że były one opracowywane przez Wykonawcę, który nie znał wcześniej ujawnionych przez Zamawiającego informacji.</w:t>
      </w:r>
    </w:p>
    <w:p w14:paraId="17BC5133" w14:textId="77777777" w:rsidR="008035D2" w:rsidRPr="00103EA5" w:rsidRDefault="001556EC">
      <w:pPr>
        <w:numPr>
          <w:ilvl w:val="0"/>
          <w:numId w:val="12"/>
        </w:numPr>
        <w:spacing w:before="120" w:after="120" w:line="276" w:lineRule="auto"/>
        <w:ind w:left="426" w:hanging="426"/>
        <w:jc w:val="both"/>
        <w:rPr>
          <w:rFonts w:ascii="Garamond" w:hAnsi="Garamond" w:cs="Garamond"/>
          <w:sz w:val="22"/>
          <w:szCs w:val="22"/>
        </w:rPr>
      </w:pPr>
      <w:r w:rsidRPr="00103EA5">
        <w:rPr>
          <w:rFonts w:ascii="Garamond" w:hAnsi="Garamond"/>
          <w:sz w:val="22"/>
          <w:szCs w:val="22"/>
        </w:rPr>
        <w:t>Wykonawca gwarantuje dochowanie obowiązku zachowania w tajemnicy Informacji poufnych przez wszystkie osoby zatrudnione lub wykonujące czynności przy wykonywaniu niniejszej Umowy.</w:t>
      </w:r>
    </w:p>
    <w:p w14:paraId="2E83D5DD" w14:textId="10619B3B" w:rsidR="008035D2" w:rsidRPr="00103EA5" w:rsidRDefault="001556EC">
      <w:pPr>
        <w:numPr>
          <w:ilvl w:val="0"/>
          <w:numId w:val="12"/>
        </w:numPr>
        <w:spacing w:before="120" w:after="120" w:line="276" w:lineRule="auto"/>
        <w:ind w:left="426" w:hanging="426"/>
        <w:jc w:val="both"/>
      </w:pPr>
      <w:r w:rsidRPr="00103EA5">
        <w:rPr>
          <w:rFonts w:ascii="Garamond" w:hAnsi="Garamond" w:cs="Garamond"/>
          <w:sz w:val="22"/>
          <w:szCs w:val="22"/>
        </w:rPr>
        <w:lastRenderedPageBreak/>
        <w:t>Umowa nie ogranicza przysługującego Zamawiającemu prawa  do ujawniania wszelkich informacji  związanych z Umową, w tej otrzymanej  od Wykonawcy, w szczególności nie ogranicza prawa Zamawiającego do ujawniania tej dokumentacji i informacji m.in. współpracującym z Zamawiającym lub grupą kapitałową PCC, podmiotom trzecim  oraz  spółkom z grupy PCC.</w:t>
      </w:r>
    </w:p>
    <w:p w14:paraId="12B04BF1" w14:textId="77777777" w:rsidR="008035D2" w:rsidRPr="00103EA5" w:rsidRDefault="001556EC">
      <w:pPr>
        <w:numPr>
          <w:ilvl w:val="0"/>
          <w:numId w:val="12"/>
        </w:numPr>
        <w:spacing w:before="120" w:after="120" w:line="276" w:lineRule="auto"/>
        <w:ind w:left="426" w:hanging="426"/>
        <w:jc w:val="both"/>
        <w:rPr>
          <w:rFonts w:ascii="Garamond" w:hAnsi="Garamond"/>
          <w:sz w:val="22"/>
          <w:szCs w:val="22"/>
        </w:rPr>
      </w:pPr>
      <w:r w:rsidRPr="00103EA5">
        <w:rPr>
          <w:rFonts w:ascii="Garamond" w:hAnsi="Garamond"/>
          <w:sz w:val="22"/>
          <w:szCs w:val="22"/>
        </w:rPr>
        <w:t>Wykonawca przyjmuje do wiadomości, iż PCC Rokita SA, jako emitent papierów wartościowych dopuszczonych do obrotu na Giełdzie Papierów Wartościowych w Warszawie, podlega szeregowi regulacji obowiązujących w Unii Europejskiej, dotyczących ochrony informacji poufnych na rynku kapitałowym, a w szczególności podlega przepisom rozporządzenia Parlamentu Europejskiego i Rady (UE) nr 596/2014 z dnia 16 kwietnia 2014 r. w sprawie nadużyć na rynku, ustawy z dnia 29 lipca 2005 r. o obrocie instrumentami finansowymi oraz przepisom ustawy z dnia 29 lipca 2005 r. o ofercie publicznej i warunkach wprowadzania instrumentów finansowych do zorganizowanego systemu obrotu oraz o spółkach publicznych. W związku z tym informacje powstałe w wyniku realizacji niniejszej Umowy mogą stanowić informacje poufne w rozumieniu art. 7 rozporządzenia w sprawie nadużyć na rynku. Ujawnienie oraz wykorzystanie informacji poufnych w sposób niezgodny z niniejszą Umową jest zabronione. Zakaz ujawniania informacji poufnej nie ma zastosowania w sytuacji, gdy muszą być one ujawnione w związku z wykonywaniem obowiązków, wynikających z przepisów prawa powszechnie obowiązującego, w szczególności nie ma on zastosowania wobec PCC Rokita SA w związku z obowiązkiem PCC Rokita SA do niezwłocznego podawania do publicznej wiadomości informacji poufnych bezpośrednio jej dotyczących, których treści jak i samego faktu publikacji PCC Rokita SA nie jest zobowiązana konsultować z Wykonawcą.</w:t>
      </w:r>
    </w:p>
    <w:p w14:paraId="13A448E6" w14:textId="3B9D8B0F" w:rsidR="006A64FB" w:rsidRPr="00103EA5" w:rsidRDefault="006A64FB" w:rsidP="006A64FB">
      <w:pPr>
        <w:numPr>
          <w:ilvl w:val="0"/>
          <w:numId w:val="12"/>
        </w:numPr>
        <w:spacing w:before="120" w:after="120" w:line="276" w:lineRule="auto"/>
        <w:jc w:val="both"/>
        <w:rPr>
          <w:rFonts w:ascii="Garamond" w:hAnsi="Garamond"/>
          <w:sz w:val="22"/>
          <w:szCs w:val="22"/>
        </w:rPr>
      </w:pPr>
      <w:r w:rsidRPr="00103EA5">
        <w:rPr>
          <w:rFonts w:ascii="Garamond" w:hAnsi="Garamond"/>
          <w:color w:val="000000"/>
          <w:sz w:val="22"/>
          <w:szCs w:val="22"/>
        </w:rPr>
        <w:t xml:space="preserve">Wykonawca przyjmuje do wiadomości, że na terenie Zamawiającego wdrożony jest Zintegrowany System Zarządzania w oparciu o normy ISO, obejmujący swoim zakresem System Zarządzania Jakością, System Zarządzania Środowiskowego, System Zarządzania Bezpieczeństwem i Higieną Pracy oraz </w:t>
      </w:r>
      <w:r w:rsidRPr="00103EA5">
        <w:rPr>
          <w:rFonts w:ascii="Garamond" w:hAnsi="Garamond"/>
          <w:sz w:val="22"/>
          <w:szCs w:val="22"/>
        </w:rPr>
        <w:t xml:space="preserve">System Zarządzania Energią, opisany pod adresem </w:t>
      </w:r>
      <w:bookmarkStart w:id="29" w:name="_Hlk144118838"/>
      <w:r w:rsidR="00F37B17" w:rsidRPr="00103EA5">
        <w:rPr>
          <w:rFonts w:ascii="Garamond" w:hAnsi="Garamond"/>
          <w:sz w:val="22"/>
          <w:szCs w:val="22"/>
        </w:rPr>
        <w:fldChar w:fldCharType="begin"/>
      </w:r>
      <w:r w:rsidR="00F37B17" w:rsidRPr="00103EA5">
        <w:rPr>
          <w:rFonts w:ascii="Garamond" w:hAnsi="Garamond"/>
          <w:sz w:val="22"/>
          <w:szCs w:val="22"/>
        </w:rPr>
        <w:instrText>HYPERLINK "https://pcc.rokita.pl/o-firmie/"</w:instrText>
      </w:r>
      <w:r w:rsidR="00F37B17" w:rsidRPr="00103EA5">
        <w:rPr>
          <w:rFonts w:ascii="Garamond" w:hAnsi="Garamond"/>
          <w:sz w:val="22"/>
          <w:szCs w:val="22"/>
        </w:rPr>
      </w:r>
      <w:r w:rsidR="00F37B17" w:rsidRPr="00103EA5">
        <w:rPr>
          <w:rFonts w:ascii="Garamond" w:hAnsi="Garamond"/>
          <w:sz w:val="22"/>
          <w:szCs w:val="22"/>
        </w:rPr>
        <w:fldChar w:fldCharType="separate"/>
      </w:r>
      <w:r w:rsidR="00F37B17" w:rsidRPr="00103EA5">
        <w:rPr>
          <w:rStyle w:val="Hipercze"/>
          <w:rFonts w:ascii="Garamond" w:hAnsi="Garamond"/>
          <w:sz w:val="22"/>
          <w:szCs w:val="22"/>
        </w:rPr>
        <w:t>https://pcc.rokita.pl/o-firmie/</w:t>
      </w:r>
      <w:r w:rsidR="00F37B17" w:rsidRPr="00103EA5">
        <w:rPr>
          <w:rFonts w:ascii="Garamond" w:hAnsi="Garamond"/>
          <w:sz w:val="22"/>
          <w:szCs w:val="22"/>
        </w:rPr>
        <w:fldChar w:fldCharType="end"/>
      </w:r>
      <w:r w:rsidR="00F37B17" w:rsidRPr="00103EA5">
        <w:rPr>
          <w:rFonts w:ascii="Garamond" w:hAnsi="Garamond"/>
          <w:sz w:val="22"/>
          <w:szCs w:val="22"/>
        </w:rPr>
        <w:t xml:space="preserve"> </w:t>
      </w:r>
      <w:r w:rsidR="00F37B17" w:rsidRPr="00103EA5">
        <w:rPr>
          <w:rFonts w:ascii="Garamond" w:hAnsi="Garamond" w:cs="Tms Rmn"/>
          <w:color w:val="000000"/>
          <w:sz w:val="22"/>
          <w:szCs w:val="22"/>
        </w:rPr>
        <w:t xml:space="preserve"> </w:t>
      </w:r>
      <w:bookmarkEnd w:id="29"/>
      <w:r w:rsidRPr="00103EA5">
        <w:rPr>
          <w:rFonts w:ascii="Garamond" w:hAnsi="Garamond"/>
          <w:sz w:val="22"/>
          <w:szCs w:val="22"/>
        </w:rPr>
        <w:t>i zobowiązuje się do przestrzegania wymogów tych systemów.</w:t>
      </w:r>
    </w:p>
    <w:p w14:paraId="028E5A3F" w14:textId="6E0796C8" w:rsidR="008035D2" w:rsidRPr="00103EA5" w:rsidRDefault="001556EC" w:rsidP="006A64FB">
      <w:pPr>
        <w:numPr>
          <w:ilvl w:val="0"/>
          <w:numId w:val="12"/>
        </w:numPr>
        <w:spacing w:before="120" w:after="120" w:line="276" w:lineRule="auto"/>
        <w:jc w:val="both"/>
        <w:rPr>
          <w:rFonts w:ascii="Garamond" w:hAnsi="Garamond"/>
          <w:sz w:val="22"/>
          <w:szCs w:val="22"/>
        </w:rPr>
      </w:pPr>
      <w:r w:rsidRPr="00103EA5">
        <w:rPr>
          <w:rFonts w:ascii="Garamond" w:hAnsi="Garamond"/>
          <w:sz w:val="22"/>
          <w:szCs w:val="22"/>
        </w:rPr>
        <w:t xml:space="preserve">Zamawiający jest administratorem danych udostępnionych jej w związku z zawarciem i realizacją Umowy, np. osób kontaktowych i pracowników/współpracowników, przez Wykonawcę. Szczegółowe informacje na temat zasad przetwarzania przez Zamawiającego danych osobowych znajdują się na stronie internetowej spółki pod linkiem </w:t>
      </w:r>
      <w:hyperlink r:id="rId18" w:tgtFrame="_blank">
        <w:r w:rsidRPr="00103EA5">
          <w:rPr>
            <w:rFonts w:ascii="Garamond" w:hAnsi="Garamond"/>
            <w:sz w:val="22"/>
            <w:szCs w:val="22"/>
          </w:rPr>
          <w:t>http://odo.pcc.pl</w:t>
        </w:r>
      </w:hyperlink>
      <w:r w:rsidRPr="00103EA5">
        <w:rPr>
          <w:rFonts w:ascii="Garamond" w:hAnsi="Garamond"/>
          <w:sz w:val="22"/>
          <w:szCs w:val="22"/>
        </w:rPr>
        <w:t>. Wykonawca oświadcza, że jego pracownicy i współpracownicy, których dane udostępnił, zapoznali się z treścią tych informacji.</w:t>
      </w:r>
    </w:p>
    <w:p w14:paraId="2A28D58A" w14:textId="77777777" w:rsidR="008035D2" w:rsidRPr="00103EA5" w:rsidRDefault="001556EC" w:rsidP="006A64FB">
      <w:pPr>
        <w:numPr>
          <w:ilvl w:val="0"/>
          <w:numId w:val="12"/>
        </w:numPr>
        <w:spacing w:before="120" w:after="120" w:line="276" w:lineRule="auto"/>
        <w:jc w:val="both"/>
        <w:rPr>
          <w:rFonts w:ascii="Garamond" w:hAnsi="Garamond"/>
          <w:sz w:val="22"/>
          <w:szCs w:val="22"/>
        </w:rPr>
      </w:pPr>
      <w:r w:rsidRPr="00103EA5">
        <w:rPr>
          <w:rFonts w:ascii="Garamond" w:hAnsi="Garamond"/>
          <w:sz w:val="22"/>
          <w:szCs w:val="22"/>
        </w:rPr>
        <w:t>Kluczowe kwestie dotyczące kultury etycznej oraz odpowiedzialności biznesowej Grupy PCC zostały zawarte w Polityce Zrównoważonych Zakupów (https://files.pcc.pl/PolitykaZrownowazonychZakupow) oraz Kodeksie Postępowania Dostawców (http://files.pcc.pl/KodeksPostepowaniaEtycznegoDostawcow). Grupa PCC oczekuje więc od wszystkich swoich Dostawców poszanowania zasad przedstawionych w wyżej wymienionych dokumentach. Respektowanie wymienionych w nim wartości i zasad, jest niezwykle ważnym aspektem wzajemnej współpracy, która powinna być oparta na wzajemnym szacunku, transparentności oraz przyjętych normach i wartościach etycznych. Wykonawca potwierdza zapoznanie się z ww. dokumentem i przyjmuje do wiadomości jego treść.</w:t>
      </w:r>
    </w:p>
    <w:p w14:paraId="7B94E0E1" w14:textId="1EB6D4AB" w:rsidR="008035D2" w:rsidRPr="00103EA5" w:rsidRDefault="001556EC" w:rsidP="006A64FB">
      <w:pPr>
        <w:numPr>
          <w:ilvl w:val="0"/>
          <w:numId w:val="12"/>
        </w:numPr>
        <w:spacing w:before="120" w:after="120" w:line="276" w:lineRule="auto"/>
        <w:jc w:val="both"/>
        <w:rPr>
          <w:rFonts w:ascii="Garamond" w:hAnsi="Garamond"/>
          <w:sz w:val="22"/>
          <w:szCs w:val="22"/>
        </w:rPr>
      </w:pPr>
      <w:r w:rsidRPr="00103EA5">
        <w:rPr>
          <w:rFonts w:ascii="Garamond" w:hAnsi="Garamond"/>
          <w:sz w:val="22"/>
          <w:szCs w:val="22"/>
        </w:rPr>
        <w:t>Zamawiający oświadcza, że posiada status dużego przedsiębiorcy w rozumieniu ustawy z dnia 8 marca 2013 r. o przeciwdziałaniu nadmiernym opóźnieniom w transakcjach handlowych.</w:t>
      </w:r>
    </w:p>
    <w:p w14:paraId="6709792A" w14:textId="34723529" w:rsidR="00EB48DB" w:rsidRPr="00103EA5" w:rsidRDefault="00EB48DB" w:rsidP="006A64FB">
      <w:pPr>
        <w:numPr>
          <w:ilvl w:val="0"/>
          <w:numId w:val="12"/>
        </w:numPr>
        <w:spacing w:before="120" w:after="120" w:line="276" w:lineRule="auto"/>
        <w:jc w:val="both"/>
        <w:rPr>
          <w:rFonts w:ascii="Garamond" w:hAnsi="Garamond"/>
          <w:sz w:val="22"/>
          <w:szCs w:val="22"/>
        </w:rPr>
      </w:pPr>
      <w:r w:rsidRPr="00103EA5">
        <w:rPr>
          <w:rFonts w:ascii="Garamond" w:hAnsi="Garamond"/>
          <w:sz w:val="22"/>
          <w:szCs w:val="22"/>
        </w:rPr>
        <w:t>Strony zgodnie oświadczają, że odpowiedzialność Zamawiającego jest ograniczona wyłącznie do zapłaty wynagrodzenia określonego w Umowie.</w:t>
      </w:r>
    </w:p>
    <w:p w14:paraId="19840F1A" w14:textId="77777777" w:rsidR="008035D2" w:rsidRPr="00103EA5" w:rsidRDefault="001556EC">
      <w:pPr>
        <w:numPr>
          <w:ilvl w:val="0"/>
          <w:numId w:val="12"/>
        </w:numPr>
        <w:spacing w:before="120" w:after="120" w:line="276" w:lineRule="auto"/>
        <w:jc w:val="both"/>
      </w:pPr>
      <w:r w:rsidRPr="00103EA5">
        <w:rPr>
          <w:rFonts w:ascii="Garamond" w:hAnsi="Garamond"/>
          <w:sz w:val="22"/>
          <w:szCs w:val="22"/>
        </w:rPr>
        <w:t>O ile po stronie Wykonawcy występuje kilka podmiotów (konsorcjum), konsorcjanci odpowiadają za zobowiązania z tytułu Umowy solidarnie.</w:t>
      </w:r>
    </w:p>
    <w:p w14:paraId="7A44198E" w14:textId="77777777" w:rsidR="008035D2" w:rsidRPr="00103EA5" w:rsidRDefault="001556EC">
      <w:pPr>
        <w:numPr>
          <w:ilvl w:val="0"/>
          <w:numId w:val="12"/>
        </w:numPr>
        <w:spacing w:before="120" w:after="120" w:line="276" w:lineRule="auto"/>
        <w:ind w:left="426" w:hanging="426"/>
        <w:jc w:val="both"/>
        <w:rPr>
          <w:rFonts w:ascii="Garamond" w:hAnsi="Garamond"/>
          <w:sz w:val="22"/>
          <w:szCs w:val="22"/>
        </w:rPr>
      </w:pPr>
      <w:r w:rsidRPr="00103EA5">
        <w:rPr>
          <w:rFonts w:ascii="Garamond" w:hAnsi="Garamond"/>
          <w:sz w:val="22"/>
          <w:szCs w:val="22"/>
        </w:rPr>
        <w:lastRenderedPageBreak/>
        <w:t>Niniejsza Umowa stanowi pomiędzy Stronami wyczerpującą regulację dotyczącą jej przedmiotu i zastępuje wszystkie wcześniej zawarte Umowy i porozumienia pomiędzy Stronami, zarówno w formie pisemnej, jak i ustnej, dotyczące tego przedmiotu.</w:t>
      </w:r>
    </w:p>
    <w:p w14:paraId="219556DF" w14:textId="143A9065" w:rsidR="008035D2" w:rsidRPr="00103EA5" w:rsidRDefault="001556EC">
      <w:pPr>
        <w:numPr>
          <w:ilvl w:val="0"/>
          <w:numId w:val="12"/>
        </w:numPr>
        <w:spacing w:before="120" w:after="120" w:line="276" w:lineRule="auto"/>
        <w:ind w:left="426" w:hanging="426"/>
        <w:jc w:val="both"/>
      </w:pPr>
      <w:r w:rsidRPr="00103EA5">
        <w:rPr>
          <w:rFonts w:ascii="Garamond" w:hAnsi="Garamond"/>
          <w:sz w:val="22"/>
          <w:szCs w:val="22"/>
        </w:rPr>
        <w:t xml:space="preserve">Do Umowy nie mają zastosowania ogólne warunki umów lub inne wzorce umowy </w:t>
      </w:r>
      <w:r w:rsidR="00C14C3F" w:rsidRPr="00103EA5">
        <w:rPr>
          <w:rFonts w:ascii="Garamond" w:hAnsi="Garamond"/>
          <w:sz w:val="22"/>
          <w:szCs w:val="22"/>
        </w:rPr>
        <w:t>Stron</w:t>
      </w:r>
      <w:r w:rsidRPr="00103EA5">
        <w:rPr>
          <w:rFonts w:ascii="Garamond" w:hAnsi="Garamond"/>
          <w:sz w:val="22"/>
          <w:szCs w:val="22"/>
        </w:rPr>
        <w:t>.</w:t>
      </w:r>
    </w:p>
    <w:p w14:paraId="79326D45" w14:textId="77777777" w:rsidR="008035D2" w:rsidRPr="00103EA5" w:rsidRDefault="001556EC">
      <w:pPr>
        <w:numPr>
          <w:ilvl w:val="0"/>
          <w:numId w:val="12"/>
        </w:numPr>
        <w:spacing w:before="120" w:after="120" w:line="276" w:lineRule="auto"/>
        <w:ind w:left="426" w:hanging="426"/>
        <w:jc w:val="both"/>
        <w:rPr>
          <w:rFonts w:ascii="Garamond" w:hAnsi="Garamond"/>
          <w:sz w:val="22"/>
          <w:szCs w:val="22"/>
        </w:rPr>
      </w:pPr>
      <w:r w:rsidRPr="00103EA5">
        <w:rPr>
          <w:rFonts w:ascii="Garamond" w:hAnsi="Garamond"/>
          <w:sz w:val="22"/>
          <w:szCs w:val="22"/>
        </w:rPr>
        <w:t>Niniejszą Umowę sporządzono w języku polskim w dwóch jednobrzmiących egzemplarzach, po jednym egzemplarzu dla każdej ze Stron.</w:t>
      </w:r>
    </w:p>
    <w:p w14:paraId="1E96DC1E" w14:textId="77777777" w:rsidR="008035D2" w:rsidRPr="00103EA5" w:rsidRDefault="001556EC" w:rsidP="00A776EC">
      <w:pPr>
        <w:pStyle w:val="Nagwek1"/>
        <w:jc w:val="center"/>
        <w:rPr>
          <w:b/>
          <w:bCs/>
        </w:rPr>
      </w:pPr>
      <w:r w:rsidRPr="00103EA5">
        <w:rPr>
          <w:b/>
          <w:bCs/>
        </w:rPr>
        <w:t>WYKAZ ZAŁĄCZNIKÓW</w:t>
      </w:r>
    </w:p>
    <w:p w14:paraId="1C871BAE" w14:textId="77777777" w:rsidR="008035D2" w:rsidRPr="00103EA5" w:rsidRDefault="001556EC">
      <w:pPr>
        <w:pStyle w:val="Akapitzlist"/>
        <w:numPr>
          <w:ilvl w:val="0"/>
          <w:numId w:val="9"/>
        </w:numPr>
        <w:spacing w:after="120" w:line="276" w:lineRule="auto"/>
        <w:ind w:left="1843" w:hanging="1417"/>
        <w:rPr>
          <w:rFonts w:ascii="Garamond" w:hAnsi="Garamond" w:cs="Garamond"/>
          <w:sz w:val="22"/>
          <w:szCs w:val="22"/>
        </w:rPr>
      </w:pPr>
      <w:bookmarkStart w:id="30" w:name="_Ref297025969"/>
      <w:bookmarkEnd w:id="30"/>
      <w:r w:rsidRPr="00103EA5">
        <w:rPr>
          <w:rFonts w:ascii="Garamond" w:hAnsi="Garamond" w:cs="Garamond"/>
          <w:sz w:val="22"/>
          <w:szCs w:val="22"/>
        </w:rPr>
        <w:t>Specyfikacja techniczna i zakres dostaw</w:t>
      </w:r>
    </w:p>
    <w:p w14:paraId="063D9F35" w14:textId="77777777" w:rsidR="008035D2" w:rsidRPr="00103EA5" w:rsidRDefault="001556EC">
      <w:pPr>
        <w:pStyle w:val="Akapitzlist"/>
        <w:numPr>
          <w:ilvl w:val="0"/>
          <w:numId w:val="9"/>
        </w:numPr>
        <w:spacing w:after="120" w:line="276" w:lineRule="auto"/>
        <w:ind w:left="1843" w:hanging="1417"/>
        <w:rPr>
          <w:rStyle w:val="Nagwek2Znak"/>
          <w:bCs w:val="0"/>
          <w:szCs w:val="22"/>
          <w:lang w:eastAsia="pl-PL"/>
        </w:rPr>
      </w:pPr>
      <w:bookmarkStart w:id="31" w:name="_Ref409565056"/>
      <w:bookmarkEnd w:id="31"/>
      <w:r w:rsidRPr="00103EA5">
        <w:rPr>
          <w:rStyle w:val="Nagwek2Znak"/>
          <w:szCs w:val="22"/>
        </w:rPr>
        <w:t>Polisa OC lub inne dokumenty potwierdzające zawarcie polisy</w:t>
      </w:r>
    </w:p>
    <w:p w14:paraId="05116230" w14:textId="733154A1" w:rsidR="008035D2" w:rsidRPr="00103EA5" w:rsidRDefault="00B90D10">
      <w:pPr>
        <w:pStyle w:val="Akapitzlist"/>
        <w:numPr>
          <w:ilvl w:val="0"/>
          <w:numId w:val="9"/>
        </w:numPr>
        <w:spacing w:after="120" w:line="276" w:lineRule="auto"/>
        <w:ind w:left="1843" w:hanging="1417"/>
        <w:rPr>
          <w:rFonts w:ascii="Garamond" w:hAnsi="Garamond" w:cs="Arial"/>
          <w:sz w:val="22"/>
          <w:szCs w:val="22"/>
        </w:rPr>
      </w:pPr>
      <w:r w:rsidRPr="00103EA5">
        <w:rPr>
          <w:rFonts w:ascii="Garamond" w:hAnsi="Garamond" w:cs="Arial"/>
          <w:sz w:val="22"/>
          <w:szCs w:val="22"/>
        </w:rPr>
        <w:t>Odpady</w:t>
      </w:r>
    </w:p>
    <w:p w14:paraId="06F08C2E" w14:textId="77777777" w:rsidR="008035D2" w:rsidRPr="00103EA5" w:rsidRDefault="001556EC">
      <w:pPr>
        <w:pStyle w:val="Akapitzlist"/>
        <w:numPr>
          <w:ilvl w:val="0"/>
          <w:numId w:val="9"/>
        </w:numPr>
        <w:spacing w:after="120" w:line="276" w:lineRule="auto"/>
        <w:ind w:left="644" w:hanging="218"/>
        <w:rPr>
          <w:rFonts w:ascii="Garamond" w:hAnsi="Garamond" w:cs="Arial"/>
          <w:sz w:val="22"/>
          <w:szCs w:val="22"/>
        </w:rPr>
      </w:pPr>
      <w:r w:rsidRPr="00103EA5">
        <w:rPr>
          <w:rFonts w:ascii="Garamond" w:hAnsi="Garamond" w:cs="Arial"/>
          <w:sz w:val="22"/>
          <w:szCs w:val="22"/>
        </w:rPr>
        <w:t>Wzór oświadczenia o końcowym rozliczeniu się z Podwykonawcami</w:t>
      </w:r>
    </w:p>
    <w:p w14:paraId="553E71CA" w14:textId="77777777" w:rsidR="008035D2" w:rsidRPr="00103EA5" w:rsidRDefault="001556EC">
      <w:pPr>
        <w:pStyle w:val="Akapitzlist"/>
        <w:numPr>
          <w:ilvl w:val="0"/>
          <w:numId w:val="9"/>
        </w:numPr>
        <w:spacing w:after="120" w:line="276" w:lineRule="auto"/>
        <w:ind w:left="644" w:hanging="218"/>
      </w:pPr>
      <w:r w:rsidRPr="00103EA5">
        <w:rPr>
          <w:rFonts w:ascii="Garamond" w:eastAsia="Garamond" w:hAnsi="Garamond" w:cs="Garamond"/>
          <w:sz w:val="22"/>
          <w:szCs w:val="22"/>
        </w:rPr>
        <w:t xml:space="preserve"> </w:t>
      </w:r>
      <w:r w:rsidRPr="00103EA5">
        <w:rPr>
          <w:rFonts w:ascii="Garamond" w:hAnsi="Garamond" w:cs="Arial"/>
          <w:sz w:val="22"/>
          <w:szCs w:val="22"/>
        </w:rPr>
        <w:t>Harmonogram rzeczowy</w:t>
      </w:r>
    </w:p>
    <w:p w14:paraId="57A02B3F" w14:textId="77777777" w:rsidR="008035D2" w:rsidRPr="00103EA5" w:rsidRDefault="001556EC">
      <w:pPr>
        <w:pStyle w:val="Akapitzlist"/>
        <w:numPr>
          <w:ilvl w:val="0"/>
          <w:numId w:val="9"/>
        </w:numPr>
        <w:spacing w:after="120" w:line="276" w:lineRule="auto"/>
        <w:ind w:left="644" w:hanging="218"/>
        <w:rPr>
          <w:rFonts w:ascii="Garamond" w:hAnsi="Garamond" w:cs="Arial"/>
          <w:sz w:val="22"/>
          <w:szCs w:val="22"/>
        </w:rPr>
      </w:pPr>
      <w:r w:rsidRPr="00103EA5">
        <w:rPr>
          <w:rFonts w:ascii="Garamond" w:hAnsi="Garamond" w:cs="Arial"/>
          <w:sz w:val="22"/>
          <w:szCs w:val="22"/>
        </w:rPr>
        <w:t>–</w:t>
      </w:r>
      <w:r w:rsidRPr="00103EA5">
        <w:rPr>
          <w:rFonts w:ascii="Garamond" w:eastAsia="Garamond" w:hAnsi="Garamond" w:cs="Garamond"/>
          <w:sz w:val="22"/>
          <w:szCs w:val="22"/>
        </w:rPr>
        <w:t xml:space="preserve"> </w:t>
      </w:r>
      <w:r w:rsidRPr="00103EA5">
        <w:rPr>
          <w:rFonts w:ascii="Garamond" w:hAnsi="Garamond" w:cs="Arial"/>
          <w:sz w:val="22"/>
          <w:szCs w:val="22"/>
        </w:rPr>
        <w:t xml:space="preserve">Lista Podwykonawców </w:t>
      </w:r>
    </w:p>
    <w:p w14:paraId="36A7FA10" w14:textId="77777777" w:rsidR="008035D2" w:rsidRPr="00103EA5" w:rsidRDefault="001556EC">
      <w:pPr>
        <w:pStyle w:val="Akapitzlist"/>
        <w:numPr>
          <w:ilvl w:val="0"/>
          <w:numId w:val="9"/>
        </w:numPr>
        <w:spacing w:after="120" w:line="276" w:lineRule="auto"/>
        <w:ind w:left="1985" w:hanging="1559"/>
        <w:rPr>
          <w:rFonts w:ascii="Garamond" w:hAnsi="Garamond" w:cs="Arial"/>
          <w:sz w:val="22"/>
          <w:szCs w:val="22"/>
        </w:rPr>
      </w:pPr>
      <w:r w:rsidRPr="00103EA5">
        <w:rPr>
          <w:rFonts w:ascii="Garamond" w:hAnsi="Garamond" w:cs="Arial"/>
          <w:sz w:val="22"/>
          <w:szCs w:val="22"/>
        </w:rPr>
        <w:t>–</w:t>
      </w:r>
      <w:r w:rsidRPr="00103EA5">
        <w:rPr>
          <w:rFonts w:ascii="Garamond" w:eastAsia="Garamond" w:hAnsi="Garamond" w:cs="Garamond"/>
          <w:sz w:val="22"/>
          <w:szCs w:val="22"/>
        </w:rPr>
        <w:t xml:space="preserve"> </w:t>
      </w:r>
      <w:r w:rsidRPr="00103EA5">
        <w:rPr>
          <w:rFonts w:ascii="Garamond" w:hAnsi="Garamond" w:cs="Arial"/>
          <w:sz w:val="22"/>
          <w:szCs w:val="22"/>
        </w:rPr>
        <w:t>Wzory oświadczeń Podwykonawców o niezaleganiu Zamawiającego z płatnościami</w:t>
      </w:r>
    </w:p>
    <w:p w14:paraId="6530FA0C" w14:textId="6AEAB403" w:rsidR="008035D2" w:rsidRPr="00103EA5" w:rsidRDefault="001556EC">
      <w:pPr>
        <w:pStyle w:val="Akapitzlist"/>
        <w:numPr>
          <w:ilvl w:val="0"/>
          <w:numId w:val="9"/>
        </w:numPr>
        <w:spacing w:after="120" w:line="276" w:lineRule="auto"/>
        <w:ind w:hanging="577"/>
        <w:rPr>
          <w:rFonts w:ascii="Garamond" w:hAnsi="Garamond" w:cs="Arial"/>
          <w:sz w:val="22"/>
          <w:szCs w:val="22"/>
        </w:rPr>
      </w:pPr>
      <w:r w:rsidRPr="00103EA5">
        <w:rPr>
          <w:rFonts w:ascii="Garamond" w:hAnsi="Garamond" w:cs="Arial"/>
          <w:sz w:val="22"/>
          <w:szCs w:val="22"/>
        </w:rPr>
        <w:t>Lista części zamiennych/eksploatacyjnych</w:t>
      </w:r>
      <w:proofErr w:type="gramStart"/>
      <w:r w:rsidRPr="00103EA5">
        <w:rPr>
          <w:rFonts w:ascii="Garamond" w:hAnsi="Garamond" w:cs="Arial"/>
          <w:sz w:val="22"/>
          <w:szCs w:val="22"/>
        </w:rPr>
        <w:t>/….</w:t>
      </w:r>
      <w:proofErr w:type="gramEnd"/>
      <w:r w:rsidRPr="00103EA5">
        <w:rPr>
          <w:rFonts w:ascii="Garamond" w:hAnsi="Garamond" w:cs="Arial"/>
          <w:sz w:val="22"/>
          <w:szCs w:val="22"/>
        </w:rPr>
        <w:t>.</w:t>
      </w:r>
    </w:p>
    <w:p w14:paraId="22F58E14" w14:textId="77777777" w:rsidR="008035D2" w:rsidRPr="00103EA5" w:rsidRDefault="001556EC">
      <w:pPr>
        <w:pStyle w:val="Akapitzlist"/>
        <w:numPr>
          <w:ilvl w:val="0"/>
          <w:numId w:val="9"/>
        </w:numPr>
        <w:spacing w:after="120" w:line="276" w:lineRule="auto"/>
        <w:ind w:hanging="577"/>
        <w:rPr>
          <w:rFonts w:ascii="Garamond" w:hAnsi="Garamond" w:cs="Arial"/>
          <w:sz w:val="22"/>
          <w:szCs w:val="22"/>
        </w:rPr>
      </w:pPr>
      <w:r w:rsidRPr="00103EA5">
        <w:rPr>
          <w:rFonts w:ascii="Garamond" w:hAnsi="Garamond" w:cs="Arial"/>
          <w:sz w:val="22"/>
          <w:szCs w:val="22"/>
        </w:rPr>
        <w:t>Postanowienia dotyczące podatków</w:t>
      </w:r>
    </w:p>
    <w:p w14:paraId="41586870" w14:textId="77777777" w:rsidR="008035D2" w:rsidRPr="00103EA5" w:rsidRDefault="008035D2">
      <w:pPr>
        <w:pStyle w:val="Akapitzlist"/>
        <w:spacing w:after="120" w:line="276" w:lineRule="auto"/>
        <w:ind w:left="1985"/>
        <w:rPr>
          <w:rFonts w:ascii="Garamond" w:hAnsi="Garamond" w:cs="Arial"/>
          <w:sz w:val="22"/>
          <w:szCs w:val="22"/>
        </w:rPr>
      </w:pPr>
    </w:p>
    <w:p w14:paraId="77AB5BFD" w14:textId="77777777" w:rsidR="008035D2" w:rsidRPr="00103EA5" w:rsidRDefault="001556EC">
      <w:pPr>
        <w:spacing w:line="276" w:lineRule="auto"/>
        <w:ind w:left="0"/>
        <w:jc w:val="center"/>
        <w:rPr>
          <w:rFonts w:ascii="Garamond" w:hAnsi="Garamond"/>
          <w:b/>
          <w:sz w:val="22"/>
          <w:szCs w:val="22"/>
        </w:rPr>
      </w:pPr>
      <w:r w:rsidRPr="00103EA5">
        <w:rPr>
          <w:rFonts w:ascii="Garamond" w:hAnsi="Garamond"/>
          <w:b/>
          <w:sz w:val="22"/>
          <w:szCs w:val="22"/>
        </w:rPr>
        <w:t>WYKONAWCA</w:t>
      </w:r>
      <w:r w:rsidRPr="00103EA5">
        <w:rPr>
          <w:rFonts w:ascii="Garamond" w:hAnsi="Garamond"/>
          <w:b/>
          <w:sz w:val="22"/>
          <w:szCs w:val="22"/>
        </w:rPr>
        <w:tab/>
      </w:r>
      <w:r w:rsidRPr="00103EA5">
        <w:rPr>
          <w:rFonts w:ascii="Garamond" w:hAnsi="Garamond"/>
          <w:b/>
          <w:sz w:val="22"/>
          <w:szCs w:val="22"/>
        </w:rPr>
        <w:tab/>
      </w:r>
      <w:r w:rsidRPr="00103EA5">
        <w:rPr>
          <w:rFonts w:ascii="Garamond" w:hAnsi="Garamond"/>
          <w:b/>
          <w:sz w:val="22"/>
          <w:szCs w:val="22"/>
        </w:rPr>
        <w:tab/>
        <w:t>ZAMAWIAJĄCY</w:t>
      </w:r>
    </w:p>
    <w:p w14:paraId="03F4E7CF" w14:textId="77777777" w:rsidR="008035D2" w:rsidRPr="00103EA5" w:rsidRDefault="008035D2">
      <w:pPr>
        <w:spacing w:line="276" w:lineRule="auto"/>
        <w:ind w:left="0"/>
        <w:jc w:val="center"/>
        <w:rPr>
          <w:rFonts w:ascii="Garamond" w:hAnsi="Garamond"/>
          <w:b/>
          <w:sz w:val="22"/>
          <w:szCs w:val="22"/>
        </w:rPr>
      </w:pPr>
    </w:p>
    <w:p w14:paraId="656D9D14" w14:textId="77777777" w:rsidR="008035D2" w:rsidRPr="00103EA5" w:rsidRDefault="008035D2">
      <w:pPr>
        <w:spacing w:line="276" w:lineRule="auto"/>
        <w:ind w:left="0"/>
        <w:jc w:val="center"/>
        <w:rPr>
          <w:rFonts w:ascii="Garamond" w:hAnsi="Garamond"/>
          <w:b/>
          <w:sz w:val="22"/>
          <w:szCs w:val="22"/>
        </w:rPr>
      </w:pPr>
    </w:p>
    <w:p w14:paraId="393000E7" w14:textId="77777777" w:rsidR="008035D2" w:rsidRDefault="008035D2">
      <w:pPr>
        <w:spacing w:line="276" w:lineRule="auto"/>
        <w:ind w:left="0"/>
        <w:jc w:val="center"/>
        <w:rPr>
          <w:rFonts w:ascii="Garamond" w:hAnsi="Garamond"/>
          <w:b/>
          <w:sz w:val="22"/>
          <w:szCs w:val="22"/>
        </w:rPr>
      </w:pPr>
    </w:p>
    <w:p w14:paraId="6FD9D0CA" w14:textId="77777777" w:rsidR="00103EA5" w:rsidRDefault="00103EA5">
      <w:pPr>
        <w:spacing w:line="276" w:lineRule="auto"/>
        <w:ind w:left="0"/>
        <w:jc w:val="center"/>
        <w:rPr>
          <w:rFonts w:ascii="Garamond" w:hAnsi="Garamond"/>
          <w:b/>
          <w:sz w:val="22"/>
          <w:szCs w:val="22"/>
        </w:rPr>
      </w:pPr>
    </w:p>
    <w:p w14:paraId="33357547" w14:textId="77777777" w:rsidR="00103EA5" w:rsidRDefault="00103EA5">
      <w:pPr>
        <w:spacing w:line="276" w:lineRule="auto"/>
        <w:ind w:left="0"/>
        <w:jc w:val="center"/>
        <w:rPr>
          <w:rFonts w:ascii="Garamond" w:hAnsi="Garamond"/>
          <w:b/>
          <w:sz w:val="22"/>
          <w:szCs w:val="22"/>
        </w:rPr>
      </w:pPr>
    </w:p>
    <w:p w14:paraId="63F79CA8" w14:textId="77777777" w:rsidR="00103EA5" w:rsidRDefault="00103EA5">
      <w:pPr>
        <w:spacing w:line="276" w:lineRule="auto"/>
        <w:ind w:left="0"/>
        <w:jc w:val="center"/>
        <w:rPr>
          <w:rFonts w:ascii="Garamond" w:hAnsi="Garamond"/>
          <w:b/>
          <w:sz w:val="22"/>
          <w:szCs w:val="22"/>
        </w:rPr>
      </w:pPr>
    </w:p>
    <w:p w14:paraId="4C91C585" w14:textId="77777777" w:rsidR="00103EA5" w:rsidRDefault="00103EA5">
      <w:pPr>
        <w:spacing w:line="276" w:lineRule="auto"/>
        <w:ind w:left="0"/>
        <w:jc w:val="center"/>
        <w:rPr>
          <w:rFonts w:ascii="Garamond" w:hAnsi="Garamond"/>
          <w:b/>
          <w:sz w:val="22"/>
          <w:szCs w:val="22"/>
        </w:rPr>
      </w:pPr>
    </w:p>
    <w:p w14:paraId="0BAFC3C9" w14:textId="77777777" w:rsidR="00103EA5" w:rsidRDefault="00103EA5">
      <w:pPr>
        <w:spacing w:line="276" w:lineRule="auto"/>
        <w:ind w:left="0"/>
        <w:jc w:val="center"/>
        <w:rPr>
          <w:rFonts w:ascii="Garamond" w:hAnsi="Garamond"/>
          <w:b/>
          <w:sz w:val="22"/>
          <w:szCs w:val="22"/>
        </w:rPr>
      </w:pPr>
    </w:p>
    <w:p w14:paraId="40B4AB9D" w14:textId="77777777" w:rsidR="00103EA5" w:rsidRDefault="00103EA5">
      <w:pPr>
        <w:spacing w:line="276" w:lineRule="auto"/>
        <w:ind w:left="0"/>
        <w:jc w:val="center"/>
        <w:rPr>
          <w:rFonts w:ascii="Garamond" w:hAnsi="Garamond"/>
          <w:b/>
          <w:sz w:val="22"/>
          <w:szCs w:val="22"/>
        </w:rPr>
      </w:pPr>
    </w:p>
    <w:p w14:paraId="20969EE1" w14:textId="77777777" w:rsidR="00103EA5" w:rsidRDefault="00103EA5">
      <w:pPr>
        <w:spacing w:line="276" w:lineRule="auto"/>
        <w:ind w:left="0"/>
        <w:jc w:val="center"/>
        <w:rPr>
          <w:rFonts w:ascii="Garamond" w:hAnsi="Garamond"/>
          <w:b/>
          <w:sz w:val="22"/>
          <w:szCs w:val="22"/>
        </w:rPr>
      </w:pPr>
    </w:p>
    <w:p w14:paraId="0D4853CA" w14:textId="77777777" w:rsidR="00103EA5" w:rsidRDefault="00103EA5">
      <w:pPr>
        <w:spacing w:line="276" w:lineRule="auto"/>
        <w:ind w:left="0"/>
        <w:jc w:val="center"/>
        <w:rPr>
          <w:rFonts w:ascii="Garamond" w:hAnsi="Garamond"/>
          <w:b/>
          <w:sz w:val="22"/>
          <w:szCs w:val="22"/>
        </w:rPr>
      </w:pPr>
    </w:p>
    <w:p w14:paraId="1AE949C0" w14:textId="77777777" w:rsidR="00103EA5" w:rsidRDefault="00103EA5">
      <w:pPr>
        <w:spacing w:line="276" w:lineRule="auto"/>
        <w:ind w:left="0"/>
        <w:jc w:val="center"/>
        <w:rPr>
          <w:rFonts w:ascii="Garamond" w:hAnsi="Garamond"/>
          <w:b/>
          <w:sz w:val="22"/>
          <w:szCs w:val="22"/>
        </w:rPr>
      </w:pPr>
    </w:p>
    <w:p w14:paraId="77C39F5B" w14:textId="77777777" w:rsidR="00103EA5" w:rsidRDefault="00103EA5">
      <w:pPr>
        <w:spacing w:line="276" w:lineRule="auto"/>
        <w:ind w:left="0"/>
        <w:jc w:val="center"/>
        <w:rPr>
          <w:rFonts w:ascii="Garamond" w:hAnsi="Garamond"/>
          <w:b/>
          <w:sz w:val="22"/>
          <w:szCs w:val="22"/>
        </w:rPr>
      </w:pPr>
    </w:p>
    <w:p w14:paraId="7BB7DA9E" w14:textId="77777777" w:rsidR="00103EA5" w:rsidRDefault="00103EA5">
      <w:pPr>
        <w:spacing w:line="276" w:lineRule="auto"/>
        <w:ind w:left="0"/>
        <w:jc w:val="center"/>
        <w:rPr>
          <w:rFonts w:ascii="Garamond" w:hAnsi="Garamond"/>
          <w:b/>
          <w:sz w:val="22"/>
          <w:szCs w:val="22"/>
        </w:rPr>
      </w:pPr>
    </w:p>
    <w:p w14:paraId="6E908758" w14:textId="77777777" w:rsidR="00103EA5" w:rsidRDefault="00103EA5">
      <w:pPr>
        <w:spacing w:line="276" w:lineRule="auto"/>
        <w:ind w:left="0"/>
        <w:jc w:val="center"/>
        <w:rPr>
          <w:rFonts w:ascii="Garamond" w:hAnsi="Garamond"/>
          <w:b/>
          <w:sz w:val="22"/>
          <w:szCs w:val="22"/>
        </w:rPr>
      </w:pPr>
    </w:p>
    <w:p w14:paraId="0E162FC6" w14:textId="77777777" w:rsidR="00103EA5" w:rsidRDefault="00103EA5">
      <w:pPr>
        <w:spacing w:line="276" w:lineRule="auto"/>
        <w:ind w:left="0"/>
        <w:jc w:val="center"/>
        <w:rPr>
          <w:rFonts w:ascii="Garamond" w:hAnsi="Garamond"/>
          <w:b/>
          <w:sz w:val="22"/>
          <w:szCs w:val="22"/>
        </w:rPr>
      </w:pPr>
    </w:p>
    <w:p w14:paraId="44C17111" w14:textId="77777777" w:rsidR="00103EA5" w:rsidRDefault="00103EA5">
      <w:pPr>
        <w:spacing w:line="276" w:lineRule="auto"/>
        <w:ind w:left="0"/>
        <w:jc w:val="center"/>
        <w:rPr>
          <w:rFonts w:ascii="Garamond" w:hAnsi="Garamond"/>
          <w:b/>
          <w:sz w:val="22"/>
          <w:szCs w:val="22"/>
        </w:rPr>
      </w:pPr>
    </w:p>
    <w:p w14:paraId="522CA83D" w14:textId="77777777" w:rsidR="00103EA5" w:rsidRDefault="00103EA5">
      <w:pPr>
        <w:spacing w:line="276" w:lineRule="auto"/>
        <w:ind w:left="0"/>
        <w:jc w:val="center"/>
        <w:rPr>
          <w:rFonts w:ascii="Garamond" w:hAnsi="Garamond"/>
          <w:b/>
          <w:sz w:val="22"/>
          <w:szCs w:val="22"/>
        </w:rPr>
      </w:pPr>
    </w:p>
    <w:p w14:paraId="0CE40802" w14:textId="77777777" w:rsidR="00103EA5" w:rsidRDefault="00103EA5">
      <w:pPr>
        <w:spacing w:line="276" w:lineRule="auto"/>
        <w:ind w:left="0"/>
        <w:jc w:val="center"/>
        <w:rPr>
          <w:rFonts w:ascii="Garamond" w:hAnsi="Garamond"/>
          <w:b/>
          <w:sz w:val="22"/>
          <w:szCs w:val="22"/>
        </w:rPr>
      </w:pPr>
    </w:p>
    <w:p w14:paraId="4FA5AEB5" w14:textId="77777777" w:rsidR="00103EA5" w:rsidRDefault="00103EA5">
      <w:pPr>
        <w:spacing w:line="276" w:lineRule="auto"/>
        <w:ind w:left="0"/>
        <w:jc w:val="center"/>
        <w:rPr>
          <w:rFonts w:ascii="Garamond" w:hAnsi="Garamond"/>
          <w:b/>
          <w:sz w:val="22"/>
          <w:szCs w:val="22"/>
        </w:rPr>
      </w:pPr>
    </w:p>
    <w:p w14:paraId="133656E3" w14:textId="77777777" w:rsidR="00103EA5" w:rsidRDefault="00103EA5">
      <w:pPr>
        <w:spacing w:line="276" w:lineRule="auto"/>
        <w:ind w:left="0"/>
        <w:jc w:val="center"/>
        <w:rPr>
          <w:rFonts w:ascii="Garamond" w:hAnsi="Garamond"/>
          <w:b/>
          <w:sz w:val="22"/>
          <w:szCs w:val="22"/>
        </w:rPr>
      </w:pPr>
    </w:p>
    <w:p w14:paraId="482A4855" w14:textId="77777777" w:rsidR="00103EA5" w:rsidRDefault="00103EA5">
      <w:pPr>
        <w:spacing w:line="276" w:lineRule="auto"/>
        <w:ind w:left="0"/>
        <w:jc w:val="center"/>
        <w:rPr>
          <w:rFonts w:ascii="Garamond" w:hAnsi="Garamond"/>
          <w:b/>
          <w:sz w:val="22"/>
          <w:szCs w:val="22"/>
        </w:rPr>
      </w:pPr>
    </w:p>
    <w:p w14:paraId="5A936DAD" w14:textId="77777777" w:rsidR="00103EA5" w:rsidRDefault="00103EA5">
      <w:pPr>
        <w:spacing w:line="276" w:lineRule="auto"/>
        <w:ind w:left="0"/>
        <w:jc w:val="center"/>
        <w:rPr>
          <w:rFonts w:ascii="Garamond" w:hAnsi="Garamond"/>
          <w:b/>
          <w:sz w:val="22"/>
          <w:szCs w:val="22"/>
        </w:rPr>
      </w:pPr>
    </w:p>
    <w:p w14:paraId="020B926A" w14:textId="77777777" w:rsidR="00103EA5" w:rsidRPr="00103EA5" w:rsidRDefault="00103EA5">
      <w:pPr>
        <w:spacing w:line="276" w:lineRule="auto"/>
        <w:ind w:left="0"/>
        <w:jc w:val="center"/>
        <w:rPr>
          <w:rFonts w:ascii="Garamond" w:hAnsi="Garamond"/>
          <w:b/>
          <w:sz w:val="22"/>
          <w:szCs w:val="22"/>
        </w:rPr>
      </w:pPr>
    </w:p>
    <w:p w14:paraId="7673D66F" w14:textId="0869893F" w:rsidR="00B90D10" w:rsidRPr="00103EA5" w:rsidRDefault="00B90D10" w:rsidP="00B90D10">
      <w:pPr>
        <w:pStyle w:val="Tekstpodstawowyzwciciem"/>
        <w:spacing w:line="276" w:lineRule="auto"/>
        <w:ind w:left="0" w:firstLine="0"/>
        <w:jc w:val="right"/>
        <w:rPr>
          <w:rFonts w:ascii="Garamond" w:hAnsi="Garamond"/>
          <w:b/>
          <w:sz w:val="22"/>
          <w:szCs w:val="22"/>
        </w:rPr>
      </w:pPr>
      <w:r w:rsidRPr="00103EA5">
        <w:rPr>
          <w:rFonts w:ascii="Garamond" w:hAnsi="Garamond"/>
          <w:b/>
          <w:sz w:val="22"/>
          <w:szCs w:val="22"/>
        </w:rPr>
        <w:lastRenderedPageBreak/>
        <w:t>Załącznik nr 3</w:t>
      </w:r>
    </w:p>
    <w:p w14:paraId="019F6255" w14:textId="360EC66C" w:rsidR="008035D2" w:rsidRPr="00103EA5" w:rsidRDefault="00B90D10" w:rsidP="00B90D10">
      <w:pPr>
        <w:pStyle w:val="Tekstpodstawowyzwciciem"/>
        <w:spacing w:line="276" w:lineRule="auto"/>
        <w:ind w:left="0" w:firstLine="0"/>
        <w:jc w:val="center"/>
        <w:rPr>
          <w:rFonts w:ascii="Garamond" w:hAnsi="Garamond"/>
          <w:b/>
          <w:sz w:val="22"/>
          <w:szCs w:val="22"/>
        </w:rPr>
      </w:pPr>
      <w:r w:rsidRPr="00103EA5">
        <w:rPr>
          <w:rFonts w:ascii="Garamond" w:hAnsi="Garamond"/>
          <w:b/>
          <w:sz w:val="22"/>
          <w:szCs w:val="22"/>
        </w:rPr>
        <w:t>Odpady</w:t>
      </w:r>
    </w:p>
    <w:p w14:paraId="46888BF7" w14:textId="77777777" w:rsidR="00B90D10" w:rsidRPr="00103EA5" w:rsidRDefault="00B90D10" w:rsidP="00B90D10">
      <w:pPr>
        <w:numPr>
          <w:ilvl w:val="0"/>
          <w:numId w:val="77"/>
        </w:numPr>
        <w:autoSpaceDN w:val="0"/>
        <w:adjustRightInd w:val="0"/>
        <w:spacing w:line="276" w:lineRule="auto"/>
        <w:ind w:left="567" w:hanging="567"/>
        <w:contextualSpacing/>
        <w:jc w:val="both"/>
        <w:textAlignment w:val="auto"/>
        <w:rPr>
          <w:rFonts w:ascii="Garamond" w:eastAsia="Calibri" w:hAnsi="Garamond" w:cs="Garamond"/>
          <w:color w:val="000000"/>
          <w:sz w:val="22"/>
          <w:szCs w:val="22"/>
        </w:rPr>
      </w:pPr>
      <w:r w:rsidRPr="00103EA5">
        <w:rPr>
          <w:rFonts w:ascii="Garamond" w:eastAsia="Calibri" w:hAnsi="Garamond" w:cs="Garamond"/>
          <w:color w:val="000000"/>
          <w:sz w:val="22"/>
          <w:szCs w:val="22"/>
        </w:rPr>
        <w:t xml:space="preserve">Wykonawca oświadcza, że staje się wytwórcą/posiadaczem w rozumieniu ustawy z dnia 14 grudnia </w:t>
      </w:r>
      <w:proofErr w:type="gramStart"/>
      <w:r w:rsidRPr="00103EA5">
        <w:rPr>
          <w:rFonts w:ascii="Garamond" w:eastAsia="Calibri" w:hAnsi="Garamond" w:cs="Garamond"/>
          <w:color w:val="000000"/>
          <w:sz w:val="22"/>
          <w:szCs w:val="22"/>
        </w:rPr>
        <w:t>2012r.</w:t>
      </w:r>
      <w:proofErr w:type="gramEnd"/>
      <w:r w:rsidRPr="00103EA5">
        <w:rPr>
          <w:rFonts w:ascii="Garamond" w:eastAsia="Calibri" w:hAnsi="Garamond" w:cs="Garamond"/>
          <w:color w:val="000000"/>
          <w:sz w:val="22"/>
          <w:szCs w:val="22"/>
        </w:rPr>
        <w:t xml:space="preserve"> o odpadach (tekst jednolity Dz.U. 2023 poz. 1587 ze zmianami) (dalej: ustawa o odpadach) wszystkich odpadów, w tym budowlanych i rozbiórkowych, przemysłowych i komunalnych, które powstaną podczas prac prowadzonych na terenie zakładu Zamawiającego w wyniku realizacji Umowy (dalej: odpady Wykonawcy) z wyjątkiem odpadu ………</w:t>
      </w:r>
      <w:proofErr w:type="gramStart"/>
      <w:r w:rsidRPr="00103EA5">
        <w:rPr>
          <w:rFonts w:ascii="Garamond" w:eastAsia="Calibri" w:hAnsi="Garamond" w:cs="Garamond"/>
          <w:color w:val="000000"/>
          <w:sz w:val="22"/>
          <w:szCs w:val="22"/>
        </w:rPr>
        <w:t>…….</w:t>
      </w:r>
      <w:proofErr w:type="gramEnd"/>
      <w:r w:rsidRPr="00103EA5">
        <w:rPr>
          <w:rFonts w:ascii="Garamond" w:eastAsia="Calibri" w:hAnsi="Garamond" w:cs="Garamond"/>
          <w:color w:val="000000"/>
          <w:sz w:val="22"/>
          <w:szCs w:val="22"/>
        </w:rPr>
        <w:t>., będącym własnością Zamawiającego.</w:t>
      </w:r>
    </w:p>
    <w:p w14:paraId="7F6E56B9" w14:textId="77777777" w:rsidR="00B90D10" w:rsidRPr="00103EA5" w:rsidRDefault="00B90D10" w:rsidP="00B90D10">
      <w:pPr>
        <w:numPr>
          <w:ilvl w:val="0"/>
          <w:numId w:val="77"/>
        </w:numPr>
        <w:autoSpaceDN w:val="0"/>
        <w:adjustRightInd w:val="0"/>
        <w:spacing w:line="276" w:lineRule="auto"/>
        <w:ind w:left="567" w:hanging="567"/>
        <w:contextualSpacing/>
        <w:jc w:val="both"/>
        <w:textAlignment w:val="auto"/>
        <w:rPr>
          <w:rFonts w:ascii="Garamond" w:eastAsia="Calibri" w:hAnsi="Garamond" w:cs="Garamond"/>
          <w:color w:val="000000"/>
          <w:sz w:val="22"/>
          <w:szCs w:val="22"/>
        </w:rPr>
      </w:pPr>
      <w:r w:rsidRPr="00103EA5">
        <w:rPr>
          <w:rFonts w:ascii="Garamond" w:eastAsia="Calibri" w:hAnsi="Garamond" w:cs="Garamond"/>
          <w:color w:val="000000"/>
          <w:sz w:val="22"/>
          <w:szCs w:val="22"/>
        </w:rPr>
        <w:t>Wykonawca, jako wytwórca/posiadacz odpadów Wykonawcy zobowiązuje się do wypełnienia wszystkich obowiązków ciążących na wytwórcy/posiadaczu odpadów wynikających zarówno z przepisów ustawy o odpadach,</w:t>
      </w:r>
      <w:r w:rsidRPr="00103EA5">
        <w:rPr>
          <w:rFonts w:ascii="Garamond" w:hAnsi="Garamond"/>
          <w:sz w:val="22"/>
          <w:szCs w:val="22"/>
        </w:rPr>
        <w:t xml:space="preserve"> </w:t>
      </w:r>
      <w:r w:rsidRPr="00103EA5">
        <w:rPr>
          <w:rFonts w:ascii="Garamond" w:eastAsia="Calibri" w:hAnsi="Garamond" w:cs="Garamond"/>
          <w:color w:val="000000"/>
          <w:sz w:val="22"/>
          <w:szCs w:val="22"/>
        </w:rPr>
        <w:t xml:space="preserve">w tym w szczególności jako wytwórcy odpadów budowlanych i rozbiórkowych obowiązków wynikających z art. 101a ustawy o odpadach oraz przepisów ustawy  z dnia 13 września 1996 r. o utrzymaniu czystości i porządku w gminach (tekst jednolity Dz.U. 2024, poz. 399 ze zmianami), jak również obowiązków wynikających z Umowy. </w:t>
      </w:r>
    </w:p>
    <w:p w14:paraId="4701E8CC" w14:textId="77777777" w:rsidR="00B90D10" w:rsidRPr="00103EA5" w:rsidRDefault="00B90D10" w:rsidP="00B90D10">
      <w:pPr>
        <w:numPr>
          <w:ilvl w:val="0"/>
          <w:numId w:val="77"/>
        </w:numPr>
        <w:autoSpaceDN w:val="0"/>
        <w:adjustRightInd w:val="0"/>
        <w:spacing w:line="276" w:lineRule="auto"/>
        <w:ind w:left="567" w:hanging="567"/>
        <w:contextualSpacing/>
        <w:jc w:val="both"/>
        <w:textAlignment w:val="auto"/>
        <w:rPr>
          <w:rFonts w:ascii="Garamond" w:eastAsia="Calibri" w:hAnsi="Garamond" w:cs="Garamond"/>
          <w:color w:val="000000"/>
          <w:sz w:val="22"/>
          <w:szCs w:val="22"/>
        </w:rPr>
      </w:pPr>
      <w:r w:rsidRPr="00103EA5">
        <w:rPr>
          <w:rFonts w:ascii="Garamond" w:hAnsi="Garamond"/>
          <w:bCs/>
          <w:sz w:val="22"/>
          <w:szCs w:val="22"/>
        </w:rPr>
        <w:t>Odpad</w:t>
      </w:r>
      <w:r w:rsidRPr="00103EA5">
        <w:rPr>
          <w:rFonts w:ascii="Garamond" w:eastAsia="Calibri" w:hAnsi="Garamond" w:cs="Garamond"/>
          <w:color w:val="000000"/>
          <w:sz w:val="22"/>
          <w:szCs w:val="22"/>
        </w:rPr>
        <w:t xml:space="preserve"> ……… </w:t>
      </w:r>
      <w:r w:rsidRPr="00103EA5">
        <w:rPr>
          <w:rFonts w:ascii="Garamond" w:hAnsi="Garamond"/>
          <w:bCs/>
          <w:sz w:val="22"/>
          <w:szCs w:val="22"/>
        </w:rPr>
        <w:t xml:space="preserve">stanowi własność Zamawiającego, Wykonawca zobowiązany jest </w:t>
      </w:r>
      <w:bookmarkStart w:id="32" w:name="_Hlk77835783"/>
      <w:r w:rsidRPr="00103EA5">
        <w:rPr>
          <w:rFonts w:ascii="Garamond" w:hAnsi="Garamond"/>
          <w:bCs/>
          <w:sz w:val="22"/>
          <w:szCs w:val="22"/>
        </w:rPr>
        <w:t xml:space="preserve">gromadzić selektywnie na placu budowy, a następnie </w:t>
      </w:r>
      <w:bookmarkEnd w:id="32"/>
      <w:r w:rsidRPr="00103EA5">
        <w:rPr>
          <w:rFonts w:ascii="Garamond" w:hAnsi="Garamond"/>
          <w:bCs/>
          <w:sz w:val="22"/>
          <w:szCs w:val="22"/>
        </w:rPr>
        <w:t>przetransportować na swój koszt na wskazane przez Zamawiającego miejsce na terenie zakładu Zamawiającego.</w:t>
      </w:r>
    </w:p>
    <w:p w14:paraId="2F4CC209" w14:textId="77777777" w:rsidR="00B90D10" w:rsidRPr="00103EA5" w:rsidRDefault="00B90D10" w:rsidP="00B90D10">
      <w:pPr>
        <w:numPr>
          <w:ilvl w:val="0"/>
          <w:numId w:val="77"/>
        </w:numPr>
        <w:spacing w:line="276" w:lineRule="auto"/>
        <w:ind w:left="567" w:hanging="567"/>
        <w:contextualSpacing/>
        <w:jc w:val="both"/>
        <w:textAlignment w:val="auto"/>
        <w:rPr>
          <w:rFonts w:ascii="Garamond" w:eastAsia="Calibri" w:hAnsi="Garamond" w:cs="Myriad Pro Light;Segoe UI Light"/>
          <w:color w:val="000000"/>
          <w:sz w:val="22"/>
          <w:szCs w:val="22"/>
        </w:rPr>
      </w:pPr>
      <w:r w:rsidRPr="00103EA5">
        <w:rPr>
          <w:rFonts w:ascii="Garamond" w:eastAsia="Calibri" w:hAnsi="Garamond" w:cs="Garamond"/>
          <w:color w:val="000000"/>
          <w:sz w:val="22"/>
          <w:szCs w:val="22"/>
        </w:rPr>
        <w:t>Wykonawca jako wytwórca odpadów zobowiązuje się do wstępnego magazynowania wszystkich odpadów Wykonawcy w sposób selektywny</w:t>
      </w:r>
      <w:r w:rsidRPr="00103EA5">
        <w:rPr>
          <w:rFonts w:ascii="Garamond" w:hAnsi="Garamond"/>
          <w:sz w:val="22"/>
          <w:szCs w:val="22"/>
        </w:rPr>
        <w:t xml:space="preserve"> </w:t>
      </w:r>
      <w:r w:rsidRPr="00103EA5">
        <w:rPr>
          <w:rFonts w:ascii="Garamond" w:eastAsia="Calibri" w:hAnsi="Garamond" w:cs="Garamond"/>
          <w:color w:val="000000"/>
          <w:sz w:val="22"/>
          <w:szCs w:val="22"/>
        </w:rPr>
        <w:t xml:space="preserve">oraz do wysegregowania odpadów budowlanych i rozbiórkowych zgodnie z art. 101a ustawy o odpadach, w miejscu wskazanym przez Zamawiającego, a następnie do ich zagospodarowania na własny koszt zgodnie z obowiązującymi w tym zakresie przepisami prawa. Wykonawca oświadcza, że będzie magazynował odpady Wykonawcy zgodnie z wymaganiami w zakresie ochrony środowiska oraz bezpieczeństwa życia i zdrowia ludzi oraz w sposób uwzględniający właściwości fizyczne i chemiczne odpadów, w tym stan skupienia oraz zagrożenia, które odpady mogą powodować. </w:t>
      </w:r>
      <w:r w:rsidRPr="00103EA5">
        <w:rPr>
          <w:rFonts w:ascii="Garamond" w:eastAsia="Calibri" w:hAnsi="Garamond" w:cs="Myriad Pro;Segoe UI"/>
          <w:color w:val="000000"/>
          <w:sz w:val="22"/>
          <w:szCs w:val="22"/>
        </w:rPr>
        <w:t xml:space="preserve">Miejsce magazynowania odpadów Wykonawcy należy oznakować i wygrodzić. Odpady Wykonawcy nie mogą być składowane lub magazynowania w miejscach do tego nieprzeznaczonych. </w:t>
      </w:r>
    </w:p>
    <w:p w14:paraId="2EBCAAA3" w14:textId="77777777" w:rsidR="00B90D10" w:rsidRPr="00103EA5" w:rsidRDefault="00B90D10" w:rsidP="00B90D10">
      <w:pPr>
        <w:numPr>
          <w:ilvl w:val="0"/>
          <w:numId w:val="77"/>
        </w:numPr>
        <w:spacing w:line="276" w:lineRule="auto"/>
        <w:ind w:left="567" w:hanging="567"/>
        <w:contextualSpacing/>
        <w:jc w:val="both"/>
        <w:textAlignment w:val="auto"/>
        <w:rPr>
          <w:rFonts w:ascii="Garamond" w:eastAsia="Calibri" w:hAnsi="Garamond" w:cs="Garamond"/>
          <w:color w:val="000000"/>
          <w:sz w:val="22"/>
          <w:szCs w:val="22"/>
        </w:rPr>
      </w:pPr>
      <w:r w:rsidRPr="00103EA5">
        <w:rPr>
          <w:rFonts w:ascii="Garamond" w:eastAsia="Calibri" w:hAnsi="Garamond" w:cs="Garamond"/>
          <w:color w:val="000000"/>
          <w:sz w:val="22"/>
          <w:szCs w:val="22"/>
        </w:rPr>
        <w:t>Wykonawca oświadcza, że poza czasowym wstępnym magazynowaniem odpadów Wykonawcy, nie będzie prowadził na terenie zakładu Zamawiającego przetwarzania odpadów.</w:t>
      </w:r>
    </w:p>
    <w:p w14:paraId="16EB011D" w14:textId="77777777" w:rsidR="00B90D10" w:rsidRPr="00103EA5" w:rsidRDefault="00B90D10" w:rsidP="00B90D10">
      <w:pPr>
        <w:numPr>
          <w:ilvl w:val="0"/>
          <w:numId w:val="77"/>
        </w:numPr>
        <w:spacing w:line="276" w:lineRule="auto"/>
        <w:ind w:left="567" w:hanging="567"/>
        <w:contextualSpacing/>
        <w:jc w:val="both"/>
        <w:textAlignment w:val="auto"/>
        <w:rPr>
          <w:rFonts w:ascii="Garamond" w:eastAsia="Calibri" w:hAnsi="Garamond" w:cs="Garamond"/>
          <w:color w:val="000000"/>
          <w:sz w:val="22"/>
          <w:szCs w:val="22"/>
        </w:rPr>
      </w:pPr>
      <w:r w:rsidRPr="00103EA5">
        <w:rPr>
          <w:rFonts w:ascii="Garamond" w:eastAsia="Calibri" w:hAnsi="Garamond" w:cs="Garamond"/>
          <w:color w:val="000000"/>
          <w:sz w:val="22"/>
          <w:szCs w:val="22"/>
        </w:rPr>
        <w:t xml:space="preserve">Wykonawca oświadcza, że będąc wytwórcą odpadów budowalnych i rozbiórkowych ponosi pełną odpowiedzialność za prawidłową realizację obowiązków nałożonych na wytwórcę tych odpadów wynikającą z art. 101a ustawy o odpadach.   </w:t>
      </w:r>
    </w:p>
    <w:p w14:paraId="50967D77" w14:textId="77777777" w:rsidR="00B90D10" w:rsidRPr="00103EA5" w:rsidRDefault="00B90D10" w:rsidP="00B90D10">
      <w:pPr>
        <w:numPr>
          <w:ilvl w:val="0"/>
          <w:numId w:val="77"/>
        </w:numPr>
        <w:autoSpaceDN w:val="0"/>
        <w:adjustRightInd w:val="0"/>
        <w:spacing w:line="276" w:lineRule="auto"/>
        <w:ind w:left="567" w:hanging="567"/>
        <w:contextualSpacing/>
        <w:jc w:val="both"/>
        <w:textAlignment w:val="auto"/>
        <w:rPr>
          <w:rFonts w:ascii="Garamond" w:eastAsia="Calibri" w:hAnsi="Garamond" w:cs="Garamond"/>
          <w:color w:val="000000"/>
          <w:sz w:val="22"/>
          <w:szCs w:val="22"/>
        </w:rPr>
      </w:pPr>
      <w:r w:rsidRPr="00103EA5">
        <w:rPr>
          <w:rFonts w:ascii="Garamond" w:eastAsia="Calibri" w:hAnsi="Garamond" w:cs="Garamond"/>
          <w:color w:val="000000"/>
          <w:sz w:val="22"/>
          <w:szCs w:val="22"/>
        </w:rPr>
        <w:t xml:space="preserve">Wykonawca ponosi wszelkie koszty gospodarowania wytworzonymi/posiadanymi przez siebie odpadami Wykonawcy zgodnie z właściwymi przepisami prawa. </w:t>
      </w:r>
    </w:p>
    <w:p w14:paraId="38582675" w14:textId="77777777" w:rsidR="00B90D10" w:rsidRPr="00103EA5" w:rsidRDefault="00B90D10" w:rsidP="00B90D10">
      <w:pPr>
        <w:numPr>
          <w:ilvl w:val="0"/>
          <w:numId w:val="77"/>
        </w:numPr>
        <w:autoSpaceDN w:val="0"/>
        <w:adjustRightInd w:val="0"/>
        <w:spacing w:line="276" w:lineRule="auto"/>
        <w:ind w:left="567" w:hanging="567"/>
        <w:contextualSpacing/>
        <w:jc w:val="both"/>
        <w:textAlignment w:val="auto"/>
        <w:rPr>
          <w:rFonts w:ascii="Garamond" w:eastAsia="Calibri" w:hAnsi="Garamond" w:cs="Garamond"/>
          <w:color w:val="000000"/>
          <w:sz w:val="22"/>
          <w:szCs w:val="22"/>
        </w:rPr>
      </w:pPr>
      <w:r w:rsidRPr="00103EA5">
        <w:rPr>
          <w:rFonts w:ascii="Garamond" w:eastAsia="Calibri" w:hAnsi="Garamond" w:cs="Garamond"/>
          <w:color w:val="000000"/>
          <w:sz w:val="22"/>
          <w:szCs w:val="22"/>
        </w:rPr>
        <w:t xml:space="preserve">Wykonawca oświadcza, że transport i zagospodarowanie wytworzonych/posiadanych odpadów Wykonawcy realizowany będzie wyłącznie przez podmioty spełniające wymagania przewidziane przepisami prawa, za co Wykonawca ponosi pełną odpowiedzialność. Na wywóz odpadów Wykonawcy z terenu Zamawiającego Wykonawca uzyska pisemną zgodę Zamawiającego. Do wyrażenia zgody niezbędne jest wskazanie, jakie odpady Wykonawcy będą opuszczały zakład Zamawiającego, miejsca ich zagospodarowania wraz z decyzjami administracyjnymi potwierdzającymi legalność działalności w zakresie gospodarki odpadami podmiotu, do którego planowane jest przekazanie odpadów oraz przedłożenie wygenerowanego w systemie BDO potwierdzenia wystawienia karty przekazania odpadów dla transportującego odpady. Wykonawca zobowiązuje się do przedstawienia Zamawiającemu w ciągu 3 dni od daty wywiezienia odpadów Wykonawcy z terenu Zamawiającego kopii karty przekazania odpadów, w której podmiot prowadzący działalność gospodarczą w zakresie gospodarki odpadami potwierdził przyjęcie tych odpadów. </w:t>
      </w:r>
    </w:p>
    <w:p w14:paraId="28C82362" w14:textId="77777777" w:rsidR="00B90D10" w:rsidRPr="00103EA5" w:rsidRDefault="00B90D10" w:rsidP="00B90D10">
      <w:pPr>
        <w:numPr>
          <w:ilvl w:val="0"/>
          <w:numId w:val="77"/>
        </w:numPr>
        <w:autoSpaceDN w:val="0"/>
        <w:adjustRightInd w:val="0"/>
        <w:spacing w:line="276" w:lineRule="auto"/>
        <w:ind w:left="567" w:hanging="567"/>
        <w:contextualSpacing/>
        <w:jc w:val="both"/>
        <w:textAlignment w:val="auto"/>
        <w:rPr>
          <w:rFonts w:ascii="Garamond" w:eastAsia="Calibri" w:hAnsi="Garamond" w:cs="Garamond"/>
          <w:color w:val="000000"/>
          <w:sz w:val="22"/>
          <w:szCs w:val="22"/>
        </w:rPr>
      </w:pPr>
      <w:r w:rsidRPr="00103EA5">
        <w:rPr>
          <w:rFonts w:ascii="Garamond" w:eastAsia="Calibri" w:hAnsi="Garamond" w:cs="Garamond"/>
          <w:color w:val="000000"/>
          <w:sz w:val="22"/>
          <w:szCs w:val="22"/>
        </w:rPr>
        <w:lastRenderedPageBreak/>
        <w:t xml:space="preserve">W przypadku nie zachowania przez Wykonawcę porządku w obrębie prowadzonych prac lub nieprzedstawienia w terminie karty przekazania odpadu, zgodnie z pkt 8 powyżej, Zamawiający ma prawo wstrzymać zapłatę wynagrodzenia za prace wykonane na podstawie Umowy do czasu uporządkowania terenu lub przedstawienia karty przekazania odpadów i okres ten nie będzie traktowany jako opóźnienie w spełnieniu świadczenia pieniężnego przez </w:t>
      </w:r>
      <w:r w:rsidRPr="00103EA5">
        <w:rPr>
          <w:rFonts w:ascii="Garamond" w:eastAsia="Calibri" w:hAnsi="Garamond" w:cs="Garamond"/>
          <w:color w:val="000000"/>
          <w:sz w:val="22"/>
          <w:szCs w:val="22"/>
        </w:rPr>
        <w:br/>
        <w:t>Zamawiającego.</w:t>
      </w:r>
    </w:p>
    <w:p w14:paraId="21022804" w14:textId="77777777" w:rsidR="00B90D10" w:rsidRPr="00103EA5" w:rsidRDefault="00B90D10" w:rsidP="00B90D10">
      <w:pPr>
        <w:numPr>
          <w:ilvl w:val="0"/>
          <w:numId w:val="77"/>
        </w:numPr>
        <w:spacing w:line="276" w:lineRule="auto"/>
        <w:ind w:left="567" w:hanging="567"/>
        <w:contextualSpacing/>
        <w:jc w:val="both"/>
        <w:textAlignment w:val="auto"/>
        <w:rPr>
          <w:rFonts w:ascii="Garamond" w:eastAsia="Calibri" w:hAnsi="Garamond" w:cs="Times New Roman"/>
          <w:sz w:val="22"/>
          <w:szCs w:val="22"/>
        </w:rPr>
      </w:pPr>
      <w:r w:rsidRPr="00103EA5">
        <w:rPr>
          <w:rFonts w:ascii="Garamond" w:eastAsia="Calibri" w:hAnsi="Garamond" w:cs="Myriad Pro;Segoe UI"/>
          <w:color w:val="000000"/>
          <w:sz w:val="22"/>
          <w:szCs w:val="22"/>
        </w:rPr>
        <w:t xml:space="preserve">Wykonawca zobowiązuje się we własnym zakresie i na swój koszt wyposażyć zaplecze socjalne dla swoich pracowników i pracowników Podwykonawców w odpowiednie pojemniki do gromadzenia odpadów komunalnych, na podstawie umowy z przedsiębiorcą, prowadzącym odbiór odpadów komunalnych z terenu zakładu Zamawiającego. Wykonawca ponosi wyłączną odpowiedzialność za odbiór i usunięcie odpadów komunalnych wytworzonych przez swoich pracowników i Podwykonawców z terenu Zamawiającego. </w:t>
      </w:r>
    </w:p>
    <w:p w14:paraId="6AC5EAE1" w14:textId="77777777" w:rsidR="00B90D10" w:rsidRPr="00103EA5" w:rsidRDefault="00B90D10" w:rsidP="00B90D10">
      <w:pPr>
        <w:numPr>
          <w:ilvl w:val="0"/>
          <w:numId w:val="77"/>
        </w:numPr>
        <w:spacing w:line="276" w:lineRule="auto"/>
        <w:ind w:left="567" w:hanging="567"/>
        <w:contextualSpacing/>
        <w:jc w:val="both"/>
        <w:textAlignment w:val="auto"/>
        <w:rPr>
          <w:rFonts w:ascii="Garamond" w:eastAsia="Calibri" w:hAnsi="Garamond" w:cs="Myriad Pro;Segoe UI"/>
          <w:color w:val="000000"/>
          <w:sz w:val="22"/>
          <w:szCs w:val="22"/>
        </w:rPr>
      </w:pPr>
      <w:r w:rsidRPr="00103EA5">
        <w:rPr>
          <w:rFonts w:ascii="Garamond" w:eastAsia="Calibri" w:hAnsi="Garamond" w:cs="Myriad Pro;Segoe UI"/>
          <w:color w:val="000000"/>
          <w:sz w:val="22"/>
          <w:szCs w:val="22"/>
        </w:rPr>
        <w:t>Wykonawca oświadcza, iż dopełni wszelkich formalności faktycznych i prawnych związanych z gospodarką odpadami, o których mowa w pkt. 1 -10 powyżej.</w:t>
      </w:r>
    </w:p>
    <w:p w14:paraId="45D0BA3E" w14:textId="77777777" w:rsidR="00B90D10" w:rsidRPr="00103EA5" w:rsidRDefault="00B90D10" w:rsidP="00B90D10">
      <w:pPr>
        <w:numPr>
          <w:ilvl w:val="0"/>
          <w:numId w:val="77"/>
        </w:numPr>
        <w:spacing w:line="276" w:lineRule="auto"/>
        <w:ind w:left="567" w:hanging="567"/>
        <w:contextualSpacing/>
        <w:jc w:val="both"/>
        <w:textAlignment w:val="auto"/>
        <w:rPr>
          <w:rFonts w:ascii="Garamond" w:eastAsia="Calibri" w:hAnsi="Garamond" w:cs="Myriad Pro;Segoe UI"/>
          <w:color w:val="000000"/>
          <w:sz w:val="22"/>
          <w:szCs w:val="22"/>
        </w:rPr>
      </w:pPr>
      <w:r w:rsidRPr="00103EA5">
        <w:rPr>
          <w:rFonts w:ascii="Garamond" w:eastAsia="Calibri" w:hAnsi="Garamond" w:cs="Myriad Pro;Segoe UI"/>
          <w:color w:val="000000"/>
          <w:sz w:val="22"/>
          <w:szCs w:val="22"/>
        </w:rPr>
        <w:t xml:space="preserve">Wykonawca zobowiązuje się do utrzymania porządku w miejscu prowadzenia prac oraz miejscu magazynowania odpadów.  </w:t>
      </w:r>
    </w:p>
    <w:p w14:paraId="7385A3C7" w14:textId="77777777" w:rsidR="00B90D10" w:rsidRPr="00103EA5" w:rsidRDefault="00B90D10" w:rsidP="00B90D10">
      <w:pPr>
        <w:numPr>
          <w:ilvl w:val="0"/>
          <w:numId w:val="77"/>
        </w:numPr>
        <w:spacing w:line="276" w:lineRule="auto"/>
        <w:ind w:left="567" w:hanging="567"/>
        <w:contextualSpacing/>
        <w:jc w:val="both"/>
        <w:textAlignment w:val="auto"/>
        <w:rPr>
          <w:rFonts w:ascii="Garamond" w:eastAsia="Calibri" w:hAnsi="Garamond" w:cs="Times New Roman"/>
          <w:sz w:val="22"/>
          <w:szCs w:val="22"/>
        </w:rPr>
      </w:pPr>
      <w:r w:rsidRPr="00103EA5">
        <w:rPr>
          <w:rFonts w:ascii="Garamond" w:eastAsia="Calibri" w:hAnsi="Garamond" w:cs="Myriad Pro;Segoe UI"/>
          <w:color w:val="000000"/>
          <w:sz w:val="22"/>
          <w:szCs w:val="22"/>
        </w:rPr>
        <w:t>Do zakładowej kanalizacji Zamawiającego nie mogą być kierowane odpady zarówno stałe jak i ciekłe.</w:t>
      </w:r>
    </w:p>
    <w:p w14:paraId="68E8FF87" w14:textId="77777777" w:rsidR="00B90D10" w:rsidRPr="00103EA5" w:rsidRDefault="00B90D10" w:rsidP="00B90D10">
      <w:pPr>
        <w:numPr>
          <w:ilvl w:val="0"/>
          <w:numId w:val="77"/>
        </w:numPr>
        <w:spacing w:line="276" w:lineRule="auto"/>
        <w:ind w:left="567" w:hanging="567"/>
        <w:contextualSpacing/>
        <w:jc w:val="both"/>
        <w:textAlignment w:val="auto"/>
        <w:rPr>
          <w:rFonts w:ascii="Garamond" w:eastAsia="Calibri" w:hAnsi="Garamond" w:cs="Times New Roman"/>
          <w:sz w:val="22"/>
          <w:szCs w:val="22"/>
        </w:rPr>
      </w:pPr>
      <w:r w:rsidRPr="00103EA5">
        <w:rPr>
          <w:rFonts w:ascii="Garamond" w:eastAsia="Calibri" w:hAnsi="Garamond" w:cs="Myriad Pro;Segoe UI"/>
          <w:color w:val="000000"/>
          <w:sz w:val="22"/>
          <w:szCs w:val="22"/>
        </w:rPr>
        <w:t xml:space="preserve">Wykonawca zobowiązuje się do wykonywania prac objętych Umową w sposób zapobiegający wystąpieniu zagrożeń środowiskowych i ponosi za to pełną odpowiedzialność. </w:t>
      </w:r>
    </w:p>
    <w:p w14:paraId="4D9FD029" w14:textId="77777777" w:rsidR="00B90D10" w:rsidRPr="00103EA5" w:rsidRDefault="00B90D10" w:rsidP="00B90D10">
      <w:pPr>
        <w:spacing w:line="276" w:lineRule="auto"/>
        <w:rPr>
          <w:rFonts w:ascii="Garamond" w:hAnsi="Garamond"/>
          <w:sz w:val="22"/>
          <w:szCs w:val="22"/>
        </w:rPr>
      </w:pPr>
    </w:p>
    <w:p w14:paraId="070180E0" w14:textId="77777777" w:rsidR="00B90D10" w:rsidRPr="00103EA5" w:rsidRDefault="00B90D10" w:rsidP="00B90D10">
      <w:pPr>
        <w:spacing w:line="276" w:lineRule="auto"/>
        <w:rPr>
          <w:rFonts w:ascii="Garamond" w:hAnsi="Garamond"/>
          <w:sz w:val="22"/>
          <w:szCs w:val="22"/>
        </w:rPr>
      </w:pPr>
    </w:p>
    <w:p w14:paraId="78DA4271" w14:textId="77777777" w:rsidR="00C14C3F" w:rsidRPr="00103EA5" w:rsidRDefault="00C14C3F">
      <w:pPr>
        <w:pStyle w:val="Tekstpodstawowyzwciciem"/>
        <w:spacing w:line="276" w:lineRule="auto"/>
        <w:ind w:left="0" w:firstLine="0"/>
        <w:rPr>
          <w:rFonts w:ascii="Garamond" w:hAnsi="Garamond"/>
          <w:b/>
          <w:sz w:val="22"/>
          <w:szCs w:val="22"/>
        </w:rPr>
      </w:pPr>
    </w:p>
    <w:p w14:paraId="5A8C0422" w14:textId="77777777" w:rsidR="008035D2" w:rsidRPr="00103EA5" w:rsidRDefault="001556EC">
      <w:pPr>
        <w:pStyle w:val="Tekstpodstawowyzwciciem"/>
        <w:spacing w:line="276" w:lineRule="auto"/>
        <w:ind w:left="0" w:firstLine="0"/>
        <w:jc w:val="right"/>
        <w:rPr>
          <w:rFonts w:ascii="Garamond" w:hAnsi="Garamond"/>
          <w:b/>
          <w:sz w:val="22"/>
          <w:szCs w:val="22"/>
        </w:rPr>
      </w:pPr>
      <w:r w:rsidRPr="00103EA5">
        <w:rPr>
          <w:rFonts w:ascii="Garamond" w:hAnsi="Garamond"/>
          <w:b/>
          <w:sz w:val="22"/>
          <w:szCs w:val="22"/>
        </w:rPr>
        <w:t>Załącznik nr 4</w:t>
      </w:r>
    </w:p>
    <w:p w14:paraId="48878177" w14:textId="77777777" w:rsidR="008035D2" w:rsidRPr="00103EA5" w:rsidRDefault="008035D2">
      <w:pPr>
        <w:pStyle w:val="Tekstpodstawowyzwciciem"/>
        <w:spacing w:line="276" w:lineRule="auto"/>
        <w:ind w:left="0" w:firstLine="0"/>
        <w:jc w:val="right"/>
        <w:rPr>
          <w:rFonts w:ascii="Garamond" w:hAnsi="Garamond"/>
          <w:b/>
          <w:sz w:val="22"/>
          <w:szCs w:val="22"/>
        </w:rPr>
      </w:pPr>
    </w:p>
    <w:p w14:paraId="527D39F4" w14:textId="77777777" w:rsidR="00C14C3F" w:rsidRPr="00103EA5" w:rsidRDefault="00C14C3F" w:rsidP="00C14C3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right"/>
        <w:rPr>
          <w:rFonts w:ascii="Garamond" w:hAnsi="Garamond"/>
          <w:b/>
          <w:sz w:val="22"/>
          <w:szCs w:val="22"/>
        </w:rPr>
      </w:pPr>
    </w:p>
    <w:p w14:paraId="29252447" w14:textId="77777777" w:rsidR="00C14C3F" w:rsidRPr="00103EA5" w:rsidRDefault="00C14C3F" w:rsidP="00C14C3F">
      <w:pPr>
        <w:pStyle w:val="Akapitzlist"/>
        <w:spacing w:after="120" w:line="360" w:lineRule="auto"/>
        <w:ind w:left="0" w:firstLine="283"/>
        <w:jc w:val="center"/>
      </w:pPr>
      <w:bookmarkStart w:id="33" w:name="_Hlk190436538"/>
      <w:r w:rsidRPr="00103EA5">
        <w:rPr>
          <w:rFonts w:ascii="Garamond" w:hAnsi="Garamond" w:cs="Arial"/>
          <w:b/>
          <w:sz w:val="22"/>
          <w:szCs w:val="22"/>
        </w:rPr>
        <w:t>Wzór oświadczenia Podwykonawcy o niezaleganiu Wykonawcy z płatnościami</w:t>
      </w:r>
    </w:p>
    <w:p w14:paraId="10ED7B15" w14:textId="77777777" w:rsidR="00C14C3F" w:rsidRPr="00103EA5" w:rsidRDefault="00C14C3F" w:rsidP="00C14C3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ascii="Garamond" w:hAnsi="Garamond"/>
          <w:b/>
          <w:sz w:val="22"/>
          <w:szCs w:val="22"/>
        </w:rPr>
      </w:pPr>
    </w:p>
    <w:p w14:paraId="041A44C4"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ascii="Garamond" w:hAnsi="Garamond"/>
          <w:sz w:val="22"/>
          <w:szCs w:val="22"/>
        </w:rPr>
      </w:pPr>
      <w:r w:rsidRPr="00103EA5">
        <w:rPr>
          <w:rFonts w:ascii="Garamond" w:hAnsi="Garamond"/>
          <w:b/>
          <w:sz w:val="22"/>
          <w:szCs w:val="22"/>
        </w:rPr>
        <w:t>Do:</w:t>
      </w:r>
    </w:p>
    <w:p w14:paraId="7ECCB4B1"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pPr>
      <w:r w:rsidRPr="00103EA5">
        <w:rPr>
          <w:rFonts w:ascii="Garamond" w:hAnsi="Garamond"/>
          <w:b/>
          <w:sz w:val="22"/>
          <w:szCs w:val="22"/>
        </w:rPr>
        <w:t>Inwestor</w:t>
      </w:r>
    </w:p>
    <w:p w14:paraId="0E3CF1ED"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pPr>
      <w:r w:rsidRPr="00103EA5">
        <w:rPr>
          <w:rFonts w:ascii="Garamond" w:hAnsi="Garamond"/>
          <w:sz w:val="22"/>
          <w:szCs w:val="22"/>
        </w:rPr>
        <w:t>[…..]</w:t>
      </w:r>
    </w:p>
    <w:p w14:paraId="5319BBE2"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pPr>
      <w:r w:rsidRPr="00103EA5">
        <w:rPr>
          <w:rFonts w:ascii="Garamond" w:hAnsi="Garamond"/>
          <w:sz w:val="22"/>
          <w:szCs w:val="22"/>
        </w:rPr>
        <w:t>ul. Henryka Sienkiewicza 4</w:t>
      </w:r>
    </w:p>
    <w:p w14:paraId="1D499C14"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ascii="Garamond" w:hAnsi="Garamond"/>
          <w:sz w:val="22"/>
          <w:szCs w:val="22"/>
        </w:rPr>
      </w:pPr>
      <w:r w:rsidRPr="00103EA5">
        <w:rPr>
          <w:rFonts w:ascii="Garamond" w:hAnsi="Garamond"/>
          <w:sz w:val="22"/>
          <w:szCs w:val="22"/>
        </w:rPr>
        <w:t>56-120 Brzeg Dolny</w:t>
      </w:r>
    </w:p>
    <w:p w14:paraId="2BF56FFA"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ascii="Garamond" w:hAnsi="Garamond"/>
          <w:b/>
          <w:sz w:val="22"/>
          <w:szCs w:val="22"/>
        </w:rPr>
      </w:pPr>
    </w:p>
    <w:p w14:paraId="01D592F4"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ascii="Garamond" w:hAnsi="Garamond"/>
          <w:b/>
          <w:sz w:val="22"/>
          <w:szCs w:val="22"/>
        </w:rPr>
      </w:pPr>
      <w:r w:rsidRPr="00103EA5">
        <w:rPr>
          <w:rFonts w:ascii="Garamond" w:hAnsi="Garamond"/>
          <w:b/>
          <w:sz w:val="22"/>
          <w:szCs w:val="22"/>
        </w:rPr>
        <w:t>Wykonawca:</w:t>
      </w:r>
    </w:p>
    <w:p w14:paraId="797358E7"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ascii="Garamond" w:hAnsi="Garamond"/>
          <w:sz w:val="22"/>
          <w:szCs w:val="22"/>
        </w:rPr>
      </w:pPr>
      <w:r w:rsidRPr="00103EA5">
        <w:rPr>
          <w:rFonts w:ascii="Garamond" w:hAnsi="Garamond"/>
          <w:sz w:val="22"/>
          <w:szCs w:val="22"/>
        </w:rPr>
        <w:t>__________________</w:t>
      </w:r>
    </w:p>
    <w:p w14:paraId="592693F3"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ascii="Garamond" w:hAnsi="Garamond"/>
          <w:sz w:val="22"/>
          <w:szCs w:val="22"/>
        </w:rPr>
      </w:pPr>
      <w:r w:rsidRPr="00103EA5">
        <w:rPr>
          <w:rFonts w:ascii="Garamond" w:hAnsi="Garamond"/>
          <w:sz w:val="22"/>
          <w:szCs w:val="22"/>
        </w:rPr>
        <w:t>ul. ____</w:t>
      </w:r>
    </w:p>
    <w:p w14:paraId="3806AFC3"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pPr>
      <w:r w:rsidRPr="00103EA5">
        <w:rPr>
          <w:rFonts w:ascii="Garamond" w:hAnsi="Garamond"/>
          <w:sz w:val="22"/>
          <w:szCs w:val="22"/>
        </w:rPr>
        <w:t>_____</w:t>
      </w:r>
    </w:p>
    <w:p w14:paraId="7391A78D"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pPr>
      <w:r w:rsidRPr="00103EA5">
        <w:rPr>
          <w:rFonts w:ascii="Garamond" w:hAnsi="Garamond"/>
          <w:sz w:val="22"/>
          <w:szCs w:val="22"/>
        </w:rPr>
        <w:t>KRS (lub w NIP w braku KRS): ________________</w:t>
      </w:r>
    </w:p>
    <w:p w14:paraId="35D5B2A7"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ascii="Garamond" w:hAnsi="Garamond"/>
          <w:b/>
          <w:sz w:val="22"/>
          <w:szCs w:val="22"/>
        </w:rPr>
      </w:pPr>
    </w:p>
    <w:p w14:paraId="62336FD5"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pPr>
      <w:r w:rsidRPr="00103EA5">
        <w:rPr>
          <w:rFonts w:ascii="Garamond" w:hAnsi="Garamond"/>
          <w:b/>
          <w:sz w:val="22"/>
          <w:szCs w:val="22"/>
        </w:rPr>
        <w:t>Podwykonawca/ dalszy Podwykonawca, dalej jako Podwykonawca:</w:t>
      </w:r>
    </w:p>
    <w:p w14:paraId="6A561CF0"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pPr>
      <w:r w:rsidRPr="00103EA5">
        <w:rPr>
          <w:rFonts w:ascii="Garamond" w:hAnsi="Garamond"/>
          <w:sz w:val="22"/>
          <w:szCs w:val="22"/>
        </w:rPr>
        <w:t>________________</w:t>
      </w:r>
    </w:p>
    <w:p w14:paraId="04A105DF"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pPr>
      <w:r w:rsidRPr="00103EA5">
        <w:rPr>
          <w:rFonts w:ascii="Garamond" w:hAnsi="Garamond"/>
          <w:sz w:val="22"/>
          <w:szCs w:val="22"/>
        </w:rPr>
        <w:lastRenderedPageBreak/>
        <w:t>ul. ___________</w:t>
      </w:r>
    </w:p>
    <w:p w14:paraId="306AF7F5"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ascii="Garamond" w:hAnsi="Garamond"/>
          <w:sz w:val="22"/>
          <w:szCs w:val="22"/>
        </w:rPr>
      </w:pPr>
      <w:r w:rsidRPr="00103EA5">
        <w:rPr>
          <w:rFonts w:ascii="Garamond" w:hAnsi="Garamond"/>
          <w:sz w:val="22"/>
          <w:szCs w:val="22"/>
        </w:rPr>
        <w:t>_______________</w:t>
      </w:r>
    </w:p>
    <w:p w14:paraId="12B73179" w14:textId="77777777" w:rsidR="00944532" w:rsidRPr="00103EA5" w:rsidRDefault="00944532" w:rsidP="0094453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pPr>
      <w:r w:rsidRPr="00103EA5">
        <w:rPr>
          <w:rFonts w:ascii="Garamond" w:hAnsi="Garamond"/>
          <w:sz w:val="22"/>
          <w:szCs w:val="22"/>
        </w:rPr>
        <w:t>Nr KRS (lub w NIP w braku KRS): ________________</w:t>
      </w:r>
    </w:p>
    <w:p w14:paraId="18F19CAA" w14:textId="77777777" w:rsidR="00944532" w:rsidRPr="00103EA5" w:rsidRDefault="00944532" w:rsidP="00944532">
      <w:pPr>
        <w:overflowPunct/>
        <w:autoSpaceDE/>
        <w:spacing w:line="360" w:lineRule="auto"/>
        <w:ind w:left="0"/>
        <w:textAlignment w:val="auto"/>
        <w:rPr>
          <w:rFonts w:ascii="Garamond" w:eastAsia="Calibri" w:hAnsi="Garamond"/>
          <w:b/>
          <w:sz w:val="22"/>
          <w:szCs w:val="22"/>
        </w:rPr>
      </w:pPr>
    </w:p>
    <w:p w14:paraId="0813F7F5" w14:textId="77777777" w:rsidR="00944532" w:rsidRPr="00103EA5" w:rsidRDefault="00944532" w:rsidP="00944532">
      <w:pPr>
        <w:spacing w:line="360" w:lineRule="auto"/>
        <w:jc w:val="center"/>
      </w:pPr>
      <w:r w:rsidRPr="00103EA5">
        <w:rPr>
          <w:rFonts w:ascii="Garamond" w:hAnsi="Garamond"/>
          <w:b/>
          <w:sz w:val="22"/>
          <w:szCs w:val="22"/>
        </w:rPr>
        <w:t>OŚWIADCZENIE O STANIE ROZLICZEŃ</w:t>
      </w:r>
    </w:p>
    <w:p w14:paraId="011C2F73" w14:textId="77777777" w:rsidR="00944532" w:rsidRPr="00103EA5" w:rsidRDefault="00944532" w:rsidP="00944532">
      <w:pPr>
        <w:spacing w:line="360" w:lineRule="auto"/>
        <w:jc w:val="both"/>
        <w:rPr>
          <w:rFonts w:ascii="Garamond" w:hAnsi="Garamond"/>
          <w:sz w:val="22"/>
          <w:szCs w:val="22"/>
        </w:rPr>
      </w:pPr>
      <w:r w:rsidRPr="00103EA5">
        <w:rPr>
          <w:rFonts w:ascii="Garamond" w:hAnsi="Garamond"/>
          <w:sz w:val="22"/>
          <w:szCs w:val="22"/>
        </w:rPr>
        <w:tab/>
        <w:t xml:space="preserve"> </w:t>
      </w:r>
    </w:p>
    <w:p w14:paraId="31550028" w14:textId="77777777" w:rsidR="00944532" w:rsidRPr="00103EA5" w:rsidRDefault="00944532" w:rsidP="00944532">
      <w:pPr>
        <w:spacing w:line="360" w:lineRule="auto"/>
        <w:jc w:val="both"/>
      </w:pPr>
      <w:r w:rsidRPr="00103EA5">
        <w:rPr>
          <w:rFonts w:ascii="Garamond" w:hAnsi="Garamond"/>
          <w:sz w:val="22"/>
          <w:szCs w:val="22"/>
        </w:rPr>
        <w:t>Działając w imieniu Podwykonawcy, jako należycie umocowany/i do jego reprezentacji, w związku z zadaniem Inwestora o nazwie: (</w:t>
      </w:r>
      <w:r w:rsidRPr="00103EA5">
        <w:rPr>
          <w:rFonts w:ascii="Garamond" w:hAnsi="Garamond"/>
          <w:i/>
          <w:sz w:val="22"/>
          <w:szCs w:val="22"/>
        </w:rPr>
        <w:t>do podania nr, data i nazwa kontraktu Inwestora</w:t>
      </w:r>
      <w:r w:rsidRPr="00103EA5">
        <w:rPr>
          <w:rFonts w:ascii="Garamond" w:hAnsi="Garamond"/>
          <w:sz w:val="22"/>
          <w:szCs w:val="22"/>
        </w:rPr>
        <w:t>): ………………………………………………………………………</w:t>
      </w:r>
    </w:p>
    <w:p w14:paraId="24F3CCE9" w14:textId="77777777" w:rsidR="00944532" w:rsidRPr="00103EA5" w:rsidRDefault="00944532" w:rsidP="00944532">
      <w:pPr>
        <w:spacing w:line="360" w:lineRule="auto"/>
        <w:jc w:val="both"/>
      </w:pPr>
      <w:r w:rsidRPr="00103EA5">
        <w:rPr>
          <w:rFonts w:ascii="Garamond" w:hAnsi="Garamond"/>
          <w:sz w:val="22"/>
          <w:szCs w:val="22"/>
        </w:rPr>
        <w:t xml:space="preserve">niniejszym wskazuję/emy na aktualny stan rozliczeń z Wykonawcą z tytułu wykonanych przez Podwykonawcę prac w </w:t>
      </w:r>
      <w:commentRangeStart w:id="34"/>
      <w:r w:rsidRPr="00103EA5">
        <w:rPr>
          <w:rFonts w:ascii="Garamond" w:hAnsi="Garamond"/>
          <w:sz w:val="22"/>
          <w:szCs w:val="22"/>
        </w:rPr>
        <w:t>[</w:t>
      </w:r>
      <w:r w:rsidRPr="00103EA5">
        <w:rPr>
          <w:rFonts w:ascii="Garamond" w:hAnsi="Garamond"/>
          <w:i/>
          <w:iCs/>
          <w:sz w:val="22"/>
          <w:szCs w:val="22"/>
        </w:rPr>
        <w:t>ramach Etapu nr … Przedmiotu Umowy/ miesiąca….. roku…. realizacji Przedmiotu Umowy / w okresie od … do ….</w:t>
      </w:r>
      <w:r w:rsidRPr="00103EA5">
        <w:rPr>
          <w:rFonts w:ascii="Garamond" w:hAnsi="Garamond"/>
          <w:sz w:val="22"/>
          <w:szCs w:val="22"/>
        </w:rPr>
        <w:t>]**</w:t>
      </w:r>
      <w:commentRangeEnd w:id="34"/>
      <w:r w:rsidRPr="00103EA5">
        <w:rPr>
          <w:sz w:val="16"/>
          <w:szCs w:val="16"/>
        </w:rPr>
        <w:commentReference w:id="34"/>
      </w:r>
      <w:r w:rsidRPr="00103EA5">
        <w:rPr>
          <w:rFonts w:ascii="Garamond" w:hAnsi="Garamond"/>
          <w:sz w:val="22"/>
          <w:szCs w:val="22"/>
        </w:rPr>
        <w:t>, w tym z tytułu realizowanych dostaw lub innych świadczeń, w tym również z uwzględnieniem wszelkich robót dodatkowych, zamiennych i zaniechanych:</w:t>
      </w:r>
    </w:p>
    <w:p w14:paraId="3808C579" w14:textId="77777777" w:rsidR="00944532" w:rsidRPr="00103EA5" w:rsidRDefault="00944532" w:rsidP="00944532">
      <w:pPr>
        <w:spacing w:line="360" w:lineRule="auto"/>
        <w:jc w:val="both"/>
        <w:rPr>
          <w:rFonts w:ascii="Garamond" w:hAnsi="Garamond"/>
          <w:sz w:val="22"/>
          <w:szCs w:val="22"/>
        </w:rPr>
      </w:pPr>
    </w:p>
    <w:p w14:paraId="438C8557" w14:textId="77777777" w:rsidR="00944532" w:rsidRPr="00103EA5" w:rsidRDefault="00944532" w:rsidP="00944532">
      <w:pPr>
        <w:numPr>
          <w:ilvl w:val="0"/>
          <w:numId w:val="72"/>
        </w:numPr>
        <w:suppressAutoHyphens w:val="0"/>
        <w:overflowPunct/>
        <w:autoSpaceDE/>
        <w:spacing w:line="360" w:lineRule="auto"/>
        <w:ind w:left="426" w:hanging="426"/>
        <w:contextualSpacing/>
        <w:jc w:val="both"/>
        <w:textAlignment w:val="auto"/>
      </w:pPr>
      <w:r w:rsidRPr="00103EA5">
        <w:rPr>
          <w:rFonts w:ascii="Garamond" w:hAnsi="Garamond"/>
          <w:sz w:val="22"/>
          <w:szCs w:val="22"/>
        </w:rPr>
        <w:t xml:space="preserve">kwota wynagrodzenia zastrzeżonego w umowie podwykonawczej z dnia ………. nr ………………………………………………………………… </w:t>
      </w:r>
      <w:r w:rsidRPr="00103EA5">
        <w:rPr>
          <w:rFonts w:ascii="Garamond" w:hAnsi="Garamond"/>
          <w:b/>
          <w:sz w:val="22"/>
          <w:szCs w:val="22"/>
        </w:rPr>
        <w:t>(*)</w:t>
      </w:r>
      <w:r w:rsidRPr="00103EA5">
        <w:rPr>
          <w:rFonts w:ascii="Garamond" w:hAnsi="Garamond"/>
          <w:sz w:val="22"/>
          <w:szCs w:val="22"/>
        </w:rPr>
        <w:t xml:space="preserve"> na zakres prac obejmujący …………………………………………………………………, to: </w:t>
      </w:r>
    </w:p>
    <w:p w14:paraId="00E43C9E" w14:textId="77777777" w:rsidR="00944532" w:rsidRPr="00103EA5" w:rsidRDefault="00944532" w:rsidP="00944532">
      <w:pPr>
        <w:spacing w:line="360" w:lineRule="auto"/>
        <w:ind w:left="0"/>
        <w:contextualSpacing/>
        <w:jc w:val="both"/>
        <w:rPr>
          <w:rFonts w:ascii="Garamond" w:hAnsi="Garamond"/>
          <w:sz w:val="22"/>
          <w:szCs w:val="22"/>
        </w:rPr>
      </w:pPr>
    </w:p>
    <w:p w14:paraId="4EF61CFD" w14:textId="77777777" w:rsidR="00944532" w:rsidRPr="00103EA5" w:rsidRDefault="00944532" w:rsidP="00944532">
      <w:pPr>
        <w:numPr>
          <w:ilvl w:val="0"/>
          <w:numId w:val="75"/>
        </w:numPr>
        <w:tabs>
          <w:tab w:val="left" w:pos="993"/>
        </w:tabs>
        <w:suppressAutoHyphens w:val="0"/>
        <w:overflowPunct/>
        <w:autoSpaceDE/>
        <w:spacing w:line="360" w:lineRule="auto"/>
        <w:ind w:hanging="153"/>
        <w:contextualSpacing/>
        <w:jc w:val="both"/>
        <w:textAlignment w:val="auto"/>
      </w:pPr>
      <w:r w:rsidRPr="00103EA5">
        <w:rPr>
          <w:rFonts w:ascii="Garamond" w:eastAsia="Garamond" w:hAnsi="Garamond" w:cs="Garamond"/>
          <w:sz w:val="22"/>
          <w:szCs w:val="22"/>
        </w:rPr>
        <w:t xml:space="preserve"> </w:t>
      </w:r>
      <w:r w:rsidRPr="00103EA5">
        <w:rPr>
          <w:rFonts w:ascii="Garamond" w:hAnsi="Garamond"/>
          <w:sz w:val="22"/>
          <w:szCs w:val="22"/>
        </w:rPr>
        <w:t xml:space="preserve">kwota ryczałtowa w wysokości: PLN ………… netto, tj. …………… brutto </w:t>
      </w:r>
      <w:r w:rsidRPr="00103EA5">
        <w:rPr>
          <w:rFonts w:ascii="Garamond" w:hAnsi="Garamond"/>
          <w:b/>
          <w:sz w:val="22"/>
          <w:szCs w:val="22"/>
        </w:rPr>
        <w:t>(**)</w:t>
      </w:r>
    </w:p>
    <w:p w14:paraId="52C2FA77" w14:textId="77777777" w:rsidR="00944532" w:rsidRPr="00103EA5" w:rsidRDefault="00944532" w:rsidP="00944532">
      <w:pPr>
        <w:tabs>
          <w:tab w:val="left" w:pos="993"/>
        </w:tabs>
        <w:spacing w:line="360" w:lineRule="auto"/>
        <w:ind w:left="720"/>
        <w:contextualSpacing/>
        <w:jc w:val="both"/>
        <w:rPr>
          <w:rFonts w:ascii="Garamond" w:hAnsi="Garamond"/>
          <w:b/>
          <w:sz w:val="22"/>
          <w:szCs w:val="22"/>
        </w:rPr>
      </w:pPr>
    </w:p>
    <w:p w14:paraId="1D0F8365" w14:textId="77777777" w:rsidR="00944532" w:rsidRPr="00103EA5" w:rsidRDefault="00944532" w:rsidP="00944532">
      <w:pPr>
        <w:numPr>
          <w:ilvl w:val="0"/>
          <w:numId w:val="75"/>
        </w:numPr>
        <w:tabs>
          <w:tab w:val="left" w:pos="746"/>
        </w:tabs>
        <w:suppressAutoHyphens w:val="0"/>
        <w:overflowPunct/>
        <w:autoSpaceDE/>
        <w:spacing w:line="360" w:lineRule="auto"/>
        <w:ind w:hanging="153"/>
        <w:contextualSpacing/>
        <w:jc w:val="both"/>
        <w:textAlignment w:val="auto"/>
      </w:pPr>
      <w:r w:rsidRPr="00103EA5">
        <w:rPr>
          <w:rFonts w:ascii="Garamond" w:eastAsia="Garamond" w:hAnsi="Garamond" w:cs="Garamond"/>
          <w:sz w:val="22"/>
          <w:szCs w:val="22"/>
        </w:rPr>
        <w:t xml:space="preserve"> </w:t>
      </w:r>
      <w:r w:rsidRPr="00103EA5">
        <w:rPr>
          <w:rFonts w:ascii="Garamond" w:hAnsi="Garamond"/>
          <w:sz w:val="22"/>
          <w:szCs w:val="22"/>
        </w:rPr>
        <w:t>kwota wynagrodzenia rozliczana powykonawczo na następujących zasadach</w:t>
      </w:r>
      <w:r w:rsidRPr="00103EA5">
        <w:rPr>
          <w:rFonts w:ascii="Garamond" w:hAnsi="Garamond"/>
          <w:b/>
          <w:sz w:val="22"/>
          <w:szCs w:val="22"/>
        </w:rPr>
        <w:t>:</w:t>
      </w:r>
      <w:r w:rsidRPr="00103EA5">
        <w:rPr>
          <w:rFonts w:ascii="Garamond" w:hAnsi="Garamond"/>
          <w:sz w:val="22"/>
          <w:szCs w:val="22"/>
        </w:rPr>
        <w:t xml:space="preserve"> </w:t>
      </w:r>
    </w:p>
    <w:p w14:paraId="77307D33" w14:textId="77777777" w:rsidR="00944532" w:rsidRPr="00103EA5" w:rsidRDefault="00944532" w:rsidP="00944532">
      <w:pPr>
        <w:spacing w:line="360" w:lineRule="auto"/>
        <w:ind w:left="720"/>
        <w:contextualSpacing/>
        <w:jc w:val="both"/>
      </w:pPr>
      <w:r w:rsidRPr="00103EA5">
        <w:rPr>
          <w:rFonts w:ascii="Garamond" w:hAnsi="Garamond"/>
          <w:sz w:val="22"/>
          <w:szCs w:val="22"/>
        </w:rPr>
        <w:t xml:space="preserve">……………………………………………………………………………………………………………………………………………………………………………………………………………………, przy czym szacunkowa wartość całości umowy podwykonawczej rozliczanej w sposób powykonawczy wynosi: …………… PLN netto, tj. …………… brutto </w:t>
      </w:r>
      <w:r w:rsidRPr="00103EA5">
        <w:rPr>
          <w:rFonts w:ascii="Garamond" w:hAnsi="Garamond"/>
          <w:b/>
          <w:sz w:val="22"/>
          <w:szCs w:val="22"/>
        </w:rPr>
        <w:t>(**)</w:t>
      </w:r>
      <w:r w:rsidRPr="00103EA5">
        <w:rPr>
          <w:rFonts w:ascii="Garamond" w:hAnsi="Garamond"/>
          <w:sz w:val="22"/>
          <w:szCs w:val="22"/>
        </w:rPr>
        <w:t>.</w:t>
      </w:r>
    </w:p>
    <w:p w14:paraId="1A40009F" w14:textId="77777777" w:rsidR="00944532" w:rsidRPr="00103EA5" w:rsidRDefault="00944532" w:rsidP="00944532">
      <w:pPr>
        <w:numPr>
          <w:ilvl w:val="0"/>
          <w:numId w:val="72"/>
        </w:numPr>
        <w:suppressAutoHyphens w:val="0"/>
        <w:overflowPunct/>
        <w:autoSpaceDE/>
        <w:spacing w:line="360" w:lineRule="auto"/>
        <w:ind w:left="426" w:hanging="426"/>
        <w:contextualSpacing/>
        <w:jc w:val="both"/>
        <w:textAlignment w:val="auto"/>
      </w:pPr>
      <w:commentRangeStart w:id="35"/>
      <w:r w:rsidRPr="00103EA5">
        <w:rPr>
          <w:rFonts w:ascii="Garamond" w:hAnsi="Garamond"/>
          <w:sz w:val="22"/>
          <w:szCs w:val="22"/>
        </w:rPr>
        <w:t>Zrealizowane płatności:</w:t>
      </w:r>
      <w:commentRangeEnd w:id="35"/>
      <w:r w:rsidRPr="00103EA5">
        <w:rPr>
          <w:sz w:val="16"/>
          <w:szCs w:val="16"/>
        </w:rPr>
        <w:commentReference w:id="35"/>
      </w:r>
    </w:p>
    <w:p w14:paraId="2464873D" w14:textId="77777777" w:rsidR="00944532" w:rsidRPr="00103EA5" w:rsidRDefault="00944532" w:rsidP="00944532">
      <w:pPr>
        <w:numPr>
          <w:ilvl w:val="0"/>
          <w:numId w:val="71"/>
        </w:numPr>
        <w:suppressAutoHyphens w:val="0"/>
        <w:overflowPunct/>
        <w:autoSpaceDE/>
        <w:spacing w:line="360" w:lineRule="auto"/>
        <w:contextualSpacing/>
        <w:jc w:val="both"/>
        <w:textAlignment w:val="auto"/>
      </w:pPr>
      <w:r w:rsidRPr="00103EA5">
        <w:rPr>
          <w:rFonts w:ascii="Garamond" w:hAnsi="Garamond"/>
          <w:sz w:val="22"/>
          <w:szCs w:val="22"/>
        </w:rPr>
        <w:t>faktura VAT/ rachunek z dnia ………….., na kwotę netto: ………………., tj. …………… brutto, z terminem płatności na dzień ………….., z czego zapłacono ………</w:t>
      </w:r>
    </w:p>
    <w:p w14:paraId="3FA500D5" w14:textId="77777777" w:rsidR="00944532" w:rsidRPr="00103EA5" w:rsidRDefault="00944532" w:rsidP="00944532">
      <w:pPr>
        <w:numPr>
          <w:ilvl w:val="0"/>
          <w:numId w:val="71"/>
        </w:numPr>
        <w:suppressAutoHyphens w:val="0"/>
        <w:overflowPunct/>
        <w:autoSpaceDE/>
        <w:spacing w:line="360" w:lineRule="auto"/>
        <w:contextualSpacing/>
        <w:jc w:val="both"/>
        <w:textAlignment w:val="auto"/>
      </w:pPr>
      <w:r w:rsidRPr="00103EA5">
        <w:rPr>
          <w:rFonts w:ascii="Garamond" w:hAnsi="Garamond"/>
          <w:sz w:val="22"/>
          <w:szCs w:val="22"/>
        </w:rPr>
        <w:t>faktura VAT/ rachunek z dnia ………….., na kwotę netto: ………….., tj. …………… brutto, z terminem płatności na dzień ………….., z czego zapłacono ………</w:t>
      </w:r>
    </w:p>
    <w:p w14:paraId="381DC4C5" w14:textId="77777777" w:rsidR="00944532" w:rsidRPr="00103EA5" w:rsidRDefault="00944532" w:rsidP="00944532">
      <w:pPr>
        <w:numPr>
          <w:ilvl w:val="0"/>
          <w:numId w:val="71"/>
        </w:numPr>
        <w:suppressAutoHyphens w:val="0"/>
        <w:overflowPunct/>
        <w:autoSpaceDE/>
        <w:spacing w:line="360" w:lineRule="auto"/>
        <w:contextualSpacing/>
        <w:jc w:val="both"/>
        <w:textAlignment w:val="auto"/>
      </w:pPr>
      <w:r w:rsidRPr="00103EA5">
        <w:rPr>
          <w:rFonts w:ascii="Garamond" w:hAnsi="Garamond"/>
          <w:sz w:val="22"/>
          <w:szCs w:val="22"/>
        </w:rPr>
        <w:t>faktura VAT/ rachunek z dnia ………….., na kwotę netto: ………….., tj. …………… brutto, z terminem płatności na dzień ………….., z czego zapłacono ………</w:t>
      </w:r>
    </w:p>
    <w:p w14:paraId="691287CA" w14:textId="77777777" w:rsidR="00944532" w:rsidRPr="00103EA5" w:rsidRDefault="00944532" w:rsidP="00944532">
      <w:pPr>
        <w:numPr>
          <w:ilvl w:val="0"/>
          <w:numId w:val="72"/>
        </w:numPr>
        <w:suppressAutoHyphens w:val="0"/>
        <w:overflowPunct/>
        <w:autoSpaceDE/>
        <w:spacing w:line="360" w:lineRule="auto"/>
        <w:ind w:left="426" w:hanging="426"/>
        <w:contextualSpacing/>
        <w:jc w:val="both"/>
        <w:textAlignment w:val="auto"/>
      </w:pPr>
      <w:commentRangeStart w:id="36"/>
      <w:r w:rsidRPr="00103EA5">
        <w:rPr>
          <w:rFonts w:ascii="Garamond" w:hAnsi="Garamond"/>
          <w:sz w:val="22"/>
          <w:szCs w:val="22"/>
        </w:rPr>
        <w:t>Niezrealizowane płatności (wartość prac wykonanych i zafakturowanych, ale niezapłaconych):</w:t>
      </w:r>
      <w:commentRangeEnd w:id="36"/>
      <w:r w:rsidRPr="00103EA5">
        <w:rPr>
          <w:sz w:val="16"/>
          <w:szCs w:val="16"/>
        </w:rPr>
        <w:commentReference w:id="36"/>
      </w:r>
    </w:p>
    <w:p w14:paraId="06F04281" w14:textId="77777777" w:rsidR="00944532" w:rsidRPr="00103EA5" w:rsidRDefault="00944532" w:rsidP="00944532">
      <w:pPr>
        <w:numPr>
          <w:ilvl w:val="0"/>
          <w:numId w:val="74"/>
        </w:numPr>
        <w:suppressAutoHyphens w:val="0"/>
        <w:overflowPunct/>
        <w:autoSpaceDE/>
        <w:spacing w:line="360" w:lineRule="auto"/>
        <w:contextualSpacing/>
        <w:jc w:val="both"/>
        <w:textAlignment w:val="auto"/>
      </w:pPr>
      <w:r w:rsidRPr="00103EA5">
        <w:rPr>
          <w:rFonts w:ascii="Garamond" w:hAnsi="Garamond"/>
          <w:sz w:val="22"/>
          <w:szCs w:val="22"/>
        </w:rPr>
        <w:t>faktura VAT/ rachunek z dnia …………….., na kwotę netto: ………….., tj. …………… brutto, z terminem płatności na dzień …………….., , z czego nie zapłacono ………</w:t>
      </w:r>
    </w:p>
    <w:p w14:paraId="4A33F47A" w14:textId="77777777" w:rsidR="00944532" w:rsidRPr="00103EA5" w:rsidRDefault="00944532" w:rsidP="00944532">
      <w:pPr>
        <w:numPr>
          <w:ilvl w:val="0"/>
          <w:numId w:val="74"/>
        </w:numPr>
        <w:suppressAutoHyphens w:val="0"/>
        <w:overflowPunct/>
        <w:autoSpaceDE/>
        <w:spacing w:line="360" w:lineRule="auto"/>
        <w:contextualSpacing/>
        <w:jc w:val="both"/>
        <w:textAlignment w:val="auto"/>
      </w:pPr>
      <w:r w:rsidRPr="00103EA5">
        <w:rPr>
          <w:rFonts w:ascii="Garamond" w:hAnsi="Garamond"/>
          <w:sz w:val="22"/>
          <w:szCs w:val="22"/>
        </w:rPr>
        <w:t>faktura VAT/rachunek z dnia…………….., na kwotę netto: ……………..,, tj. …………… brutto z terminem płatności na dzień …………….., z czego nie zapłacono ………</w:t>
      </w:r>
    </w:p>
    <w:p w14:paraId="4636CD34" w14:textId="77777777" w:rsidR="00944532" w:rsidRPr="00103EA5" w:rsidRDefault="00944532" w:rsidP="00944532">
      <w:pPr>
        <w:numPr>
          <w:ilvl w:val="0"/>
          <w:numId w:val="74"/>
        </w:numPr>
        <w:suppressAutoHyphens w:val="0"/>
        <w:overflowPunct/>
        <w:autoSpaceDE/>
        <w:spacing w:line="360" w:lineRule="auto"/>
        <w:contextualSpacing/>
        <w:jc w:val="both"/>
        <w:textAlignment w:val="auto"/>
      </w:pPr>
      <w:r w:rsidRPr="00103EA5">
        <w:rPr>
          <w:rFonts w:ascii="Garamond" w:hAnsi="Garamond"/>
          <w:sz w:val="22"/>
          <w:szCs w:val="22"/>
        </w:rPr>
        <w:lastRenderedPageBreak/>
        <w:t>faktura VAT/rachunek z dnia …………….., na kwotę netto: …………….., tj. …………… brutto, z terminem płatności na dzień ………………, z czego nie zapłacono ………</w:t>
      </w:r>
    </w:p>
    <w:p w14:paraId="3F6B1869" w14:textId="77777777" w:rsidR="00944532" w:rsidRPr="00103EA5" w:rsidRDefault="00944532" w:rsidP="00944532">
      <w:pPr>
        <w:numPr>
          <w:ilvl w:val="0"/>
          <w:numId w:val="72"/>
        </w:numPr>
        <w:suppressAutoHyphens w:val="0"/>
        <w:overflowPunct/>
        <w:autoSpaceDE/>
        <w:spacing w:line="360" w:lineRule="auto"/>
        <w:ind w:left="426" w:hanging="426"/>
        <w:contextualSpacing/>
        <w:jc w:val="both"/>
        <w:textAlignment w:val="auto"/>
        <w:rPr>
          <w:rFonts w:ascii="Garamond" w:hAnsi="Garamond"/>
          <w:sz w:val="22"/>
          <w:szCs w:val="22"/>
        </w:rPr>
      </w:pPr>
      <w:commentRangeStart w:id="37"/>
      <w:r w:rsidRPr="00103EA5">
        <w:rPr>
          <w:rFonts w:ascii="Garamond" w:hAnsi="Garamond"/>
          <w:sz w:val="22"/>
          <w:szCs w:val="22"/>
        </w:rPr>
        <w:t>Wartość prac wykonanych, ale jeszcze niezafakturowanych to: …………….. netto</w:t>
      </w:r>
      <w:commentRangeEnd w:id="37"/>
      <w:r w:rsidRPr="00103EA5">
        <w:rPr>
          <w:sz w:val="16"/>
          <w:szCs w:val="16"/>
        </w:rPr>
        <w:commentReference w:id="37"/>
      </w:r>
      <w:r w:rsidRPr="00103EA5">
        <w:rPr>
          <w:rFonts w:ascii="Garamond" w:hAnsi="Garamond"/>
          <w:sz w:val="22"/>
          <w:szCs w:val="22"/>
        </w:rPr>
        <w:t>.</w:t>
      </w:r>
    </w:p>
    <w:p w14:paraId="0A9449CB" w14:textId="77777777" w:rsidR="00944532" w:rsidRPr="00103EA5" w:rsidRDefault="00944532" w:rsidP="00944532">
      <w:pPr>
        <w:spacing w:line="360" w:lineRule="auto"/>
        <w:jc w:val="both"/>
        <w:rPr>
          <w:rFonts w:ascii="Garamond" w:hAnsi="Garamond"/>
          <w:sz w:val="22"/>
          <w:szCs w:val="22"/>
        </w:rPr>
      </w:pPr>
    </w:p>
    <w:p w14:paraId="75DF9575" w14:textId="77777777" w:rsidR="00944532" w:rsidRPr="00103EA5" w:rsidRDefault="00944532" w:rsidP="00944532">
      <w:pPr>
        <w:spacing w:line="360" w:lineRule="auto"/>
        <w:jc w:val="both"/>
      </w:pPr>
      <w:r w:rsidRPr="00103EA5">
        <w:rPr>
          <w:rFonts w:ascii="Garamond" w:hAnsi="Garamond"/>
          <w:b/>
          <w:sz w:val="22"/>
          <w:szCs w:val="22"/>
        </w:rPr>
        <w:t>Jednocześnie oświadczam, że:</w:t>
      </w:r>
    </w:p>
    <w:p w14:paraId="1D75A9DC" w14:textId="77777777" w:rsidR="00944532" w:rsidRPr="00103EA5" w:rsidRDefault="00944532" w:rsidP="00944532">
      <w:pPr>
        <w:numPr>
          <w:ilvl w:val="0"/>
          <w:numId w:val="73"/>
        </w:numPr>
        <w:overflowPunct/>
        <w:autoSpaceDE/>
        <w:spacing w:line="360" w:lineRule="auto"/>
        <w:ind w:left="426" w:hanging="284"/>
        <w:jc w:val="both"/>
        <w:textAlignment w:val="auto"/>
        <w:rPr>
          <w:rFonts w:eastAsia="Calibri"/>
          <w:szCs w:val="22"/>
        </w:rPr>
      </w:pPr>
      <w:r w:rsidRPr="00103EA5">
        <w:rPr>
          <w:rFonts w:ascii="Garamond" w:eastAsia="Calibri" w:hAnsi="Garamond"/>
          <w:sz w:val="22"/>
          <w:szCs w:val="22"/>
        </w:rPr>
        <w:t xml:space="preserve">kwota wynikająca z przedstawionych powyżej faktur VAT/rachunków oraz wartości wykonanych niezafakturowanych prac wyczerpuje wszelkie roszczenia z tytułu wszelkich prac wykonanych </w:t>
      </w:r>
      <w:r w:rsidRPr="00103EA5">
        <w:rPr>
          <w:rFonts w:ascii="Garamond" w:hAnsi="Garamond"/>
          <w:sz w:val="22"/>
          <w:szCs w:val="22"/>
          <w:lang w:eastAsia="ar-SA"/>
        </w:rPr>
        <w:t>w [</w:t>
      </w:r>
      <w:commentRangeStart w:id="38"/>
      <w:r w:rsidRPr="00103EA5">
        <w:rPr>
          <w:rFonts w:ascii="Garamond" w:hAnsi="Garamond"/>
          <w:i/>
          <w:iCs/>
          <w:sz w:val="22"/>
          <w:szCs w:val="22"/>
          <w:lang w:eastAsia="ar-SA"/>
        </w:rPr>
        <w:t>ramach Etapu nr … Przedmiotu Umowy / miesiącu….. roku…. realizacji Przedmiotu Umowy / okresie od … do ….</w:t>
      </w:r>
      <w:commentRangeEnd w:id="38"/>
      <w:r w:rsidRPr="00103EA5">
        <w:rPr>
          <w:sz w:val="16"/>
          <w:szCs w:val="16"/>
        </w:rPr>
        <w:commentReference w:id="38"/>
      </w:r>
      <w:r w:rsidRPr="00103EA5">
        <w:rPr>
          <w:rFonts w:ascii="Garamond" w:hAnsi="Garamond"/>
          <w:sz w:val="22"/>
          <w:szCs w:val="22"/>
          <w:lang w:eastAsia="ar-SA"/>
        </w:rPr>
        <w:t>]**</w:t>
      </w:r>
      <w:r w:rsidRPr="00103EA5">
        <w:rPr>
          <w:rFonts w:ascii="Garamond" w:eastAsia="Calibri" w:hAnsi="Garamond"/>
          <w:sz w:val="22"/>
          <w:szCs w:val="22"/>
        </w:rPr>
        <w:t>, w tym robót dodatkowych, zamiennych i zaniechanych;</w:t>
      </w:r>
    </w:p>
    <w:p w14:paraId="4602163E" w14:textId="77777777" w:rsidR="00944532" w:rsidRPr="00103EA5" w:rsidRDefault="00944532" w:rsidP="00944532">
      <w:pPr>
        <w:numPr>
          <w:ilvl w:val="0"/>
          <w:numId w:val="73"/>
        </w:numPr>
        <w:overflowPunct/>
        <w:autoSpaceDE/>
        <w:spacing w:line="360" w:lineRule="auto"/>
        <w:ind w:left="426" w:hanging="284"/>
        <w:jc w:val="both"/>
        <w:textAlignment w:val="auto"/>
        <w:rPr>
          <w:rFonts w:eastAsia="Calibri"/>
          <w:szCs w:val="22"/>
        </w:rPr>
      </w:pPr>
      <w:r w:rsidRPr="00103EA5">
        <w:rPr>
          <w:rFonts w:ascii="Garamond" w:eastAsia="Calibri" w:hAnsi="Garamond"/>
          <w:sz w:val="22"/>
          <w:szCs w:val="22"/>
        </w:rPr>
        <w:t xml:space="preserve">Podwykonawca nie zawarł żadnych umów, w tym z osobami trzecimi, ani nie złożył żadnych oświadczeń, których celem lub skutkiem jest cesja wierzytelności Podwykonawcy wobec Wykonawcy, w tym z tytułu wynagrodzenia za realizowane prace i dostawy***. </w:t>
      </w:r>
    </w:p>
    <w:p w14:paraId="591C20A3" w14:textId="77777777" w:rsidR="00944532" w:rsidRPr="00103EA5" w:rsidRDefault="00944532" w:rsidP="00944532">
      <w:pPr>
        <w:spacing w:line="360" w:lineRule="auto"/>
        <w:jc w:val="both"/>
        <w:rPr>
          <w:rFonts w:ascii="Garamond" w:hAnsi="Garamond"/>
          <w:sz w:val="22"/>
          <w:szCs w:val="22"/>
        </w:rPr>
      </w:pPr>
    </w:p>
    <w:p w14:paraId="271CFE6F" w14:textId="77777777" w:rsidR="00944532" w:rsidRPr="00103EA5" w:rsidRDefault="00944532" w:rsidP="00944532">
      <w:pPr>
        <w:spacing w:line="360" w:lineRule="auto"/>
        <w:jc w:val="both"/>
      </w:pPr>
      <w:r w:rsidRPr="00103EA5">
        <w:rPr>
          <w:rFonts w:ascii="Garamond" w:hAnsi="Garamond"/>
          <w:sz w:val="22"/>
          <w:szCs w:val="22"/>
        </w:rPr>
        <w:t xml:space="preserve">Podwykonawca oświadcza, że wszystkie ww. informacje są prawdziwe i zgodne ze stanem faktycznym. </w:t>
      </w:r>
    </w:p>
    <w:p w14:paraId="1E59AD69" w14:textId="77777777" w:rsidR="00944532" w:rsidRPr="00103EA5" w:rsidRDefault="00944532" w:rsidP="00944532">
      <w:pPr>
        <w:spacing w:line="360" w:lineRule="auto"/>
        <w:jc w:val="both"/>
        <w:rPr>
          <w:rFonts w:ascii="Garamond" w:hAnsi="Garamond"/>
          <w:sz w:val="22"/>
          <w:szCs w:val="22"/>
        </w:rPr>
      </w:pPr>
    </w:p>
    <w:p w14:paraId="715E5AC0" w14:textId="77777777" w:rsidR="00944532" w:rsidRPr="00103EA5" w:rsidRDefault="00944532" w:rsidP="00944532">
      <w:pPr>
        <w:spacing w:line="360" w:lineRule="auto"/>
        <w:jc w:val="both"/>
      </w:pPr>
      <w:r w:rsidRPr="00103EA5">
        <w:rPr>
          <w:rFonts w:ascii="Garamond" w:hAnsi="Garamond"/>
          <w:sz w:val="22"/>
          <w:szCs w:val="22"/>
        </w:rPr>
        <w:t xml:space="preserve">W przypadku, gdyby niniejsze oświadczenie okazało się nieprawdziwe, należy je w tym zakresie rozumieć jako zwolnienie Inwestora z długu względem Podwykonawcy wynikającego z prac realizowanych w </w:t>
      </w:r>
      <w:commentRangeStart w:id="39"/>
      <w:r w:rsidRPr="00103EA5">
        <w:rPr>
          <w:rFonts w:ascii="Garamond" w:hAnsi="Garamond"/>
          <w:sz w:val="22"/>
          <w:szCs w:val="22"/>
        </w:rPr>
        <w:t>[</w:t>
      </w:r>
      <w:r w:rsidRPr="00103EA5">
        <w:rPr>
          <w:rFonts w:ascii="Garamond" w:hAnsi="Garamond"/>
          <w:i/>
          <w:iCs/>
          <w:sz w:val="22"/>
          <w:szCs w:val="22"/>
        </w:rPr>
        <w:t>ramach Etapu nr … Przedmiotu Umowy / miesiącu….. roku…. realizacji Przedmiotu Umowy / okresie od … do ….</w:t>
      </w:r>
      <w:r w:rsidRPr="00103EA5">
        <w:rPr>
          <w:rFonts w:ascii="Garamond" w:hAnsi="Garamond"/>
          <w:sz w:val="22"/>
          <w:szCs w:val="22"/>
        </w:rPr>
        <w:t xml:space="preserve">]** </w:t>
      </w:r>
      <w:commentRangeEnd w:id="39"/>
      <w:r w:rsidRPr="00103EA5">
        <w:rPr>
          <w:sz w:val="16"/>
          <w:szCs w:val="16"/>
        </w:rPr>
        <w:commentReference w:id="39"/>
      </w:r>
      <w:r w:rsidRPr="00103EA5">
        <w:rPr>
          <w:rFonts w:ascii="Garamond" w:hAnsi="Garamond"/>
          <w:sz w:val="22"/>
          <w:szCs w:val="22"/>
        </w:rPr>
        <w:t>w ramach ww. Zadania Inwestora, na co Inwestor wyraża zgodę.</w:t>
      </w:r>
    </w:p>
    <w:p w14:paraId="4BCC6E23" w14:textId="77777777" w:rsidR="00944532" w:rsidRPr="00103EA5" w:rsidRDefault="00944532" w:rsidP="00944532">
      <w:pPr>
        <w:spacing w:line="360" w:lineRule="auto"/>
        <w:jc w:val="both"/>
        <w:rPr>
          <w:rFonts w:ascii="Garamond" w:hAnsi="Garamond"/>
          <w:sz w:val="22"/>
          <w:szCs w:val="22"/>
        </w:rPr>
      </w:pPr>
    </w:p>
    <w:p w14:paraId="7CAA0E40" w14:textId="77777777" w:rsidR="00944532" w:rsidRPr="00103EA5" w:rsidRDefault="00944532" w:rsidP="00944532">
      <w:pPr>
        <w:overflowPunct/>
        <w:autoSpaceDE/>
        <w:spacing w:line="360" w:lineRule="auto"/>
        <w:jc w:val="both"/>
        <w:textAlignment w:val="auto"/>
        <w:rPr>
          <w:rFonts w:ascii="Garamond" w:eastAsia="Calibri" w:hAnsi="Garamond"/>
          <w:sz w:val="22"/>
          <w:szCs w:val="22"/>
        </w:rPr>
      </w:pPr>
      <w:r w:rsidRPr="00103EA5">
        <w:rPr>
          <w:rFonts w:ascii="Garamond" w:eastAsia="Calibri" w:hAnsi="Garamond"/>
          <w:sz w:val="22"/>
          <w:szCs w:val="22"/>
        </w:rPr>
        <w:t>Podwykonawca przyjmuje do wiadomości, że złożenie tego oświadczenia przez Podwykonawcę ani jego przyjęcie przez Zamawiającego lub Wykonawcę nie stanowi wyrażenia zgody przez Inwestora na zatrudnienie Podwykonawcy przez Wykonawcę ani przyjęcia jakiekolwiek odpowiedzialności Inwestora wobec Podwykonawcy.</w:t>
      </w:r>
    </w:p>
    <w:p w14:paraId="22F1AFC7" w14:textId="77777777" w:rsidR="00944532" w:rsidRPr="00103EA5" w:rsidRDefault="00944532" w:rsidP="00944532">
      <w:pPr>
        <w:overflowPunct/>
        <w:autoSpaceDE/>
        <w:spacing w:line="360" w:lineRule="auto"/>
        <w:textAlignment w:val="auto"/>
        <w:rPr>
          <w:rFonts w:ascii="Garamond" w:eastAsia="Calibri" w:hAnsi="Garamond"/>
          <w:sz w:val="22"/>
          <w:szCs w:val="22"/>
        </w:rPr>
      </w:pPr>
      <w:r w:rsidRPr="00103EA5">
        <w:rPr>
          <w:rFonts w:ascii="Garamond" w:eastAsia="Calibri" w:hAnsi="Garamond"/>
          <w:sz w:val="22"/>
          <w:szCs w:val="22"/>
        </w:rPr>
        <w:t>W załączeniu:</w:t>
      </w:r>
    </w:p>
    <w:p w14:paraId="2CF128F4" w14:textId="77777777" w:rsidR="00944532" w:rsidRPr="00103EA5" w:rsidRDefault="00944532" w:rsidP="00944532">
      <w:pPr>
        <w:overflowPunct/>
        <w:autoSpaceDE/>
        <w:spacing w:line="360" w:lineRule="auto"/>
        <w:textAlignment w:val="auto"/>
        <w:rPr>
          <w:rFonts w:eastAsia="Calibri"/>
          <w:szCs w:val="22"/>
        </w:rPr>
      </w:pPr>
      <w:r w:rsidRPr="00103EA5">
        <w:rPr>
          <w:rFonts w:ascii="Garamond" w:eastAsia="Garamond" w:hAnsi="Garamond" w:cs="Garamond"/>
          <w:sz w:val="22"/>
          <w:szCs w:val="22"/>
        </w:rPr>
        <w:t xml:space="preserve"> </w:t>
      </w:r>
      <w:r w:rsidRPr="00103EA5">
        <w:rPr>
          <w:rFonts w:ascii="Garamond" w:eastAsia="Calibri" w:hAnsi="Garamond" w:cs="Garamond"/>
          <w:sz w:val="22"/>
          <w:szCs w:val="22"/>
        </w:rPr>
        <w:t>- kopie ww. faktur wystawionych przez Podwykonawcę,</w:t>
      </w:r>
    </w:p>
    <w:p w14:paraId="3ABCF34E" w14:textId="77777777" w:rsidR="00944532" w:rsidRPr="00103EA5" w:rsidRDefault="00944532" w:rsidP="00944532">
      <w:pPr>
        <w:spacing w:line="276" w:lineRule="auto"/>
        <w:rPr>
          <w:rFonts w:ascii="Garamond" w:eastAsia="Calibri" w:hAnsi="Garamond"/>
          <w:sz w:val="22"/>
          <w:szCs w:val="22"/>
        </w:rPr>
      </w:pPr>
      <w:r w:rsidRPr="00103EA5">
        <w:rPr>
          <w:rFonts w:ascii="Garamond" w:hAnsi="Garamond" w:cs="Garamond"/>
          <w:sz w:val="22"/>
          <w:szCs w:val="22"/>
        </w:rPr>
        <w:t xml:space="preserve">- kopie </w:t>
      </w:r>
      <w:r w:rsidRPr="00103EA5">
        <w:rPr>
          <w:rFonts w:ascii="Garamond" w:eastAsia="Calibri" w:hAnsi="Garamond" w:cs="Garamond"/>
          <w:sz w:val="22"/>
          <w:szCs w:val="22"/>
        </w:rPr>
        <w:t>dowodów zapłaty ww. faktur.</w:t>
      </w:r>
    </w:p>
    <w:p w14:paraId="7DCEC8EE" w14:textId="77777777" w:rsidR="00944532" w:rsidRPr="00103EA5" w:rsidRDefault="00944532" w:rsidP="00944532">
      <w:pPr>
        <w:overflowPunct/>
        <w:autoSpaceDE/>
        <w:spacing w:line="360" w:lineRule="auto"/>
        <w:textAlignment w:val="auto"/>
        <w:rPr>
          <w:rFonts w:ascii="Garamond" w:eastAsia="Calibri" w:hAnsi="Garamond"/>
          <w:sz w:val="22"/>
          <w:szCs w:val="22"/>
        </w:rPr>
      </w:pPr>
    </w:p>
    <w:p w14:paraId="00FF4B40" w14:textId="77777777" w:rsidR="00944532" w:rsidRPr="00103EA5" w:rsidRDefault="00944532" w:rsidP="00944532">
      <w:pPr>
        <w:spacing w:line="360" w:lineRule="auto"/>
        <w:rPr>
          <w:rFonts w:ascii="Garamond" w:hAnsi="Garamond"/>
          <w:sz w:val="22"/>
          <w:szCs w:val="22"/>
        </w:rPr>
      </w:pPr>
    </w:p>
    <w:p w14:paraId="5CF6823B" w14:textId="77777777" w:rsidR="00944532" w:rsidRPr="00103EA5" w:rsidRDefault="00944532" w:rsidP="00944532">
      <w:pPr>
        <w:spacing w:line="360" w:lineRule="auto"/>
      </w:pPr>
      <w:r w:rsidRPr="00103EA5">
        <w:rPr>
          <w:rFonts w:ascii="Garamond" w:hAnsi="Garamond"/>
          <w:sz w:val="22"/>
          <w:szCs w:val="22"/>
        </w:rPr>
        <w:t>MIEJSCE NA UWAGI PODWYKONAWCY:</w:t>
      </w:r>
    </w:p>
    <w:p w14:paraId="77EF032C" w14:textId="77777777" w:rsidR="00944532" w:rsidRPr="00103EA5" w:rsidRDefault="00944532" w:rsidP="00944532">
      <w:pPr>
        <w:spacing w:line="360" w:lineRule="auto"/>
      </w:pPr>
      <w:r w:rsidRPr="00103EA5">
        <w:rPr>
          <w:rFonts w:ascii="Garamond" w:hAnsi="Garamond"/>
          <w:sz w:val="22"/>
          <w:szCs w:val="22"/>
        </w:rPr>
        <w:t>………………………………………………………………………………………………………………………………………………………………………………………………………………………………………………………………………………………………………………………………………………………………………………………………………………………………………………………………………………………………………………………………………………………………………………………………………………………………………………………………………………</w:t>
      </w:r>
    </w:p>
    <w:p w14:paraId="2759B050" w14:textId="77777777" w:rsidR="00944532" w:rsidRPr="00103EA5" w:rsidRDefault="00944532" w:rsidP="00944532">
      <w:pPr>
        <w:tabs>
          <w:tab w:val="left" w:pos="284"/>
          <w:tab w:val="left" w:pos="1134"/>
        </w:tabs>
        <w:spacing w:line="360" w:lineRule="auto"/>
        <w:jc w:val="both"/>
      </w:pPr>
      <w:r w:rsidRPr="00103EA5">
        <w:rPr>
          <w:rFonts w:ascii="Garamond" w:hAnsi="Garamond"/>
          <w:sz w:val="22"/>
          <w:szCs w:val="22"/>
        </w:rPr>
        <w:lastRenderedPageBreak/>
        <w:t>(w braku miejsca prosimy kontynuować na następnej stronie)</w:t>
      </w:r>
    </w:p>
    <w:p w14:paraId="36CDB452" w14:textId="77777777" w:rsidR="00944532" w:rsidRPr="00103EA5" w:rsidRDefault="00944532" w:rsidP="00944532">
      <w:pPr>
        <w:spacing w:line="360" w:lineRule="auto"/>
        <w:rPr>
          <w:rFonts w:ascii="Garamond" w:hAnsi="Garamond"/>
          <w:sz w:val="22"/>
          <w:szCs w:val="22"/>
        </w:rPr>
      </w:pPr>
    </w:p>
    <w:p w14:paraId="0C8B7DAB" w14:textId="77777777" w:rsidR="00944532" w:rsidRPr="00103EA5" w:rsidRDefault="00944532" w:rsidP="00944532">
      <w:pPr>
        <w:tabs>
          <w:tab w:val="left" w:pos="284"/>
          <w:tab w:val="left" w:pos="1134"/>
        </w:tabs>
        <w:spacing w:line="360" w:lineRule="auto"/>
        <w:jc w:val="both"/>
      </w:pPr>
      <w:r w:rsidRPr="00103EA5">
        <w:rPr>
          <w:rFonts w:ascii="Garamond" w:hAnsi="Garamond"/>
          <w:sz w:val="22"/>
          <w:szCs w:val="22"/>
        </w:rPr>
        <w:t xml:space="preserve">Dnia ______________, </w:t>
      </w:r>
    </w:p>
    <w:p w14:paraId="5E60AE5C" w14:textId="77777777" w:rsidR="00944532" w:rsidRPr="00103EA5" w:rsidRDefault="00944532" w:rsidP="00944532">
      <w:pPr>
        <w:tabs>
          <w:tab w:val="left" w:pos="284"/>
          <w:tab w:val="left" w:pos="1134"/>
        </w:tabs>
        <w:spacing w:line="360" w:lineRule="auto"/>
        <w:jc w:val="both"/>
      </w:pPr>
      <w:r w:rsidRPr="00103EA5">
        <w:rPr>
          <w:rFonts w:ascii="Garamond" w:hAnsi="Garamond"/>
          <w:sz w:val="22"/>
          <w:szCs w:val="22"/>
        </w:rPr>
        <w:t>podpis _____________________________</w:t>
      </w:r>
    </w:p>
    <w:p w14:paraId="3E0DE3D4" w14:textId="77777777" w:rsidR="00944532" w:rsidRPr="00103EA5" w:rsidRDefault="00944532" w:rsidP="00944532">
      <w:pPr>
        <w:tabs>
          <w:tab w:val="left" w:pos="284"/>
          <w:tab w:val="left" w:pos="1134"/>
        </w:tabs>
        <w:spacing w:line="360" w:lineRule="auto"/>
        <w:jc w:val="both"/>
      </w:pPr>
      <w:r w:rsidRPr="00103EA5">
        <w:rPr>
          <w:rFonts w:ascii="Garamond" w:hAnsi="Garamond"/>
          <w:sz w:val="22"/>
          <w:szCs w:val="22"/>
        </w:rPr>
        <w:t xml:space="preserve">Imię i nazwisko/pieczęć :_____________________ </w:t>
      </w:r>
      <w:r w:rsidRPr="00103EA5">
        <w:rPr>
          <w:rFonts w:ascii="Garamond" w:hAnsi="Garamond"/>
          <w:b/>
          <w:sz w:val="22"/>
          <w:szCs w:val="22"/>
        </w:rPr>
        <w:t>(****)</w:t>
      </w:r>
    </w:p>
    <w:p w14:paraId="35E9FEC7" w14:textId="77777777" w:rsidR="00944532" w:rsidRPr="00103EA5" w:rsidRDefault="00944532" w:rsidP="00944532">
      <w:pPr>
        <w:spacing w:line="360" w:lineRule="auto"/>
        <w:rPr>
          <w:rFonts w:ascii="Garamond" w:hAnsi="Garamond"/>
          <w:b/>
          <w:i/>
          <w:sz w:val="22"/>
          <w:szCs w:val="22"/>
        </w:rPr>
      </w:pPr>
    </w:p>
    <w:p w14:paraId="6CDFEC0F" w14:textId="77777777" w:rsidR="00944532" w:rsidRPr="00103EA5" w:rsidRDefault="00944532" w:rsidP="00944532">
      <w:pPr>
        <w:spacing w:line="360" w:lineRule="auto"/>
        <w:jc w:val="both"/>
      </w:pPr>
      <w:r w:rsidRPr="00103EA5">
        <w:rPr>
          <w:rFonts w:ascii="Garamond" w:hAnsi="Garamond"/>
          <w:sz w:val="22"/>
          <w:szCs w:val="22"/>
        </w:rPr>
        <w:t>(*) prosimy wskazać wszystkie zawarte pomiędzy Wykonawcą a Podwykonawcą umowy dotyczące Inwestycji, a także wszelkie aneksy do tych umów</w:t>
      </w:r>
    </w:p>
    <w:p w14:paraId="656FFE7F" w14:textId="77777777" w:rsidR="00944532" w:rsidRPr="00103EA5" w:rsidRDefault="00944532" w:rsidP="00944532">
      <w:pPr>
        <w:spacing w:line="360" w:lineRule="auto"/>
        <w:jc w:val="both"/>
      </w:pPr>
      <w:r w:rsidRPr="00103EA5">
        <w:rPr>
          <w:rFonts w:ascii="Garamond" w:hAnsi="Garamond"/>
          <w:sz w:val="22"/>
          <w:szCs w:val="22"/>
        </w:rPr>
        <w:t>(**) niepotrzebne skreślić;</w:t>
      </w:r>
    </w:p>
    <w:p w14:paraId="14834281" w14:textId="77777777" w:rsidR="00944532" w:rsidRPr="00103EA5" w:rsidRDefault="00944532" w:rsidP="00944532">
      <w:pPr>
        <w:spacing w:line="360" w:lineRule="auto"/>
        <w:jc w:val="both"/>
      </w:pPr>
      <w:r w:rsidRPr="00103EA5">
        <w:rPr>
          <w:rFonts w:ascii="Garamond" w:hAnsi="Garamond"/>
          <w:sz w:val="22"/>
          <w:szCs w:val="22"/>
        </w:rPr>
        <w:t>(***) jeżeli zostały zawarte prosimy o ich wskazanie w uwagach;</w:t>
      </w:r>
    </w:p>
    <w:p w14:paraId="0A9B05B7" w14:textId="77777777" w:rsidR="00944532" w:rsidRPr="00103EA5" w:rsidRDefault="00944532" w:rsidP="00944532">
      <w:pPr>
        <w:spacing w:line="360" w:lineRule="auto"/>
        <w:jc w:val="both"/>
      </w:pPr>
      <w:r w:rsidRPr="00103EA5">
        <w:rPr>
          <w:rFonts w:ascii="Garamond" w:hAnsi="Garamond"/>
          <w:sz w:val="22"/>
          <w:szCs w:val="22"/>
        </w:rPr>
        <w:t>(****) zgodnie z reprezentacją z Podwykonawcy (zgodnie z KRS, jeśli dotyczy). Jeśli podpisuje pełnomocnik, konieczne jest dołączenie pełnomocnictwa udzielonego przez osoby reprezentujące Podwykonawcę (zgodnie z KRS, jeśli dotyczy).</w:t>
      </w:r>
    </w:p>
    <w:p w14:paraId="7836EF74" w14:textId="77777777" w:rsidR="00944532" w:rsidRPr="00103EA5" w:rsidRDefault="00944532" w:rsidP="00944532">
      <w:pPr>
        <w:spacing w:line="360" w:lineRule="auto"/>
        <w:jc w:val="both"/>
        <w:rPr>
          <w:rFonts w:ascii="Garamond" w:hAnsi="Garamond"/>
          <w:sz w:val="22"/>
          <w:szCs w:val="22"/>
        </w:rPr>
      </w:pPr>
      <w:r w:rsidRPr="00103EA5">
        <w:rPr>
          <w:rFonts w:ascii="Garamond" w:hAnsi="Garamond"/>
          <w:sz w:val="22"/>
          <w:szCs w:val="22"/>
        </w:rPr>
        <w:t>UWAGA:</w:t>
      </w:r>
    </w:p>
    <w:p w14:paraId="6E8D3B42" w14:textId="77777777" w:rsidR="00944532" w:rsidRPr="00103EA5" w:rsidRDefault="00944532" w:rsidP="00944532">
      <w:r w:rsidRPr="00103EA5">
        <w:rPr>
          <w:rFonts w:ascii="Garamond" w:hAnsi="Garamond"/>
          <w:sz w:val="22"/>
          <w:szCs w:val="22"/>
        </w:rPr>
        <w:t>Modyfikacje wzorów poprzez usunięcie tekstu są niedopuszczalne. Wszelkie zmiany do wzoru oświadczenia powinny być wyraźnie zaznaczone (poprzez wyraźne skreślenie, wyraźny dopisek, itp.).</w:t>
      </w:r>
    </w:p>
    <w:p w14:paraId="6E6A2B68" w14:textId="2A64DBFB" w:rsidR="00C14C3F" w:rsidRPr="00103EA5" w:rsidRDefault="00C14C3F" w:rsidP="00C14C3F">
      <w:r w:rsidRPr="00103EA5">
        <w:rPr>
          <w:rFonts w:ascii="Garamond" w:hAnsi="Garamond"/>
          <w:sz w:val="22"/>
          <w:szCs w:val="22"/>
        </w:rPr>
        <w:t>itp.).</w:t>
      </w:r>
    </w:p>
    <w:bookmarkEnd w:id="33"/>
    <w:p w14:paraId="30E53F69" w14:textId="77777777" w:rsidR="008035D2" w:rsidRPr="00103EA5" w:rsidRDefault="001556EC">
      <w:pPr>
        <w:pStyle w:val="Tekstpodstawowyzwciciem"/>
        <w:spacing w:line="276" w:lineRule="auto"/>
        <w:ind w:left="0" w:firstLine="0"/>
        <w:jc w:val="right"/>
        <w:rPr>
          <w:rFonts w:ascii="Garamond" w:hAnsi="Garamond"/>
          <w:b/>
          <w:sz w:val="22"/>
          <w:szCs w:val="22"/>
        </w:rPr>
      </w:pPr>
      <w:r w:rsidRPr="00103EA5">
        <w:rPr>
          <w:rFonts w:ascii="Garamond" w:hAnsi="Garamond"/>
          <w:b/>
          <w:sz w:val="22"/>
          <w:szCs w:val="22"/>
        </w:rPr>
        <w:t>Załącznik nr 5</w:t>
      </w:r>
    </w:p>
    <w:p w14:paraId="65BE7276" w14:textId="77777777" w:rsidR="008035D2" w:rsidRPr="00103EA5" w:rsidRDefault="008035D2">
      <w:pPr>
        <w:pStyle w:val="Tekstpodstawowyzwciciem"/>
        <w:spacing w:line="276" w:lineRule="auto"/>
        <w:ind w:left="0" w:firstLine="0"/>
        <w:jc w:val="right"/>
        <w:rPr>
          <w:rFonts w:ascii="Garamond" w:hAnsi="Garamond"/>
          <w:b/>
          <w:sz w:val="22"/>
          <w:szCs w:val="22"/>
        </w:rPr>
      </w:pPr>
    </w:p>
    <w:p w14:paraId="563A1878" w14:textId="77777777" w:rsidR="008035D2" w:rsidRPr="00103EA5" w:rsidRDefault="001556EC">
      <w:pPr>
        <w:pStyle w:val="Tekstpodstawowyzwciciem"/>
        <w:spacing w:line="276" w:lineRule="auto"/>
        <w:ind w:left="0" w:firstLine="0"/>
        <w:jc w:val="center"/>
        <w:rPr>
          <w:rFonts w:ascii="Garamond" w:hAnsi="Garamond"/>
          <w:b/>
          <w:sz w:val="22"/>
          <w:szCs w:val="22"/>
        </w:rPr>
      </w:pPr>
      <w:r w:rsidRPr="00103EA5">
        <w:rPr>
          <w:rFonts w:ascii="Garamond" w:hAnsi="Garamond"/>
          <w:b/>
          <w:sz w:val="22"/>
          <w:szCs w:val="22"/>
        </w:rPr>
        <w:t>Harmonogram rzeczowy</w:t>
      </w:r>
    </w:p>
    <w:p w14:paraId="0DC99A40" w14:textId="77777777" w:rsidR="008035D2" w:rsidRPr="00103EA5" w:rsidRDefault="008035D2">
      <w:pPr>
        <w:overflowPunct/>
        <w:autoSpaceDE/>
        <w:spacing w:after="60"/>
        <w:ind w:left="0"/>
        <w:jc w:val="both"/>
        <w:textAlignment w:val="auto"/>
        <w:rPr>
          <w:rFonts w:ascii="Garamond" w:hAnsi="Garamond"/>
          <w:b/>
          <w:sz w:val="22"/>
          <w:szCs w:val="22"/>
        </w:rPr>
      </w:pPr>
    </w:p>
    <w:tbl>
      <w:tblPr>
        <w:tblW w:w="7244" w:type="dxa"/>
        <w:jc w:val="center"/>
        <w:tblLayout w:type="fixed"/>
        <w:tblLook w:val="04A0" w:firstRow="1" w:lastRow="0" w:firstColumn="1" w:lastColumn="0" w:noHBand="0" w:noVBand="1"/>
      </w:tblPr>
      <w:tblGrid>
        <w:gridCol w:w="709"/>
        <w:gridCol w:w="4581"/>
        <w:gridCol w:w="1954"/>
      </w:tblGrid>
      <w:tr w:rsidR="008035D2" w:rsidRPr="00103EA5" w14:paraId="34984B6B" w14:textId="77777777">
        <w:trPr>
          <w:jc w:val="center"/>
        </w:trPr>
        <w:tc>
          <w:tcPr>
            <w:tcW w:w="709" w:type="dxa"/>
            <w:tcBorders>
              <w:top w:val="single" w:sz="4" w:space="0" w:color="000000"/>
              <w:left w:val="single" w:sz="4" w:space="0" w:color="000000"/>
              <w:bottom w:val="single" w:sz="4" w:space="0" w:color="000000"/>
              <w:right w:val="single" w:sz="4" w:space="0" w:color="000000"/>
            </w:tcBorders>
          </w:tcPr>
          <w:p w14:paraId="0A2F36E3" w14:textId="77777777" w:rsidR="008035D2" w:rsidRPr="00103EA5" w:rsidRDefault="001556EC">
            <w:pPr>
              <w:overflowPunct/>
              <w:autoSpaceDE/>
              <w:spacing w:after="60"/>
              <w:ind w:left="0"/>
              <w:jc w:val="center"/>
              <w:textAlignment w:val="auto"/>
              <w:rPr>
                <w:rFonts w:ascii="Garamond" w:hAnsi="Garamond"/>
                <w:sz w:val="22"/>
                <w:szCs w:val="22"/>
              </w:rPr>
            </w:pPr>
            <w:r w:rsidRPr="00103EA5">
              <w:rPr>
                <w:rFonts w:ascii="Garamond" w:hAnsi="Garamond"/>
                <w:sz w:val="22"/>
                <w:szCs w:val="22"/>
              </w:rPr>
              <w:t>Etap</w:t>
            </w:r>
          </w:p>
        </w:tc>
        <w:tc>
          <w:tcPr>
            <w:tcW w:w="4581" w:type="dxa"/>
            <w:tcBorders>
              <w:top w:val="single" w:sz="4" w:space="0" w:color="000000"/>
              <w:left w:val="single" w:sz="4" w:space="0" w:color="000000"/>
              <w:bottom w:val="single" w:sz="4" w:space="0" w:color="000000"/>
              <w:right w:val="single" w:sz="4" w:space="0" w:color="000000"/>
            </w:tcBorders>
          </w:tcPr>
          <w:p w14:paraId="50594754" w14:textId="77777777" w:rsidR="008035D2" w:rsidRPr="00103EA5" w:rsidRDefault="001556EC">
            <w:pPr>
              <w:overflowPunct/>
              <w:autoSpaceDE/>
              <w:spacing w:after="60"/>
              <w:ind w:left="0"/>
              <w:jc w:val="center"/>
              <w:textAlignment w:val="auto"/>
              <w:rPr>
                <w:rFonts w:ascii="Garamond" w:hAnsi="Garamond"/>
                <w:sz w:val="22"/>
                <w:szCs w:val="22"/>
              </w:rPr>
            </w:pPr>
            <w:r w:rsidRPr="00103EA5">
              <w:rPr>
                <w:rFonts w:ascii="Garamond" w:hAnsi="Garamond"/>
                <w:sz w:val="22"/>
                <w:szCs w:val="22"/>
              </w:rPr>
              <w:t>Zakres prac</w:t>
            </w:r>
          </w:p>
        </w:tc>
        <w:tc>
          <w:tcPr>
            <w:tcW w:w="1954" w:type="dxa"/>
            <w:tcBorders>
              <w:top w:val="single" w:sz="4" w:space="0" w:color="000000"/>
              <w:left w:val="single" w:sz="4" w:space="0" w:color="000000"/>
              <w:bottom w:val="single" w:sz="4" w:space="0" w:color="000000"/>
              <w:right w:val="single" w:sz="4" w:space="0" w:color="000000"/>
            </w:tcBorders>
          </w:tcPr>
          <w:p w14:paraId="0C124972" w14:textId="77777777" w:rsidR="008035D2" w:rsidRPr="00103EA5" w:rsidRDefault="001556EC">
            <w:pPr>
              <w:overflowPunct/>
              <w:autoSpaceDE/>
              <w:spacing w:after="60"/>
              <w:ind w:left="0"/>
              <w:jc w:val="center"/>
              <w:textAlignment w:val="auto"/>
              <w:rPr>
                <w:rFonts w:ascii="Garamond" w:hAnsi="Garamond"/>
                <w:sz w:val="22"/>
                <w:szCs w:val="22"/>
              </w:rPr>
            </w:pPr>
            <w:r w:rsidRPr="00103EA5">
              <w:rPr>
                <w:rFonts w:ascii="Garamond" w:hAnsi="Garamond"/>
                <w:sz w:val="22"/>
                <w:szCs w:val="22"/>
              </w:rPr>
              <w:t>Termin realizacji</w:t>
            </w:r>
          </w:p>
        </w:tc>
      </w:tr>
      <w:tr w:rsidR="008035D2" w:rsidRPr="00103EA5" w14:paraId="0BC6DEBD" w14:textId="77777777">
        <w:trPr>
          <w:jc w:val="center"/>
        </w:trPr>
        <w:tc>
          <w:tcPr>
            <w:tcW w:w="709" w:type="dxa"/>
            <w:tcBorders>
              <w:top w:val="single" w:sz="4" w:space="0" w:color="000000"/>
              <w:left w:val="single" w:sz="4" w:space="0" w:color="000000"/>
              <w:bottom w:val="single" w:sz="4" w:space="0" w:color="000000"/>
              <w:right w:val="single" w:sz="4" w:space="0" w:color="000000"/>
            </w:tcBorders>
          </w:tcPr>
          <w:p w14:paraId="519219C4" w14:textId="77777777" w:rsidR="008035D2" w:rsidRPr="00103EA5" w:rsidRDefault="001556EC">
            <w:pPr>
              <w:overflowPunct/>
              <w:autoSpaceDE/>
              <w:spacing w:after="60"/>
              <w:ind w:left="0"/>
              <w:jc w:val="center"/>
              <w:textAlignment w:val="auto"/>
              <w:rPr>
                <w:rFonts w:ascii="Garamond" w:hAnsi="Garamond"/>
                <w:sz w:val="22"/>
                <w:szCs w:val="22"/>
              </w:rPr>
            </w:pPr>
            <w:r w:rsidRPr="00103EA5">
              <w:rPr>
                <w:rFonts w:ascii="Garamond" w:hAnsi="Garamond"/>
                <w:sz w:val="22"/>
                <w:szCs w:val="22"/>
              </w:rPr>
              <w:t>1.</w:t>
            </w:r>
          </w:p>
        </w:tc>
        <w:tc>
          <w:tcPr>
            <w:tcW w:w="4581" w:type="dxa"/>
            <w:tcBorders>
              <w:top w:val="single" w:sz="4" w:space="0" w:color="000000"/>
              <w:left w:val="single" w:sz="4" w:space="0" w:color="000000"/>
              <w:bottom w:val="single" w:sz="4" w:space="0" w:color="000000"/>
              <w:right w:val="single" w:sz="4" w:space="0" w:color="000000"/>
            </w:tcBorders>
          </w:tcPr>
          <w:p w14:paraId="6CF3627F" w14:textId="77777777" w:rsidR="008035D2" w:rsidRPr="00103EA5" w:rsidRDefault="008035D2">
            <w:pPr>
              <w:overflowPunct/>
              <w:snapToGrid w:val="0"/>
              <w:spacing w:after="80"/>
              <w:ind w:left="0"/>
              <w:textAlignment w:val="auto"/>
              <w:rPr>
                <w:rFonts w:ascii="Garamond" w:hAnsi="Garamond"/>
                <w:sz w:val="22"/>
                <w:szCs w:val="22"/>
              </w:rPr>
            </w:pPr>
          </w:p>
        </w:tc>
        <w:tc>
          <w:tcPr>
            <w:tcW w:w="1954" w:type="dxa"/>
            <w:tcBorders>
              <w:top w:val="single" w:sz="4" w:space="0" w:color="000000"/>
              <w:left w:val="single" w:sz="4" w:space="0" w:color="000000"/>
              <w:bottom w:val="single" w:sz="4" w:space="0" w:color="000000"/>
              <w:right w:val="single" w:sz="4" w:space="0" w:color="000000"/>
            </w:tcBorders>
          </w:tcPr>
          <w:p w14:paraId="50168A5C" w14:textId="77777777" w:rsidR="008035D2" w:rsidRPr="00103EA5" w:rsidRDefault="008035D2">
            <w:pPr>
              <w:overflowPunct/>
              <w:autoSpaceDE/>
              <w:snapToGrid w:val="0"/>
              <w:spacing w:after="60"/>
              <w:ind w:left="0"/>
              <w:jc w:val="both"/>
              <w:textAlignment w:val="auto"/>
              <w:rPr>
                <w:rFonts w:ascii="Garamond" w:hAnsi="Garamond"/>
                <w:sz w:val="22"/>
                <w:szCs w:val="22"/>
              </w:rPr>
            </w:pPr>
          </w:p>
        </w:tc>
      </w:tr>
      <w:tr w:rsidR="008035D2" w:rsidRPr="00103EA5" w14:paraId="167758DC" w14:textId="77777777">
        <w:trPr>
          <w:jc w:val="center"/>
        </w:trPr>
        <w:tc>
          <w:tcPr>
            <w:tcW w:w="709" w:type="dxa"/>
            <w:tcBorders>
              <w:top w:val="single" w:sz="4" w:space="0" w:color="000000"/>
              <w:left w:val="single" w:sz="4" w:space="0" w:color="000000"/>
              <w:bottom w:val="single" w:sz="4" w:space="0" w:color="000000"/>
              <w:right w:val="single" w:sz="4" w:space="0" w:color="000000"/>
            </w:tcBorders>
          </w:tcPr>
          <w:p w14:paraId="675BC10A" w14:textId="77777777" w:rsidR="008035D2" w:rsidRPr="00103EA5" w:rsidRDefault="001556EC">
            <w:pPr>
              <w:overflowPunct/>
              <w:autoSpaceDE/>
              <w:spacing w:after="60"/>
              <w:ind w:left="0"/>
              <w:jc w:val="center"/>
              <w:textAlignment w:val="auto"/>
              <w:rPr>
                <w:rFonts w:ascii="Garamond" w:hAnsi="Garamond"/>
                <w:sz w:val="22"/>
                <w:szCs w:val="22"/>
              </w:rPr>
            </w:pPr>
            <w:r w:rsidRPr="00103EA5">
              <w:rPr>
                <w:rFonts w:ascii="Garamond" w:hAnsi="Garamond"/>
                <w:sz w:val="22"/>
                <w:szCs w:val="22"/>
              </w:rPr>
              <w:t>2.</w:t>
            </w:r>
          </w:p>
        </w:tc>
        <w:tc>
          <w:tcPr>
            <w:tcW w:w="4581" w:type="dxa"/>
            <w:tcBorders>
              <w:top w:val="single" w:sz="4" w:space="0" w:color="000000"/>
              <w:left w:val="single" w:sz="4" w:space="0" w:color="000000"/>
              <w:bottom w:val="single" w:sz="4" w:space="0" w:color="000000"/>
              <w:right w:val="single" w:sz="4" w:space="0" w:color="000000"/>
            </w:tcBorders>
          </w:tcPr>
          <w:p w14:paraId="4609884E" w14:textId="77777777" w:rsidR="008035D2" w:rsidRPr="00103EA5" w:rsidRDefault="008035D2">
            <w:pPr>
              <w:overflowPunct/>
              <w:snapToGrid w:val="0"/>
              <w:spacing w:after="80"/>
              <w:ind w:left="0"/>
              <w:textAlignment w:val="auto"/>
              <w:rPr>
                <w:rFonts w:ascii="Garamond" w:hAnsi="Garamond"/>
                <w:sz w:val="22"/>
                <w:szCs w:val="22"/>
              </w:rPr>
            </w:pPr>
          </w:p>
        </w:tc>
        <w:tc>
          <w:tcPr>
            <w:tcW w:w="1954" w:type="dxa"/>
            <w:tcBorders>
              <w:top w:val="single" w:sz="4" w:space="0" w:color="000000"/>
              <w:left w:val="single" w:sz="4" w:space="0" w:color="000000"/>
              <w:bottom w:val="single" w:sz="4" w:space="0" w:color="000000"/>
              <w:right w:val="single" w:sz="4" w:space="0" w:color="000000"/>
            </w:tcBorders>
          </w:tcPr>
          <w:p w14:paraId="76BEF2D9" w14:textId="77777777" w:rsidR="008035D2" w:rsidRPr="00103EA5" w:rsidRDefault="008035D2">
            <w:pPr>
              <w:overflowPunct/>
              <w:autoSpaceDE/>
              <w:snapToGrid w:val="0"/>
              <w:spacing w:after="60"/>
              <w:ind w:left="0"/>
              <w:jc w:val="both"/>
              <w:textAlignment w:val="auto"/>
              <w:rPr>
                <w:rFonts w:ascii="Garamond" w:hAnsi="Garamond"/>
                <w:sz w:val="22"/>
                <w:szCs w:val="22"/>
              </w:rPr>
            </w:pPr>
          </w:p>
        </w:tc>
      </w:tr>
      <w:tr w:rsidR="008035D2" w:rsidRPr="00103EA5" w14:paraId="1C7B9EC5" w14:textId="77777777">
        <w:trPr>
          <w:jc w:val="center"/>
        </w:trPr>
        <w:tc>
          <w:tcPr>
            <w:tcW w:w="709" w:type="dxa"/>
            <w:tcBorders>
              <w:top w:val="single" w:sz="4" w:space="0" w:color="000000"/>
              <w:left w:val="single" w:sz="4" w:space="0" w:color="000000"/>
              <w:bottom w:val="single" w:sz="4" w:space="0" w:color="000000"/>
              <w:right w:val="single" w:sz="4" w:space="0" w:color="000000"/>
            </w:tcBorders>
          </w:tcPr>
          <w:p w14:paraId="7B98A44B" w14:textId="77777777" w:rsidR="008035D2" w:rsidRPr="00103EA5" w:rsidRDefault="001556EC">
            <w:pPr>
              <w:overflowPunct/>
              <w:autoSpaceDE/>
              <w:spacing w:after="60"/>
              <w:ind w:left="0"/>
              <w:jc w:val="center"/>
              <w:textAlignment w:val="auto"/>
              <w:rPr>
                <w:rFonts w:ascii="Garamond" w:hAnsi="Garamond"/>
                <w:sz w:val="22"/>
                <w:szCs w:val="22"/>
              </w:rPr>
            </w:pPr>
            <w:r w:rsidRPr="00103EA5">
              <w:rPr>
                <w:rFonts w:ascii="Garamond" w:hAnsi="Garamond"/>
                <w:sz w:val="22"/>
                <w:szCs w:val="22"/>
              </w:rPr>
              <w:t>3 .</w:t>
            </w:r>
          </w:p>
        </w:tc>
        <w:tc>
          <w:tcPr>
            <w:tcW w:w="4581" w:type="dxa"/>
            <w:tcBorders>
              <w:top w:val="single" w:sz="4" w:space="0" w:color="000000"/>
              <w:left w:val="single" w:sz="4" w:space="0" w:color="000000"/>
              <w:bottom w:val="single" w:sz="4" w:space="0" w:color="000000"/>
              <w:right w:val="single" w:sz="4" w:space="0" w:color="000000"/>
            </w:tcBorders>
          </w:tcPr>
          <w:p w14:paraId="29E3D02D" w14:textId="77777777" w:rsidR="008035D2" w:rsidRPr="00103EA5" w:rsidRDefault="008035D2">
            <w:pPr>
              <w:overflowPunct/>
              <w:snapToGrid w:val="0"/>
              <w:spacing w:after="80"/>
              <w:ind w:left="0"/>
              <w:textAlignment w:val="auto"/>
              <w:rPr>
                <w:rFonts w:ascii="Garamond" w:hAnsi="Garamond"/>
                <w:sz w:val="22"/>
                <w:szCs w:val="22"/>
              </w:rPr>
            </w:pPr>
          </w:p>
        </w:tc>
        <w:tc>
          <w:tcPr>
            <w:tcW w:w="1954" w:type="dxa"/>
            <w:tcBorders>
              <w:top w:val="single" w:sz="4" w:space="0" w:color="000000"/>
              <w:left w:val="single" w:sz="4" w:space="0" w:color="000000"/>
              <w:bottom w:val="single" w:sz="4" w:space="0" w:color="000000"/>
              <w:right w:val="single" w:sz="4" w:space="0" w:color="000000"/>
            </w:tcBorders>
          </w:tcPr>
          <w:p w14:paraId="23B61CCD" w14:textId="77777777" w:rsidR="008035D2" w:rsidRPr="00103EA5" w:rsidRDefault="008035D2">
            <w:pPr>
              <w:overflowPunct/>
              <w:autoSpaceDE/>
              <w:snapToGrid w:val="0"/>
              <w:spacing w:after="60"/>
              <w:ind w:left="0"/>
              <w:jc w:val="both"/>
              <w:textAlignment w:val="auto"/>
              <w:rPr>
                <w:rFonts w:ascii="Garamond" w:hAnsi="Garamond"/>
                <w:sz w:val="22"/>
                <w:szCs w:val="22"/>
              </w:rPr>
            </w:pPr>
          </w:p>
        </w:tc>
      </w:tr>
      <w:tr w:rsidR="008035D2" w:rsidRPr="00103EA5" w14:paraId="366AAFAA" w14:textId="77777777">
        <w:trPr>
          <w:jc w:val="center"/>
        </w:trPr>
        <w:tc>
          <w:tcPr>
            <w:tcW w:w="709" w:type="dxa"/>
            <w:tcBorders>
              <w:top w:val="single" w:sz="4" w:space="0" w:color="000000"/>
              <w:left w:val="single" w:sz="4" w:space="0" w:color="000000"/>
              <w:bottom w:val="single" w:sz="4" w:space="0" w:color="000000"/>
              <w:right w:val="single" w:sz="4" w:space="0" w:color="000000"/>
            </w:tcBorders>
          </w:tcPr>
          <w:p w14:paraId="4D86AB2E" w14:textId="77777777" w:rsidR="008035D2" w:rsidRPr="00103EA5" w:rsidRDefault="001556EC">
            <w:pPr>
              <w:overflowPunct/>
              <w:autoSpaceDE/>
              <w:spacing w:after="60"/>
              <w:ind w:left="0"/>
              <w:jc w:val="center"/>
              <w:textAlignment w:val="auto"/>
              <w:rPr>
                <w:rFonts w:ascii="Garamond" w:hAnsi="Garamond"/>
                <w:sz w:val="22"/>
                <w:szCs w:val="22"/>
              </w:rPr>
            </w:pPr>
            <w:r w:rsidRPr="00103EA5">
              <w:rPr>
                <w:rFonts w:ascii="Garamond" w:hAnsi="Garamond"/>
                <w:sz w:val="22"/>
                <w:szCs w:val="22"/>
              </w:rPr>
              <w:t>4,</w:t>
            </w:r>
          </w:p>
        </w:tc>
        <w:tc>
          <w:tcPr>
            <w:tcW w:w="4581" w:type="dxa"/>
            <w:tcBorders>
              <w:top w:val="single" w:sz="4" w:space="0" w:color="000000"/>
              <w:left w:val="single" w:sz="4" w:space="0" w:color="000000"/>
              <w:bottom w:val="single" w:sz="4" w:space="0" w:color="000000"/>
              <w:right w:val="single" w:sz="4" w:space="0" w:color="000000"/>
            </w:tcBorders>
          </w:tcPr>
          <w:p w14:paraId="4261E5B8" w14:textId="77777777" w:rsidR="008035D2" w:rsidRPr="00103EA5" w:rsidRDefault="008035D2">
            <w:pPr>
              <w:overflowPunct/>
              <w:snapToGrid w:val="0"/>
              <w:spacing w:after="80"/>
              <w:ind w:left="0"/>
              <w:textAlignment w:val="auto"/>
              <w:rPr>
                <w:rFonts w:ascii="Garamond" w:hAnsi="Garamond"/>
                <w:sz w:val="22"/>
                <w:szCs w:val="22"/>
              </w:rPr>
            </w:pPr>
          </w:p>
        </w:tc>
        <w:tc>
          <w:tcPr>
            <w:tcW w:w="1954" w:type="dxa"/>
            <w:tcBorders>
              <w:top w:val="single" w:sz="4" w:space="0" w:color="000000"/>
              <w:left w:val="single" w:sz="4" w:space="0" w:color="000000"/>
              <w:bottom w:val="single" w:sz="4" w:space="0" w:color="000000"/>
              <w:right w:val="single" w:sz="4" w:space="0" w:color="000000"/>
            </w:tcBorders>
          </w:tcPr>
          <w:p w14:paraId="40B68DCC" w14:textId="77777777" w:rsidR="008035D2" w:rsidRPr="00103EA5" w:rsidRDefault="008035D2">
            <w:pPr>
              <w:overflowPunct/>
              <w:autoSpaceDE/>
              <w:snapToGrid w:val="0"/>
              <w:spacing w:after="60"/>
              <w:ind w:left="0"/>
              <w:jc w:val="both"/>
              <w:textAlignment w:val="auto"/>
              <w:rPr>
                <w:rFonts w:ascii="Garamond" w:hAnsi="Garamond"/>
                <w:sz w:val="22"/>
                <w:szCs w:val="22"/>
              </w:rPr>
            </w:pPr>
          </w:p>
        </w:tc>
      </w:tr>
      <w:tr w:rsidR="008035D2" w:rsidRPr="00103EA5" w14:paraId="097B0BDB" w14:textId="77777777">
        <w:trPr>
          <w:jc w:val="center"/>
        </w:trPr>
        <w:tc>
          <w:tcPr>
            <w:tcW w:w="709" w:type="dxa"/>
            <w:tcBorders>
              <w:top w:val="single" w:sz="4" w:space="0" w:color="000000"/>
              <w:left w:val="single" w:sz="4" w:space="0" w:color="000000"/>
              <w:bottom w:val="single" w:sz="4" w:space="0" w:color="000000"/>
              <w:right w:val="single" w:sz="4" w:space="0" w:color="000000"/>
            </w:tcBorders>
          </w:tcPr>
          <w:p w14:paraId="35E1DD75" w14:textId="77777777" w:rsidR="008035D2" w:rsidRPr="00103EA5" w:rsidRDefault="001556EC">
            <w:pPr>
              <w:overflowPunct/>
              <w:autoSpaceDE/>
              <w:spacing w:after="60"/>
              <w:ind w:left="0"/>
              <w:jc w:val="center"/>
              <w:textAlignment w:val="auto"/>
              <w:rPr>
                <w:rFonts w:ascii="Garamond" w:hAnsi="Garamond"/>
                <w:sz w:val="22"/>
                <w:szCs w:val="22"/>
              </w:rPr>
            </w:pPr>
            <w:r w:rsidRPr="00103EA5">
              <w:rPr>
                <w:rFonts w:ascii="Garamond" w:hAnsi="Garamond"/>
                <w:sz w:val="22"/>
                <w:szCs w:val="22"/>
              </w:rPr>
              <w:t>5.</w:t>
            </w:r>
          </w:p>
        </w:tc>
        <w:tc>
          <w:tcPr>
            <w:tcW w:w="4581" w:type="dxa"/>
            <w:tcBorders>
              <w:top w:val="single" w:sz="4" w:space="0" w:color="000000"/>
              <w:left w:val="single" w:sz="4" w:space="0" w:color="000000"/>
              <w:bottom w:val="single" w:sz="4" w:space="0" w:color="000000"/>
              <w:right w:val="single" w:sz="4" w:space="0" w:color="000000"/>
            </w:tcBorders>
          </w:tcPr>
          <w:p w14:paraId="34F99D08" w14:textId="77777777" w:rsidR="008035D2" w:rsidRPr="00103EA5" w:rsidRDefault="008035D2">
            <w:pPr>
              <w:overflowPunct/>
              <w:snapToGrid w:val="0"/>
              <w:spacing w:after="80"/>
              <w:ind w:left="0"/>
              <w:textAlignment w:val="auto"/>
              <w:rPr>
                <w:rFonts w:ascii="Garamond" w:hAnsi="Garamond"/>
                <w:sz w:val="22"/>
                <w:szCs w:val="22"/>
              </w:rPr>
            </w:pPr>
          </w:p>
        </w:tc>
        <w:tc>
          <w:tcPr>
            <w:tcW w:w="1954" w:type="dxa"/>
            <w:tcBorders>
              <w:top w:val="single" w:sz="4" w:space="0" w:color="000000"/>
              <w:left w:val="single" w:sz="4" w:space="0" w:color="000000"/>
              <w:bottom w:val="single" w:sz="4" w:space="0" w:color="000000"/>
              <w:right w:val="single" w:sz="4" w:space="0" w:color="000000"/>
            </w:tcBorders>
          </w:tcPr>
          <w:p w14:paraId="670A1957" w14:textId="77777777" w:rsidR="008035D2" w:rsidRPr="00103EA5" w:rsidRDefault="008035D2">
            <w:pPr>
              <w:overflowPunct/>
              <w:autoSpaceDE/>
              <w:snapToGrid w:val="0"/>
              <w:spacing w:after="60"/>
              <w:ind w:left="0"/>
              <w:jc w:val="both"/>
              <w:textAlignment w:val="auto"/>
              <w:rPr>
                <w:rFonts w:ascii="Garamond" w:hAnsi="Garamond"/>
                <w:sz w:val="22"/>
                <w:szCs w:val="22"/>
              </w:rPr>
            </w:pPr>
          </w:p>
        </w:tc>
      </w:tr>
    </w:tbl>
    <w:p w14:paraId="50827D97" w14:textId="77777777" w:rsidR="008035D2" w:rsidRPr="00103EA5" w:rsidRDefault="008035D2">
      <w:pPr>
        <w:ind w:left="0"/>
        <w:rPr>
          <w:rFonts w:ascii="Garamond" w:hAnsi="Garamond"/>
          <w:b/>
          <w:sz w:val="22"/>
          <w:szCs w:val="22"/>
        </w:rPr>
      </w:pPr>
    </w:p>
    <w:p w14:paraId="3918EA10" w14:textId="77777777" w:rsidR="008035D2" w:rsidRPr="00103EA5" w:rsidRDefault="008035D2">
      <w:pPr>
        <w:ind w:left="0"/>
        <w:rPr>
          <w:rFonts w:ascii="Garamond" w:hAnsi="Garamond" w:cs="Garamond"/>
          <w:b/>
          <w:i/>
          <w:sz w:val="22"/>
          <w:szCs w:val="22"/>
        </w:rPr>
      </w:pPr>
    </w:p>
    <w:p w14:paraId="0BD84A59" w14:textId="77777777" w:rsidR="008035D2" w:rsidRPr="00103EA5" w:rsidRDefault="008035D2">
      <w:pPr>
        <w:ind w:left="0"/>
        <w:rPr>
          <w:rFonts w:ascii="Garamond" w:hAnsi="Garamond" w:cs="Garamond"/>
          <w:b/>
          <w:i/>
          <w:sz w:val="22"/>
          <w:szCs w:val="22"/>
        </w:rPr>
      </w:pPr>
    </w:p>
    <w:p w14:paraId="03A8E658" w14:textId="77777777" w:rsidR="008035D2" w:rsidRPr="00103EA5" w:rsidRDefault="001556EC">
      <w:pPr>
        <w:pStyle w:val="Tekstpodstawowyzwciciem"/>
        <w:spacing w:line="276" w:lineRule="auto"/>
        <w:ind w:left="0" w:firstLine="0"/>
        <w:jc w:val="right"/>
        <w:rPr>
          <w:rFonts w:ascii="Garamond" w:hAnsi="Garamond"/>
          <w:b/>
          <w:sz w:val="22"/>
          <w:szCs w:val="22"/>
        </w:rPr>
      </w:pPr>
      <w:r w:rsidRPr="00103EA5">
        <w:rPr>
          <w:rFonts w:ascii="Garamond" w:hAnsi="Garamond"/>
          <w:b/>
          <w:sz w:val="22"/>
          <w:szCs w:val="22"/>
        </w:rPr>
        <w:t>Załącznik nr 6</w:t>
      </w:r>
    </w:p>
    <w:p w14:paraId="01995F51" w14:textId="77777777" w:rsidR="008035D2" w:rsidRPr="00103EA5" w:rsidRDefault="001556EC">
      <w:pPr>
        <w:suppressAutoHyphens w:val="0"/>
        <w:overflowPunct/>
        <w:autoSpaceDE/>
        <w:spacing w:after="120" w:line="276" w:lineRule="auto"/>
        <w:ind w:left="0"/>
        <w:jc w:val="center"/>
        <w:textAlignment w:val="auto"/>
        <w:rPr>
          <w:rFonts w:ascii="Garamond" w:eastAsia="Calibri" w:hAnsi="Garamond"/>
          <w:b/>
          <w:sz w:val="22"/>
          <w:szCs w:val="22"/>
          <w:lang w:eastAsia="pl-PL"/>
        </w:rPr>
      </w:pPr>
      <w:r w:rsidRPr="00103EA5">
        <w:rPr>
          <w:rFonts w:ascii="Garamond" w:eastAsia="Calibri" w:hAnsi="Garamond"/>
          <w:b/>
          <w:sz w:val="22"/>
          <w:szCs w:val="22"/>
          <w:lang w:eastAsia="pl-PL"/>
        </w:rPr>
        <w:t xml:space="preserve">Lista Podwykonawców </w:t>
      </w:r>
    </w:p>
    <w:p w14:paraId="73EA5361" w14:textId="77777777" w:rsidR="008035D2" w:rsidRPr="00103EA5" w:rsidRDefault="001556EC">
      <w:pPr>
        <w:pStyle w:val="Akapitzlist"/>
        <w:spacing w:after="120" w:line="276" w:lineRule="auto"/>
        <w:ind w:left="0"/>
        <w:jc w:val="both"/>
        <w:rPr>
          <w:rFonts w:cs="Garamond"/>
        </w:rPr>
      </w:pPr>
      <w:r w:rsidRPr="00103EA5">
        <w:rPr>
          <w:rFonts w:ascii="Garamond" w:hAnsi="Garamond" w:cs="Arial"/>
          <w:b/>
          <w:sz w:val="22"/>
          <w:szCs w:val="22"/>
        </w:rPr>
        <w:t>Lista podwykonawców na potrzeby wstępnej weryfikacji podmiotów wymaganej przez wewnętrzne procedury Zamawiającego:</w:t>
      </w:r>
    </w:p>
    <w:tbl>
      <w:tblPr>
        <w:tblW w:w="8897" w:type="dxa"/>
        <w:tblInd w:w="-113" w:type="dxa"/>
        <w:tblLayout w:type="fixed"/>
        <w:tblLook w:val="04A0" w:firstRow="1" w:lastRow="0" w:firstColumn="1" w:lastColumn="0" w:noHBand="0" w:noVBand="1"/>
      </w:tblPr>
      <w:tblGrid>
        <w:gridCol w:w="1809"/>
        <w:gridCol w:w="7088"/>
      </w:tblGrid>
      <w:tr w:rsidR="008035D2" w:rsidRPr="00103EA5" w14:paraId="0030BF81" w14:textId="77777777">
        <w:tc>
          <w:tcPr>
            <w:tcW w:w="1809" w:type="dxa"/>
            <w:tcBorders>
              <w:top w:val="single" w:sz="4" w:space="0" w:color="000000"/>
              <w:left w:val="single" w:sz="4" w:space="0" w:color="000000"/>
              <w:bottom w:val="single" w:sz="4" w:space="0" w:color="000000"/>
              <w:right w:val="single" w:sz="4" w:space="0" w:color="000000"/>
            </w:tcBorders>
          </w:tcPr>
          <w:p w14:paraId="7F8DAFD7" w14:textId="77777777" w:rsidR="008035D2" w:rsidRPr="00103EA5" w:rsidRDefault="001556EC">
            <w:pPr>
              <w:suppressAutoHyphens w:val="0"/>
              <w:overflowPunct/>
              <w:autoSpaceDE/>
              <w:spacing w:after="120" w:line="276" w:lineRule="auto"/>
              <w:ind w:left="0"/>
              <w:textAlignment w:val="auto"/>
              <w:rPr>
                <w:rFonts w:ascii="Garamond" w:eastAsia="Calibri" w:hAnsi="Garamond"/>
                <w:b/>
                <w:sz w:val="22"/>
                <w:szCs w:val="22"/>
                <w:lang w:eastAsia="pl-PL"/>
              </w:rPr>
            </w:pPr>
            <w:r w:rsidRPr="00103EA5">
              <w:rPr>
                <w:rFonts w:ascii="Garamond" w:eastAsia="Calibri" w:hAnsi="Garamond"/>
                <w:b/>
                <w:sz w:val="22"/>
                <w:szCs w:val="22"/>
                <w:lang w:eastAsia="pl-PL"/>
              </w:rPr>
              <w:t>L.p.</w:t>
            </w:r>
          </w:p>
        </w:tc>
        <w:tc>
          <w:tcPr>
            <w:tcW w:w="7088" w:type="dxa"/>
            <w:tcBorders>
              <w:top w:val="single" w:sz="4" w:space="0" w:color="000000"/>
              <w:left w:val="single" w:sz="4" w:space="0" w:color="000000"/>
              <w:bottom w:val="single" w:sz="4" w:space="0" w:color="000000"/>
              <w:right w:val="single" w:sz="4" w:space="0" w:color="000000"/>
            </w:tcBorders>
          </w:tcPr>
          <w:p w14:paraId="799FBD5E" w14:textId="77777777" w:rsidR="008035D2" w:rsidRPr="00103EA5" w:rsidRDefault="001556EC">
            <w:pPr>
              <w:suppressAutoHyphens w:val="0"/>
              <w:overflowPunct/>
              <w:autoSpaceDE/>
              <w:spacing w:after="120" w:line="276" w:lineRule="auto"/>
              <w:ind w:left="0"/>
              <w:textAlignment w:val="auto"/>
            </w:pPr>
            <w:r w:rsidRPr="00103EA5">
              <w:rPr>
                <w:rFonts w:ascii="Garamond" w:eastAsia="Calibri" w:hAnsi="Garamond"/>
                <w:b/>
                <w:sz w:val="22"/>
                <w:szCs w:val="22"/>
                <w:lang w:eastAsia="pl-PL"/>
              </w:rPr>
              <w:t>Nazwa i adres Podwykonawcy</w:t>
            </w:r>
          </w:p>
        </w:tc>
      </w:tr>
      <w:tr w:rsidR="008035D2" w:rsidRPr="00103EA5" w14:paraId="50AC610A" w14:textId="77777777">
        <w:tc>
          <w:tcPr>
            <w:tcW w:w="1809" w:type="dxa"/>
            <w:tcBorders>
              <w:top w:val="single" w:sz="4" w:space="0" w:color="000000"/>
              <w:left w:val="single" w:sz="4" w:space="0" w:color="000000"/>
              <w:bottom w:val="single" w:sz="4" w:space="0" w:color="000000"/>
              <w:right w:val="single" w:sz="4" w:space="0" w:color="000000"/>
            </w:tcBorders>
          </w:tcPr>
          <w:p w14:paraId="692F712E" w14:textId="77777777" w:rsidR="008035D2" w:rsidRPr="00103EA5" w:rsidRDefault="001556EC">
            <w:pPr>
              <w:suppressAutoHyphens w:val="0"/>
              <w:overflowPunct/>
              <w:autoSpaceDE/>
              <w:spacing w:after="120" w:line="276" w:lineRule="auto"/>
              <w:ind w:left="0"/>
              <w:textAlignment w:val="auto"/>
              <w:rPr>
                <w:rFonts w:ascii="Garamond" w:eastAsia="Calibri" w:hAnsi="Garamond"/>
                <w:b/>
                <w:sz w:val="22"/>
                <w:szCs w:val="22"/>
                <w:lang w:eastAsia="pl-PL"/>
              </w:rPr>
            </w:pPr>
            <w:r w:rsidRPr="00103EA5">
              <w:rPr>
                <w:rFonts w:ascii="Garamond" w:eastAsia="Calibri" w:hAnsi="Garamond"/>
                <w:b/>
                <w:sz w:val="22"/>
                <w:szCs w:val="22"/>
                <w:lang w:eastAsia="pl-PL"/>
              </w:rPr>
              <w:t>1.</w:t>
            </w:r>
          </w:p>
        </w:tc>
        <w:tc>
          <w:tcPr>
            <w:tcW w:w="7088" w:type="dxa"/>
            <w:tcBorders>
              <w:top w:val="single" w:sz="4" w:space="0" w:color="000000"/>
              <w:left w:val="single" w:sz="4" w:space="0" w:color="000000"/>
              <w:bottom w:val="single" w:sz="4" w:space="0" w:color="000000"/>
              <w:right w:val="single" w:sz="4" w:space="0" w:color="000000"/>
            </w:tcBorders>
          </w:tcPr>
          <w:p w14:paraId="5C15F031" w14:textId="77777777" w:rsidR="008035D2" w:rsidRPr="00103EA5" w:rsidRDefault="008035D2">
            <w:pPr>
              <w:suppressAutoHyphens w:val="0"/>
              <w:overflowPunct/>
              <w:autoSpaceDE/>
              <w:snapToGrid w:val="0"/>
              <w:spacing w:after="120" w:line="276" w:lineRule="auto"/>
              <w:ind w:left="0"/>
              <w:textAlignment w:val="auto"/>
              <w:rPr>
                <w:rFonts w:ascii="Garamond" w:eastAsia="Calibri" w:hAnsi="Garamond"/>
                <w:b/>
                <w:sz w:val="22"/>
                <w:szCs w:val="22"/>
                <w:lang w:eastAsia="pl-PL"/>
              </w:rPr>
            </w:pPr>
          </w:p>
        </w:tc>
      </w:tr>
      <w:tr w:rsidR="008035D2" w:rsidRPr="00103EA5" w14:paraId="259CC22F" w14:textId="77777777">
        <w:tc>
          <w:tcPr>
            <w:tcW w:w="1809" w:type="dxa"/>
            <w:tcBorders>
              <w:top w:val="single" w:sz="4" w:space="0" w:color="000000"/>
              <w:left w:val="single" w:sz="4" w:space="0" w:color="000000"/>
              <w:bottom w:val="single" w:sz="4" w:space="0" w:color="000000"/>
              <w:right w:val="single" w:sz="4" w:space="0" w:color="000000"/>
            </w:tcBorders>
          </w:tcPr>
          <w:p w14:paraId="0013A34A" w14:textId="77777777" w:rsidR="008035D2" w:rsidRPr="00103EA5" w:rsidRDefault="001556EC">
            <w:pPr>
              <w:suppressAutoHyphens w:val="0"/>
              <w:overflowPunct/>
              <w:autoSpaceDE/>
              <w:spacing w:after="120" w:line="276" w:lineRule="auto"/>
              <w:ind w:left="0"/>
              <w:textAlignment w:val="auto"/>
              <w:rPr>
                <w:rFonts w:ascii="Garamond" w:eastAsia="Calibri" w:hAnsi="Garamond"/>
                <w:b/>
                <w:sz w:val="22"/>
                <w:szCs w:val="22"/>
                <w:lang w:eastAsia="pl-PL"/>
              </w:rPr>
            </w:pPr>
            <w:r w:rsidRPr="00103EA5">
              <w:rPr>
                <w:rFonts w:ascii="Garamond" w:eastAsia="Calibri" w:hAnsi="Garamond"/>
                <w:b/>
                <w:sz w:val="22"/>
                <w:szCs w:val="22"/>
                <w:lang w:eastAsia="pl-PL"/>
              </w:rPr>
              <w:t>2.</w:t>
            </w:r>
          </w:p>
        </w:tc>
        <w:tc>
          <w:tcPr>
            <w:tcW w:w="7088" w:type="dxa"/>
            <w:tcBorders>
              <w:top w:val="single" w:sz="4" w:space="0" w:color="000000"/>
              <w:left w:val="single" w:sz="4" w:space="0" w:color="000000"/>
              <w:bottom w:val="single" w:sz="4" w:space="0" w:color="000000"/>
              <w:right w:val="single" w:sz="4" w:space="0" w:color="000000"/>
            </w:tcBorders>
          </w:tcPr>
          <w:p w14:paraId="0C6BFB85" w14:textId="77777777" w:rsidR="008035D2" w:rsidRPr="00103EA5" w:rsidRDefault="008035D2">
            <w:pPr>
              <w:suppressAutoHyphens w:val="0"/>
              <w:overflowPunct/>
              <w:autoSpaceDE/>
              <w:snapToGrid w:val="0"/>
              <w:spacing w:after="120" w:line="276" w:lineRule="auto"/>
              <w:ind w:left="0"/>
              <w:textAlignment w:val="auto"/>
              <w:rPr>
                <w:rFonts w:ascii="Garamond" w:eastAsia="Calibri" w:hAnsi="Garamond"/>
                <w:b/>
                <w:sz w:val="22"/>
                <w:szCs w:val="22"/>
                <w:lang w:eastAsia="pl-PL"/>
              </w:rPr>
            </w:pPr>
          </w:p>
        </w:tc>
      </w:tr>
    </w:tbl>
    <w:p w14:paraId="09D2544C" w14:textId="77777777" w:rsidR="008035D2" w:rsidRPr="00103EA5" w:rsidRDefault="008035D2">
      <w:pPr>
        <w:widowControl w:val="0"/>
        <w:tabs>
          <w:tab w:val="left" w:pos="0"/>
        </w:tabs>
        <w:suppressAutoHyphens w:val="0"/>
        <w:spacing w:before="120" w:after="120" w:line="276" w:lineRule="auto"/>
        <w:ind w:left="0"/>
        <w:jc w:val="both"/>
        <w:outlineLvl w:val="1"/>
        <w:rPr>
          <w:rFonts w:ascii="Garamond" w:hAnsi="Garamond"/>
          <w:bCs/>
          <w:sz w:val="22"/>
          <w:szCs w:val="22"/>
        </w:rPr>
      </w:pPr>
    </w:p>
    <w:p w14:paraId="64F892FE" w14:textId="77777777" w:rsidR="008035D2" w:rsidRPr="00103EA5" w:rsidRDefault="008035D2">
      <w:pPr>
        <w:spacing w:line="276" w:lineRule="auto"/>
        <w:ind w:left="0"/>
        <w:jc w:val="both"/>
        <w:rPr>
          <w:rFonts w:ascii="Garamond" w:hAnsi="Garamond"/>
          <w:b/>
          <w:bCs/>
          <w:i/>
          <w:color w:val="000000"/>
          <w:sz w:val="22"/>
          <w:szCs w:val="22"/>
        </w:rPr>
      </w:pPr>
    </w:p>
    <w:p w14:paraId="2F2BFAA2" w14:textId="77777777" w:rsidR="008035D2" w:rsidRPr="00103EA5" w:rsidRDefault="008035D2">
      <w:pPr>
        <w:spacing w:line="276" w:lineRule="auto"/>
        <w:ind w:left="0"/>
        <w:jc w:val="both"/>
        <w:rPr>
          <w:rFonts w:ascii="Garamond" w:hAnsi="Garamond"/>
          <w:b/>
          <w:i/>
          <w:color w:val="000000"/>
          <w:sz w:val="22"/>
          <w:szCs w:val="22"/>
        </w:rPr>
      </w:pPr>
    </w:p>
    <w:p w14:paraId="453AE2F5" w14:textId="77777777" w:rsidR="008035D2" w:rsidRPr="00103EA5" w:rsidRDefault="008035D2">
      <w:pPr>
        <w:spacing w:line="276" w:lineRule="auto"/>
        <w:ind w:left="0"/>
        <w:jc w:val="both"/>
        <w:rPr>
          <w:rFonts w:ascii="Garamond" w:hAnsi="Garamond"/>
          <w:b/>
          <w:i/>
          <w:color w:val="000000"/>
          <w:sz w:val="22"/>
          <w:szCs w:val="22"/>
        </w:rPr>
      </w:pPr>
    </w:p>
    <w:p w14:paraId="7F219D21" w14:textId="77777777" w:rsidR="008035D2" w:rsidRPr="00103EA5" w:rsidRDefault="008035D2">
      <w:pPr>
        <w:spacing w:line="276" w:lineRule="auto"/>
        <w:ind w:left="0"/>
        <w:jc w:val="both"/>
        <w:rPr>
          <w:rFonts w:ascii="Garamond" w:hAnsi="Garamond"/>
          <w:b/>
          <w:i/>
          <w:color w:val="000000"/>
          <w:sz w:val="22"/>
          <w:szCs w:val="22"/>
        </w:rPr>
      </w:pPr>
    </w:p>
    <w:p w14:paraId="4795E9CF" w14:textId="77777777" w:rsidR="008035D2" w:rsidRPr="00103EA5" w:rsidRDefault="008035D2">
      <w:pPr>
        <w:spacing w:line="276" w:lineRule="auto"/>
        <w:ind w:left="0"/>
        <w:jc w:val="both"/>
        <w:rPr>
          <w:rFonts w:ascii="Garamond" w:hAnsi="Garamond"/>
          <w:b/>
          <w:i/>
          <w:color w:val="000000"/>
          <w:sz w:val="22"/>
          <w:szCs w:val="22"/>
        </w:rPr>
      </w:pPr>
    </w:p>
    <w:p w14:paraId="5D37768D" w14:textId="77777777" w:rsidR="008035D2" w:rsidRPr="00103EA5" w:rsidRDefault="008035D2">
      <w:pPr>
        <w:spacing w:line="276" w:lineRule="auto"/>
        <w:ind w:left="0"/>
        <w:jc w:val="both"/>
        <w:rPr>
          <w:rFonts w:ascii="Garamond" w:hAnsi="Garamond"/>
          <w:b/>
          <w:i/>
          <w:color w:val="000000"/>
          <w:sz w:val="22"/>
          <w:szCs w:val="22"/>
        </w:rPr>
      </w:pPr>
    </w:p>
    <w:p w14:paraId="33CBDC96" w14:textId="77777777" w:rsidR="008035D2" w:rsidRPr="00103EA5" w:rsidRDefault="008035D2">
      <w:pPr>
        <w:spacing w:line="276" w:lineRule="auto"/>
        <w:ind w:left="0"/>
        <w:jc w:val="both"/>
        <w:rPr>
          <w:rFonts w:ascii="Garamond" w:hAnsi="Garamond"/>
          <w:b/>
          <w:i/>
          <w:color w:val="000000"/>
          <w:sz w:val="22"/>
          <w:szCs w:val="22"/>
        </w:rPr>
      </w:pPr>
    </w:p>
    <w:p w14:paraId="2EDA2668" w14:textId="77777777" w:rsidR="008035D2" w:rsidRPr="00103EA5" w:rsidRDefault="008035D2">
      <w:pPr>
        <w:spacing w:line="276" w:lineRule="auto"/>
        <w:ind w:left="0"/>
        <w:jc w:val="both"/>
        <w:rPr>
          <w:rFonts w:ascii="Garamond" w:hAnsi="Garamond"/>
          <w:b/>
          <w:i/>
          <w:color w:val="000000"/>
          <w:sz w:val="22"/>
          <w:szCs w:val="22"/>
        </w:rPr>
      </w:pPr>
    </w:p>
    <w:p w14:paraId="02003B4D" w14:textId="77777777" w:rsidR="008035D2" w:rsidRPr="00103EA5" w:rsidRDefault="008035D2">
      <w:pPr>
        <w:spacing w:line="276" w:lineRule="auto"/>
        <w:ind w:left="0"/>
        <w:jc w:val="both"/>
        <w:rPr>
          <w:rFonts w:ascii="Garamond" w:hAnsi="Garamond"/>
          <w:b/>
          <w:i/>
          <w:color w:val="000000"/>
          <w:sz w:val="22"/>
          <w:szCs w:val="22"/>
        </w:rPr>
      </w:pPr>
    </w:p>
    <w:p w14:paraId="5DEFB271" w14:textId="77777777" w:rsidR="008035D2" w:rsidRPr="00103EA5" w:rsidRDefault="008035D2">
      <w:pPr>
        <w:spacing w:line="276" w:lineRule="auto"/>
        <w:ind w:left="0"/>
        <w:jc w:val="both"/>
        <w:rPr>
          <w:rFonts w:ascii="Garamond" w:hAnsi="Garamond"/>
          <w:b/>
          <w:i/>
          <w:color w:val="000000"/>
          <w:sz w:val="22"/>
          <w:szCs w:val="22"/>
        </w:rPr>
      </w:pPr>
    </w:p>
    <w:p w14:paraId="4F9D7F1B" w14:textId="77777777" w:rsidR="008035D2" w:rsidRPr="00103EA5" w:rsidRDefault="008035D2">
      <w:pPr>
        <w:spacing w:line="276" w:lineRule="auto"/>
        <w:ind w:left="0"/>
        <w:jc w:val="both"/>
        <w:rPr>
          <w:rFonts w:ascii="Garamond" w:hAnsi="Garamond"/>
          <w:b/>
          <w:i/>
          <w:color w:val="000000"/>
          <w:sz w:val="22"/>
          <w:szCs w:val="22"/>
        </w:rPr>
      </w:pPr>
    </w:p>
    <w:p w14:paraId="6822086C" w14:textId="77777777" w:rsidR="008035D2" w:rsidRPr="00103EA5" w:rsidRDefault="008035D2">
      <w:pPr>
        <w:spacing w:line="276" w:lineRule="auto"/>
        <w:ind w:left="0"/>
        <w:jc w:val="both"/>
        <w:rPr>
          <w:rFonts w:ascii="Garamond" w:hAnsi="Garamond"/>
          <w:b/>
          <w:i/>
          <w:color w:val="000000"/>
          <w:sz w:val="22"/>
          <w:szCs w:val="22"/>
        </w:rPr>
      </w:pPr>
    </w:p>
    <w:p w14:paraId="7CA9FA5C" w14:textId="77777777" w:rsidR="008035D2" w:rsidRPr="00103EA5" w:rsidRDefault="008035D2">
      <w:pPr>
        <w:spacing w:line="276" w:lineRule="auto"/>
        <w:ind w:left="0"/>
        <w:jc w:val="both"/>
        <w:rPr>
          <w:rFonts w:ascii="Garamond" w:hAnsi="Garamond"/>
          <w:b/>
          <w:i/>
          <w:color w:val="000000"/>
          <w:sz w:val="22"/>
          <w:szCs w:val="22"/>
        </w:rPr>
      </w:pPr>
    </w:p>
    <w:p w14:paraId="1FF6A78A" w14:textId="77777777" w:rsidR="008035D2" w:rsidRPr="00103EA5" w:rsidRDefault="008035D2">
      <w:pPr>
        <w:spacing w:line="276" w:lineRule="auto"/>
        <w:ind w:left="0"/>
        <w:jc w:val="both"/>
        <w:rPr>
          <w:rFonts w:ascii="Garamond" w:hAnsi="Garamond"/>
          <w:b/>
          <w:i/>
          <w:color w:val="000000"/>
          <w:sz w:val="22"/>
          <w:szCs w:val="22"/>
        </w:rPr>
      </w:pPr>
    </w:p>
    <w:p w14:paraId="54862662" w14:textId="77777777" w:rsidR="008035D2" w:rsidRPr="00103EA5" w:rsidRDefault="008035D2">
      <w:pPr>
        <w:spacing w:line="276" w:lineRule="auto"/>
        <w:ind w:left="0"/>
        <w:jc w:val="both"/>
        <w:rPr>
          <w:rFonts w:ascii="Garamond" w:hAnsi="Garamond"/>
          <w:b/>
          <w:i/>
          <w:color w:val="000000"/>
          <w:sz w:val="22"/>
          <w:szCs w:val="22"/>
        </w:rPr>
      </w:pPr>
    </w:p>
    <w:p w14:paraId="397B61DB"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ind w:left="0"/>
        <w:rPr>
          <w:rFonts w:ascii="Garamond" w:hAnsi="Garamond" w:cs="Garamond"/>
          <w:b/>
          <w:color w:val="000000"/>
          <w:sz w:val="22"/>
          <w:szCs w:val="22"/>
        </w:rPr>
      </w:pPr>
      <w:r w:rsidRPr="00103EA5">
        <w:br w:type="page"/>
      </w:r>
    </w:p>
    <w:p w14:paraId="4D65E9BF" w14:textId="77777777" w:rsidR="008035D2" w:rsidRPr="00103EA5" w:rsidRDefault="001556EC">
      <w:pPr>
        <w:pStyle w:val="Tekstpodstawowyzwciciem"/>
        <w:spacing w:line="276" w:lineRule="auto"/>
        <w:ind w:left="0" w:firstLine="0"/>
        <w:jc w:val="right"/>
        <w:rPr>
          <w:rFonts w:ascii="Garamond" w:hAnsi="Garamond"/>
          <w:b/>
          <w:sz w:val="22"/>
          <w:szCs w:val="22"/>
        </w:rPr>
      </w:pPr>
      <w:r w:rsidRPr="00103EA5">
        <w:rPr>
          <w:rFonts w:ascii="Garamond" w:hAnsi="Garamond"/>
          <w:b/>
          <w:sz w:val="22"/>
          <w:szCs w:val="22"/>
        </w:rPr>
        <w:lastRenderedPageBreak/>
        <w:t>Załącznik nr 7</w:t>
      </w:r>
    </w:p>
    <w:p w14:paraId="59C52066" w14:textId="77777777" w:rsidR="008035D2" w:rsidRPr="00103EA5" w:rsidRDefault="008035D2">
      <w:pPr>
        <w:ind w:left="0"/>
        <w:rPr>
          <w:rFonts w:ascii="Garamond" w:hAnsi="Garamond" w:cs="Garamond"/>
          <w:b/>
          <w:i/>
          <w:sz w:val="22"/>
          <w:szCs w:val="22"/>
        </w:rPr>
      </w:pPr>
    </w:p>
    <w:p w14:paraId="7A78C4FD" w14:textId="77777777" w:rsidR="008035D2" w:rsidRPr="00103EA5" w:rsidRDefault="001556EC">
      <w:pPr>
        <w:suppressAutoHyphens w:val="0"/>
        <w:overflowPunct/>
        <w:autoSpaceDE/>
        <w:spacing w:after="120" w:line="276" w:lineRule="auto"/>
        <w:ind w:left="0" w:firstLine="283"/>
        <w:jc w:val="center"/>
        <w:textAlignment w:val="auto"/>
      </w:pPr>
      <w:r w:rsidRPr="00103EA5">
        <w:rPr>
          <w:rFonts w:ascii="Garamond" w:eastAsia="Calibri" w:hAnsi="Garamond"/>
          <w:b/>
          <w:sz w:val="22"/>
          <w:szCs w:val="22"/>
          <w:lang w:eastAsia="pl-PL"/>
        </w:rPr>
        <w:t>Wzór oświadczenia Podwykonawcy o niezaleganiu Wykonawcy z płatnościami</w:t>
      </w:r>
    </w:p>
    <w:p w14:paraId="062A193F" w14:textId="77777777" w:rsidR="008035D2" w:rsidRPr="00103EA5" w:rsidRDefault="008035D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rPr>
          <w:rFonts w:ascii="Garamond" w:eastAsia="Calibri" w:hAnsi="Garamond"/>
          <w:b/>
          <w:sz w:val="22"/>
          <w:szCs w:val="22"/>
          <w:lang w:eastAsia="pl-PL"/>
        </w:rPr>
      </w:pPr>
    </w:p>
    <w:p w14:paraId="181738C4"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rPr>
          <w:rFonts w:ascii="Garamond" w:hAnsi="Garamond"/>
          <w:sz w:val="22"/>
          <w:szCs w:val="22"/>
        </w:rPr>
      </w:pPr>
      <w:r w:rsidRPr="00103EA5">
        <w:rPr>
          <w:rFonts w:ascii="Garamond" w:hAnsi="Garamond"/>
          <w:b/>
          <w:sz w:val="22"/>
          <w:szCs w:val="22"/>
        </w:rPr>
        <w:t>Do:</w:t>
      </w:r>
    </w:p>
    <w:p w14:paraId="4DE9777E"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rPr>
          <w:rFonts w:ascii="Garamond" w:hAnsi="Garamond"/>
          <w:b/>
          <w:sz w:val="22"/>
          <w:szCs w:val="22"/>
        </w:rPr>
      </w:pPr>
      <w:r w:rsidRPr="00103EA5">
        <w:rPr>
          <w:rFonts w:ascii="Garamond" w:hAnsi="Garamond"/>
          <w:b/>
          <w:sz w:val="22"/>
          <w:szCs w:val="22"/>
        </w:rPr>
        <w:t>Inwestor</w:t>
      </w:r>
    </w:p>
    <w:p w14:paraId="1099F0C5" w14:textId="77777777" w:rsidR="008035D2" w:rsidRPr="00103EA5" w:rsidRDefault="001556EC">
      <w:pPr>
        <w:spacing w:line="276" w:lineRule="auto"/>
      </w:pPr>
      <w:r w:rsidRPr="00103EA5">
        <w:rPr>
          <w:rFonts w:ascii="Garamond" w:hAnsi="Garamond"/>
          <w:sz w:val="22"/>
          <w:szCs w:val="22"/>
        </w:rPr>
        <w:t>PCC Rokita S.A.</w:t>
      </w:r>
    </w:p>
    <w:p w14:paraId="7CB680CB"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pPr>
      <w:r w:rsidRPr="00103EA5">
        <w:rPr>
          <w:rFonts w:ascii="Garamond" w:hAnsi="Garamond"/>
          <w:sz w:val="22"/>
          <w:szCs w:val="22"/>
        </w:rPr>
        <w:t>ul. Henryka Sienkiewicza 4</w:t>
      </w:r>
    </w:p>
    <w:p w14:paraId="0077D3AD"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pPr>
      <w:r w:rsidRPr="00103EA5">
        <w:rPr>
          <w:rFonts w:ascii="Garamond" w:hAnsi="Garamond"/>
          <w:sz w:val="22"/>
          <w:szCs w:val="22"/>
        </w:rPr>
        <w:t>56-120 Brzeg Dolny</w:t>
      </w:r>
    </w:p>
    <w:p w14:paraId="100044EE" w14:textId="77777777" w:rsidR="008035D2" w:rsidRPr="00103EA5" w:rsidRDefault="008035D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rPr>
          <w:rFonts w:ascii="Garamond" w:hAnsi="Garamond"/>
          <w:b/>
          <w:sz w:val="22"/>
          <w:szCs w:val="22"/>
        </w:rPr>
      </w:pPr>
    </w:p>
    <w:p w14:paraId="756110F6"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rPr>
          <w:rFonts w:ascii="Garamond" w:hAnsi="Garamond"/>
          <w:b/>
          <w:sz w:val="22"/>
          <w:szCs w:val="22"/>
        </w:rPr>
      </w:pPr>
      <w:r w:rsidRPr="00103EA5">
        <w:rPr>
          <w:rFonts w:ascii="Garamond" w:hAnsi="Garamond"/>
          <w:b/>
          <w:sz w:val="22"/>
          <w:szCs w:val="22"/>
        </w:rPr>
        <w:t>Wykonawca:</w:t>
      </w:r>
    </w:p>
    <w:p w14:paraId="27D4A30B"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rPr>
          <w:rFonts w:ascii="Garamond" w:hAnsi="Garamond"/>
          <w:sz w:val="22"/>
          <w:szCs w:val="22"/>
        </w:rPr>
      </w:pPr>
      <w:r w:rsidRPr="00103EA5">
        <w:rPr>
          <w:rFonts w:ascii="Garamond" w:hAnsi="Garamond"/>
          <w:sz w:val="22"/>
          <w:szCs w:val="22"/>
        </w:rPr>
        <w:t>__________________</w:t>
      </w:r>
    </w:p>
    <w:p w14:paraId="237FADFF"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rPr>
          <w:rFonts w:ascii="Garamond" w:hAnsi="Garamond"/>
          <w:sz w:val="22"/>
          <w:szCs w:val="22"/>
        </w:rPr>
      </w:pPr>
      <w:r w:rsidRPr="00103EA5">
        <w:rPr>
          <w:rFonts w:ascii="Garamond" w:hAnsi="Garamond"/>
          <w:sz w:val="22"/>
          <w:szCs w:val="22"/>
        </w:rPr>
        <w:t>ul. ____</w:t>
      </w:r>
    </w:p>
    <w:p w14:paraId="7442D0AC"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rPr>
          <w:rFonts w:ascii="Garamond" w:hAnsi="Garamond"/>
          <w:sz w:val="22"/>
          <w:szCs w:val="22"/>
        </w:rPr>
      </w:pPr>
      <w:r w:rsidRPr="00103EA5">
        <w:rPr>
          <w:rFonts w:ascii="Garamond" w:hAnsi="Garamond"/>
          <w:sz w:val="22"/>
          <w:szCs w:val="22"/>
        </w:rPr>
        <w:t>_____</w:t>
      </w:r>
    </w:p>
    <w:p w14:paraId="424C49CD"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pPr>
      <w:r w:rsidRPr="00103EA5">
        <w:rPr>
          <w:rFonts w:ascii="Garamond" w:hAnsi="Garamond"/>
          <w:sz w:val="22"/>
          <w:szCs w:val="22"/>
        </w:rPr>
        <w:t>KRS (lub w NIP w braku KRS): ________________</w:t>
      </w:r>
    </w:p>
    <w:p w14:paraId="03B805EF" w14:textId="77777777" w:rsidR="008035D2" w:rsidRPr="00103EA5" w:rsidRDefault="008035D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rPr>
          <w:rFonts w:ascii="Garamond" w:hAnsi="Garamond"/>
          <w:b/>
          <w:sz w:val="22"/>
          <w:szCs w:val="22"/>
        </w:rPr>
      </w:pPr>
    </w:p>
    <w:p w14:paraId="45C847BD"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pPr>
      <w:r w:rsidRPr="00103EA5">
        <w:rPr>
          <w:rFonts w:ascii="Garamond" w:hAnsi="Garamond"/>
          <w:b/>
          <w:sz w:val="22"/>
          <w:szCs w:val="22"/>
        </w:rPr>
        <w:t>Podwykonawca/ dalszy Podwykonawca, dalej jako Podwykonawca:</w:t>
      </w:r>
    </w:p>
    <w:p w14:paraId="2F74F40E"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rPr>
          <w:rFonts w:ascii="Garamond" w:hAnsi="Garamond"/>
          <w:sz w:val="22"/>
          <w:szCs w:val="22"/>
        </w:rPr>
      </w:pPr>
      <w:r w:rsidRPr="00103EA5">
        <w:rPr>
          <w:rFonts w:ascii="Garamond" w:hAnsi="Garamond"/>
          <w:sz w:val="22"/>
          <w:szCs w:val="22"/>
        </w:rPr>
        <w:t>________________</w:t>
      </w:r>
    </w:p>
    <w:p w14:paraId="34C3811F"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rPr>
          <w:rFonts w:ascii="Garamond" w:hAnsi="Garamond"/>
          <w:sz w:val="22"/>
          <w:szCs w:val="22"/>
        </w:rPr>
      </w:pPr>
      <w:r w:rsidRPr="00103EA5">
        <w:rPr>
          <w:rFonts w:ascii="Garamond" w:hAnsi="Garamond"/>
          <w:sz w:val="22"/>
          <w:szCs w:val="22"/>
        </w:rPr>
        <w:t>ul. ___________</w:t>
      </w:r>
    </w:p>
    <w:p w14:paraId="4B3D5967"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pPr>
      <w:r w:rsidRPr="00103EA5">
        <w:rPr>
          <w:rFonts w:ascii="Garamond" w:hAnsi="Garamond"/>
          <w:sz w:val="22"/>
          <w:szCs w:val="22"/>
        </w:rPr>
        <w:t>_______________</w:t>
      </w:r>
    </w:p>
    <w:p w14:paraId="0B9BA7C7" w14:textId="77777777" w:rsidR="008035D2" w:rsidRPr="00103EA5" w:rsidRDefault="001556E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pPr>
      <w:r w:rsidRPr="00103EA5">
        <w:rPr>
          <w:rFonts w:ascii="Garamond" w:hAnsi="Garamond"/>
          <w:sz w:val="22"/>
          <w:szCs w:val="22"/>
        </w:rPr>
        <w:t>Nr KRS (lub w NIP w braku KRS): ________________</w:t>
      </w:r>
    </w:p>
    <w:p w14:paraId="6D802B39" w14:textId="77777777" w:rsidR="008035D2" w:rsidRPr="00103EA5" w:rsidRDefault="008035D2">
      <w:pPr>
        <w:suppressAutoHyphens w:val="0"/>
        <w:overflowPunct/>
        <w:autoSpaceDE/>
        <w:spacing w:line="276" w:lineRule="auto"/>
        <w:ind w:left="0"/>
        <w:textAlignment w:val="auto"/>
        <w:rPr>
          <w:rFonts w:ascii="Garamond" w:eastAsia="Calibri" w:hAnsi="Garamond"/>
          <w:b/>
          <w:sz w:val="22"/>
          <w:szCs w:val="22"/>
          <w:lang w:eastAsia="en-US"/>
        </w:rPr>
      </w:pPr>
    </w:p>
    <w:p w14:paraId="690710CE" w14:textId="77777777" w:rsidR="008035D2" w:rsidRPr="00103EA5" w:rsidRDefault="001556EC">
      <w:pPr>
        <w:spacing w:line="276" w:lineRule="auto"/>
        <w:jc w:val="center"/>
      </w:pPr>
      <w:r w:rsidRPr="00103EA5">
        <w:rPr>
          <w:rFonts w:ascii="Garamond" w:hAnsi="Garamond"/>
          <w:b/>
          <w:sz w:val="22"/>
          <w:szCs w:val="22"/>
        </w:rPr>
        <w:t>OŚWIADCZENIE O STANIE ROZLICZEŃ</w:t>
      </w:r>
    </w:p>
    <w:p w14:paraId="4F1CACA4" w14:textId="77777777" w:rsidR="008035D2" w:rsidRPr="00103EA5" w:rsidRDefault="001556EC">
      <w:pPr>
        <w:spacing w:line="276" w:lineRule="auto"/>
        <w:jc w:val="both"/>
        <w:rPr>
          <w:rFonts w:ascii="Garamond" w:hAnsi="Garamond"/>
          <w:sz w:val="22"/>
          <w:szCs w:val="22"/>
        </w:rPr>
      </w:pPr>
      <w:r w:rsidRPr="00103EA5">
        <w:rPr>
          <w:rFonts w:ascii="Garamond" w:hAnsi="Garamond"/>
          <w:sz w:val="22"/>
          <w:szCs w:val="22"/>
        </w:rPr>
        <w:tab/>
        <w:t xml:space="preserve"> </w:t>
      </w:r>
    </w:p>
    <w:p w14:paraId="1A17E872" w14:textId="77777777" w:rsidR="008035D2" w:rsidRPr="00103EA5" w:rsidRDefault="001556EC">
      <w:pPr>
        <w:spacing w:line="276" w:lineRule="auto"/>
        <w:jc w:val="both"/>
      </w:pPr>
      <w:r w:rsidRPr="00103EA5">
        <w:rPr>
          <w:rFonts w:ascii="Garamond" w:hAnsi="Garamond"/>
          <w:sz w:val="22"/>
          <w:szCs w:val="22"/>
        </w:rPr>
        <w:t>Działając w imieniu Podwykonawcy, jako należycie umocowany/i do jego reprezentacji, w związku z zadaniem Inwestora o nazwie: (</w:t>
      </w:r>
      <w:r w:rsidRPr="00103EA5">
        <w:rPr>
          <w:rFonts w:ascii="Garamond" w:hAnsi="Garamond"/>
          <w:i/>
          <w:sz w:val="22"/>
          <w:szCs w:val="22"/>
        </w:rPr>
        <w:t>do podania nr, data i nazwa umowy Inwestora</w:t>
      </w:r>
      <w:r w:rsidRPr="00103EA5">
        <w:rPr>
          <w:rFonts w:ascii="Garamond" w:hAnsi="Garamond"/>
          <w:sz w:val="22"/>
          <w:szCs w:val="22"/>
        </w:rPr>
        <w:t>): ………………………………………………………………………</w:t>
      </w:r>
    </w:p>
    <w:p w14:paraId="223D213A" w14:textId="77777777" w:rsidR="008035D2" w:rsidRPr="00103EA5" w:rsidRDefault="001556EC">
      <w:pPr>
        <w:spacing w:line="276" w:lineRule="auto"/>
        <w:jc w:val="both"/>
        <w:rPr>
          <w:rFonts w:ascii="Garamond" w:hAnsi="Garamond"/>
          <w:sz w:val="22"/>
          <w:szCs w:val="22"/>
        </w:rPr>
      </w:pPr>
      <w:r w:rsidRPr="00103EA5">
        <w:rPr>
          <w:rFonts w:ascii="Garamond" w:hAnsi="Garamond"/>
          <w:sz w:val="22"/>
          <w:szCs w:val="22"/>
        </w:rPr>
        <w:t>niniejszym wskazuję/emy na aktualny stan rozliczeń z Wykonawcą z tytułu wykonanych przez Podwykonawcę prac, w tym z tytułu realizowanych dostaw lub innych świadczeń, w tym również z uwzględnieniem wszelkich robót dodatkowych, zamiennych i zaniechanych:</w:t>
      </w:r>
    </w:p>
    <w:p w14:paraId="1E30704F" w14:textId="77777777" w:rsidR="008035D2" w:rsidRPr="00103EA5" w:rsidRDefault="008035D2">
      <w:pPr>
        <w:spacing w:line="276" w:lineRule="auto"/>
        <w:jc w:val="both"/>
        <w:rPr>
          <w:rFonts w:ascii="Garamond" w:hAnsi="Garamond"/>
          <w:sz w:val="22"/>
          <w:szCs w:val="22"/>
        </w:rPr>
      </w:pPr>
    </w:p>
    <w:p w14:paraId="4351500E" w14:textId="77777777" w:rsidR="008035D2" w:rsidRPr="00103EA5" w:rsidRDefault="001556EC">
      <w:pPr>
        <w:numPr>
          <w:ilvl w:val="0"/>
          <w:numId w:val="13"/>
        </w:numPr>
        <w:suppressAutoHyphens w:val="0"/>
        <w:overflowPunct/>
        <w:autoSpaceDE/>
        <w:spacing w:line="276" w:lineRule="auto"/>
        <w:ind w:left="426" w:hanging="426"/>
        <w:contextualSpacing/>
        <w:jc w:val="both"/>
        <w:textAlignment w:val="auto"/>
      </w:pPr>
      <w:r w:rsidRPr="00103EA5">
        <w:rPr>
          <w:rFonts w:ascii="Garamond" w:eastAsia="Calibri" w:hAnsi="Garamond"/>
          <w:sz w:val="22"/>
          <w:szCs w:val="22"/>
          <w:lang w:eastAsia="pl-PL"/>
        </w:rPr>
        <w:t xml:space="preserve">kwota wynagrodzenia zastrzeżonego w umowie podwykonawczej z dnia ………. nr ………………………………………………………………… </w:t>
      </w:r>
      <w:r w:rsidRPr="00103EA5">
        <w:rPr>
          <w:rFonts w:ascii="Garamond" w:eastAsia="Calibri" w:hAnsi="Garamond"/>
          <w:b/>
          <w:sz w:val="22"/>
          <w:szCs w:val="22"/>
          <w:lang w:eastAsia="pl-PL"/>
        </w:rPr>
        <w:t>(*)</w:t>
      </w:r>
      <w:r w:rsidRPr="00103EA5">
        <w:rPr>
          <w:rFonts w:ascii="Garamond" w:eastAsia="Calibri" w:hAnsi="Garamond"/>
          <w:sz w:val="22"/>
          <w:szCs w:val="22"/>
          <w:lang w:eastAsia="pl-PL"/>
        </w:rPr>
        <w:t xml:space="preserve"> na zakres prac obejmujący …………………………………………………………………, to: </w:t>
      </w:r>
    </w:p>
    <w:p w14:paraId="2178FC42" w14:textId="77777777" w:rsidR="008035D2" w:rsidRPr="00103EA5" w:rsidRDefault="008035D2">
      <w:pPr>
        <w:suppressAutoHyphens w:val="0"/>
        <w:overflowPunct/>
        <w:autoSpaceDE/>
        <w:spacing w:line="276" w:lineRule="auto"/>
        <w:ind w:left="0"/>
        <w:jc w:val="both"/>
        <w:textAlignment w:val="auto"/>
        <w:rPr>
          <w:rFonts w:ascii="Garamond" w:eastAsia="Calibri" w:hAnsi="Garamond"/>
          <w:sz w:val="22"/>
          <w:szCs w:val="22"/>
          <w:lang w:eastAsia="pl-PL"/>
        </w:rPr>
      </w:pPr>
    </w:p>
    <w:p w14:paraId="39723B48" w14:textId="77777777" w:rsidR="008035D2" w:rsidRPr="00103EA5" w:rsidRDefault="001556EC">
      <w:pPr>
        <w:numPr>
          <w:ilvl w:val="0"/>
          <w:numId w:val="36"/>
        </w:numPr>
        <w:tabs>
          <w:tab w:val="clear" w:pos="708"/>
          <w:tab w:val="left" w:pos="993"/>
        </w:tabs>
        <w:suppressAutoHyphens w:val="0"/>
        <w:overflowPunct/>
        <w:autoSpaceDE/>
        <w:spacing w:line="276" w:lineRule="auto"/>
        <w:ind w:hanging="153"/>
        <w:contextualSpacing/>
        <w:jc w:val="both"/>
        <w:textAlignment w:val="auto"/>
      </w:pPr>
      <w:r w:rsidRPr="00103EA5">
        <w:rPr>
          <w:rFonts w:ascii="Garamond" w:eastAsia="Garamond" w:hAnsi="Garamond" w:cs="Garamond"/>
          <w:sz w:val="22"/>
          <w:szCs w:val="22"/>
          <w:lang w:eastAsia="pl-PL"/>
        </w:rPr>
        <w:t xml:space="preserve"> </w:t>
      </w:r>
      <w:r w:rsidRPr="00103EA5">
        <w:rPr>
          <w:rFonts w:ascii="Garamond" w:eastAsia="Calibri" w:hAnsi="Garamond"/>
          <w:sz w:val="22"/>
          <w:szCs w:val="22"/>
          <w:lang w:eastAsia="pl-PL"/>
        </w:rPr>
        <w:t xml:space="preserve">kwota ryczałtowa w wysokości: PLN ………… netto, tj. …………… brutto </w:t>
      </w:r>
      <w:r w:rsidRPr="00103EA5">
        <w:rPr>
          <w:rFonts w:ascii="Garamond" w:eastAsia="Calibri" w:hAnsi="Garamond"/>
          <w:b/>
          <w:sz w:val="22"/>
          <w:szCs w:val="22"/>
          <w:lang w:eastAsia="pl-PL"/>
        </w:rPr>
        <w:t>(**)</w:t>
      </w:r>
    </w:p>
    <w:p w14:paraId="6E5901AF" w14:textId="77777777" w:rsidR="008035D2" w:rsidRPr="00103EA5" w:rsidRDefault="008035D2">
      <w:pPr>
        <w:tabs>
          <w:tab w:val="left" w:pos="993"/>
        </w:tabs>
        <w:suppressAutoHyphens w:val="0"/>
        <w:overflowPunct/>
        <w:autoSpaceDE/>
        <w:spacing w:line="276" w:lineRule="auto"/>
        <w:ind w:left="720"/>
        <w:jc w:val="both"/>
        <w:textAlignment w:val="auto"/>
        <w:rPr>
          <w:rFonts w:ascii="Garamond" w:eastAsia="Calibri" w:hAnsi="Garamond"/>
          <w:b/>
          <w:sz w:val="22"/>
          <w:szCs w:val="22"/>
          <w:lang w:eastAsia="pl-PL"/>
        </w:rPr>
      </w:pPr>
    </w:p>
    <w:p w14:paraId="67A2902E" w14:textId="77777777" w:rsidR="008035D2" w:rsidRPr="00103EA5" w:rsidRDefault="001556EC">
      <w:pPr>
        <w:numPr>
          <w:ilvl w:val="0"/>
          <w:numId w:val="36"/>
        </w:numPr>
        <w:tabs>
          <w:tab w:val="clear" w:pos="708"/>
          <w:tab w:val="left" w:pos="746"/>
        </w:tabs>
        <w:suppressAutoHyphens w:val="0"/>
        <w:overflowPunct/>
        <w:autoSpaceDE/>
        <w:spacing w:line="276" w:lineRule="auto"/>
        <w:ind w:hanging="153"/>
        <w:contextualSpacing/>
        <w:jc w:val="both"/>
        <w:textAlignment w:val="auto"/>
      </w:pPr>
      <w:r w:rsidRPr="00103EA5">
        <w:rPr>
          <w:rFonts w:ascii="Garamond" w:eastAsia="Garamond" w:hAnsi="Garamond" w:cs="Garamond"/>
          <w:sz w:val="22"/>
          <w:szCs w:val="22"/>
          <w:lang w:eastAsia="pl-PL"/>
        </w:rPr>
        <w:t xml:space="preserve"> </w:t>
      </w:r>
      <w:r w:rsidRPr="00103EA5">
        <w:rPr>
          <w:rFonts w:ascii="Garamond" w:eastAsia="Calibri" w:hAnsi="Garamond"/>
          <w:sz w:val="22"/>
          <w:szCs w:val="22"/>
          <w:lang w:eastAsia="pl-PL"/>
        </w:rPr>
        <w:t>kwota wynagrodzenia rozliczana powykonawczo na następujących zasadach</w:t>
      </w:r>
      <w:r w:rsidRPr="00103EA5">
        <w:rPr>
          <w:rFonts w:ascii="Garamond" w:eastAsia="Calibri" w:hAnsi="Garamond"/>
          <w:b/>
          <w:sz w:val="22"/>
          <w:szCs w:val="22"/>
          <w:lang w:eastAsia="pl-PL"/>
        </w:rPr>
        <w:t>:</w:t>
      </w:r>
      <w:r w:rsidRPr="00103EA5">
        <w:rPr>
          <w:rFonts w:ascii="Garamond" w:eastAsia="Calibri" w:hAnsi="Garamond"/>
          <w:sz w:val="22"/>
          <w:szCs w:val="22"/>
          <w:lang w:eastAsia="pl-PL"/>
        </w:rPr>
        <w:t xml:space="preserve"> </w:t>
      </w:r>
    </w:p>
    <w:p w14:paraId="62822D6B" w14:textId="77777777" w:rsidR="008035D2" w:rsidRPr="00103EA5" w:rsidRDefault="001556EC">
      <w:pPr>
        <w:suppressAutoHyphens w:val="0"/>
        <w:overflowPunct/>
        <w:autoSpaceDE/>
        <w:spacing w:line="276" w:lineRule="auto"/>
        <w:ind w:left="720"/>
        <w:jc w:val="both"/>
        <w:textAlignment w:val="auto"/>
      </w:pPr>
      <w:r w:rsidRPr="00103EA5">
        <w:rPr>
          <w:rFonts w:ascii="Garamond" w:eastAsia="Calibri" w:hAnsi="Garamond"/>
          <w:sz w:val="22"/>
          <w:szCs w:val="22"/>
          <w:lang w:eastAsia="pl-PL"/>
        </w:rPr>
        <w:t xml:space="preserve">……………………………………………………………………………………………………………………………………………………………………………………………………………………, przy czym szacunkowa wartość całości umowy podwykonawczej rozliczanej w sposób powykonawczy wynosi: …………… PLN netto, tj. …………… brutto </w:t>
      </w:r>
      <w:r w:rsidRPr="00103EA5">
        <w:rPr>
          <w:rFonts w:ascii="Garamond" w:eastAsia="Calibri" w:hAnsi="Garamond"/>
          <w:b/>
          <w:sz w:val="22"/>
          <w:szCs w:val="22"/>
          <w:lang w:eastAsia="pl-PL"/>
        </w:rPr>
        <w:t>(**)</w:t>
      </w:r>
      <w:r w:rsidRPr="00103EA5">
        <w:rPr>
          <w:rFonts w:ascii="Garamond" w:eastAsia="Calibri" w:hAnsi="Garamond"/>
          <w:sz w:val="22"/>
          <w:szCs w:val="22"/>
          <w:lang w:eastAsia="pl-PL"/>
        </w:rPr>
        <w:t>.</w:t>
      </w:r>
    </w:p>
    <w:p w14:paraId="3715539D" w14:textId="77777777" w:rsidR="008035D2" w:rsidRPr="00103EA5" w:rsidRDefault="001556EC">
      <w:pPr>
        <w:numPr>
          <w:ilvl w:val="0"/>
          <w:numId w:val="13"/>
        </w:numPr>
        <w:suppressAutoHyphens w:val="0"/>
        <w:overflowPunct/>
        <w:autoSpaceDE/>
        <w:spacing w:line="276" w:lineRule="auto"/>
        <w:ind w:left="426" w:hanging="426"/>
        <w:contextualSpacing/>
        <w:jc w:val="both"/>
        <w:textAlignment w:val="auto"/>
        <w:rPr>
          <w:rFonts w:ascii="Garamond" w:eastAsia="Calibri" w:hAnsi="Garamond"/>
          <w:sz w:val="22"/>
          <w:szCs w:val="22"/>
          <w:lang w:eastAsia="pl-PL"/>
        </w:rPr>
      </w:pPr>
      <w:r w:rsidRPr="00103EA5">
        <w:rPr>
          <w:rFonts w:ascii="Garamond" w:eastAsia="Calibri" w:hAnsi="Garamond"/>
          <w:sz w:val="22"/>
          <w:szCs w:val="22"/>
          <w:lang w:eastAsia="pl-PL"/>
        </w:rPr>
        <w:t>Zrealizowane płatności:</w:t>
      </w:r>
    </w:p>
    <w:p w14:paraId="48357D89" w14:textId="77777777" w:rsidR="008035D2" w:rsidRPr="00103EA5" w:rsidRDefault="001556EC">
      <w:pPr>
        <w:numPr>
          <w:ilvl w:val="0"/>
          <w:numId w:val="7"/>
        </w:numPr>
        <w:suppressAutoHyphens w:val="0"/>
        <w:overflowPunct/>
        <w:autoSpaceDE/>
        <w:spacing w:line="276" w:lineRule="auto"/>
        <w:contextualSpacing/>
        <w:jc w:val="both"/>
        <w:textAlignment w:val="auto"/>
      </w:pPr>
      <w:r w:rsidRPr="00103EA5">
        <w:rPr>
          <w:rFonts w:ascii="Garamond" w:eastAsia="Calibri" w:hAnsi="Garamond"/>
          <w:sz w:val="22"/>
          <w:szCs w:val="22"/>
          <w:lang w:eastAsia="pl-PL"/>
        </w:rPr>
        <w:t>faktura VAT/ rachunek z dnia ………….., na kwotę netto: ………………., tj. …………… brutto, z terminem płatności na dzień …………..</w:t>
      </w:r>
    </w:p>
    <w:p w14:paraId="471DBFE5" w14:textId="77777777" w:rsidR="008035D2" w:rsidRPr="00103EA5" w:rsidRDefault="001556EC">
      <w:pPr>
        <w:numPr>
          <w:ilvl w:val="0"/>
          <w:numId w:val="7"/>
        </w:numPr>
        <w:suppressAutoHyphens w:val="0"/>
        <w:overflowPunct/>
        <w:autoSpaceDE/>
        <w:spacing w:line="276" w:lineRule="auto"/>
        <w:contextualSpacing/>
        <w:jc w:val="both"/>
        <w:textAlignment w:val="auto"/>
      </w:pPr>
      <w:r w:rsidRPr="00103EA5">
        <w:rPr>
          <w:rFonts w:ascii="Garamond" w:eastAsia="Calibri" w:hAnsi="Garamond"/>
          <w:sz w:val="22"/>
          <w:szCs w:val="22"/>
          <w:lang w:eastAsia="pl-PL"/>
        </w:rPr>
        <w:t>faktura VAT/ rachunek z dnia ………….., na kwotę netto: ………….., tj. …………… brutto, z terminem płatności na dzień …………..</w:t>
      </w:r>
    </w:p>
    <w:p w14:paraId="5B5786D6" w14:textId="77777777" w:rsidR="008035D2" w:rsidRPr="00103EA5" w:rsidRDefault="001556EC">
      <w:pPr>
        <w:numPr>
          <w:ilvl w:val="0"/>
          <w:numId w:val="7"/>
        </w:numPr>
        <w:suppressAutoHyphens w:val="0"/>
        <w:overflowPunct/>
        <w:autoSpaceDE/>
        <w:spacing w:line="276" w:lineRule="auto"/>
        <w:contextualSpacing/>
        <w:jc w:val="both"/>
        <w:textAlignment w:val="auto"/>
      </w:pPr>
      <w:r w:rsidRPr="00103EA5">
        <w:rPr>
          <w:rFonts w:ascii="Garamond" w:eastAsia="Calibri" w:hAnsi="Garamond"/>
          <w:sz w:val="22"/>
          <w:szCs w:val="22"/>
          <w:lang w:eastAsia="pl-PL"/>
        </w:rPr>
        <w:lastRenderedPageBreak/>
        <w:t>faktura VAT/ rachunek z dnia ………….., na kwotę netto: ………….., tj. …………… brutto, z terminem płatności na dzień …………..</w:t>
      </w:r>
    </w:p>
    <w:p w14:paraId="47DCA6FE" w14:textId="77777777" w:rsidR="008035D2" w:rsidRPr="00103EA5" w:rsidRDefault="001556EC">
      <w:pPr>
        <w:numPr>
          <w:ilvl w:val="0"/>
          <w:numId w:val="13"/>
        </w:numPr>
        <w:suppressAutoHyphens w:val="0"/>
        <w:overflowPunct/>
        <w:autoSpaceDE/>
        <w:spacing w:line="276" w:lineRule="auto"/>
        <w:ind w:left="426" w:hanging="426"/>
        <w:contextualSpacing/>
        <w:jc w:val="both"/>
        <w:textAlignment w:val="auto"/>
      </w:pPr>
      <w:r w:rsidRPr="00103EA5">
        <w:rPr>
          <w:rFonts w:ascii="Garamond" w:eastAsia="Calibri" w:hAnsi="Garamond"/>
          <w:sz w:val="22"/>
          <w:szCs w:val="22"/>
          <w:lang w:eastAsia="pl-PL"/>
        </w:rPr>
        <w:t>Niezrealizowane płatności (wartość prac wykonanych i zafakturowanych, ale niezapłaconych):</w:t>
      </w:r>
    </w:p>
    <w:p w14:paraId="76FF43A6" w14:textId="77777777" w:rsidR="008035D2" w:rsidRPr="00103EA5" w:rsidRDefault="001556EC">
      <w:pPr>
        <w:numPr>
          <w:ilvl w:val="0"/>
          <w:numId w:val="31"/>
        </w:numPr>
        <w:suppressAutoHyphens w:val="0"/>
        <w:overflowPunct/>
        <w:autoSpaceDE/>
        <w:spacing w:line="276" w:lineRule="auto"/>
        <w:contextualSpacing/>
        <w:jc w:val="both"/>
        <w:textAlignment w:val="auto"/>
      </w:pPr>
      <w:r w:rsidRPr="00103EA5">
        <w:rPr>
          <w:rFonts w:ascii="Garamond" w:eastAsia="Calibri" w:hAnsi="Garamond"/>
          <w:sz w:val="22"/>
          <w:szCs w:val="22"/>
          <w:lang w:eastAsia="pl-PL"/>
        </w:rPr>
        <w:t>faktura VAT/ rachunek z dnia …………….., na kwotę netto: ………….., tj. …………… brutto, z terminem płatności na dzień ……………..</w:t>
      </w:r>
    </w:p>
    <w:p w14:paraId="39D32E4B" w14:textId="77777777" w:rsidR="008035D2" w:rsidRPr="00103EA5" w:rsidRDefault="001556EC">
      <w:pPr>
        <w:numPr>
          <w:ilvl w:val="0"/>
          <w:numId w:val="31"/>
        </w:numPr>
        <w:suppressAutoHyphens w:val="0"/>
        <w:overflowPunct/>
        <w:autoSpaceDE/>
        <w:spacing w:line="276" w:lineRule="auto"/>
        <w:contextualSpacing/>
        <w:jc w:val="both"/>
        <w:textAlignment w:val="auto"/>
      </w:pPr>
      <w:r w:rsidRPr="00103EA5">
        <w:rPr>
          <w:rFonts w:ascii="Garamond" w:eastAsia="Calibri" w:hAnsi="Garamond"/>
          <w:sz w:val="22"/>
          <w:szCs w:val="22"/>
          <w:lang w:eastAsia="pl-PL"/>
        </w:rPr>
        <w:t>faktura VAT/rachunek z dnia…………….., na kwotę netto: …………….., tj. …………… brutto, z terminem płatności na dzień ……………..</w:t>
      </w:r>
    </w:p>
    <w:p w14:paraId="75A3B7CD" w14:textId="77777777" w:rsidR="008035D2" w:rsidRPr="00103EA5" w:rsidRDefault="001556EC">
      <w:pPr>
        <w:numPr>
          <w:ilvl w:val="0"/>
          <w:numId w:val="31"/>
        </w:numPr>
        <w:suppressAutoHyphens w:val="0"/>
        <w:overflowPunct/>
        <w:autoSpaceDE/>
        <w:spacing w:line="276" w:lineRule="auto"/>
        <w:contextualSpacing/>
        <w:jc w:val="both"/>
        <w:textAlignment w:val="auto"/>
      </w:pPr>
      <w:r w:rsidRPr="00103EA5">
        <w:rPr>
          <w:rFonts w:ascii="Garamond" w:eastAsia="Calibri" w:hAnsi="Garamond"/>
          <w:sz w:val="22"/>
          <w:szCs w:val="22"/>
          <w:lang w:eastAsia="pl-PL"/>
        </w:rPr>
        <w:t>faktura VAT/rachunek z dnia …………….., na kwotę netto: …………….., tj. …………… brutto, z terminem płatności na dzień ………………</w:t>
      </w:r>
    </w:p>
    <w:p w14:paraId="24CF3B65" w14:textId="77777777" w:rsidR="008035D2" w:rsidRPr="00103EA5" w:rsidRDefault="001556EC">
      <w:pPr>
        <w:numPr>
          <w:ilvl w:val="0"/>
          <w:numId w:val="13"/>
        </w:numPr>
        <w:suppressAutoHyphens w:val="0"/>
        <w:overflowPunct/>
        <w:autoSpaceDE/>
        <w:spacing w:line="276" w:lineRule="auto"/>
        <w:ind w:left="426" w:hanging="426"/>
        <w:contextualSpacing/>
        <w:jc w:val="both"/>
        <w:textAlignment w:val="auto"/>
      </w:pPr>
      <w:r w:rsidRPr="00103EA5">
        <w:rPr>
          <w:rFonts w:ascii="Garamond" w:eastAsia="Calibri" w:hAnsi="Garamond"/>
          <w:sz w:val="22"/>
          <w:szCs w:val="22"/>
          <w:lang w:eastAsia="pl-PL"/>
        </w:rPr>
        <w:t>Wartość prac wykonanych, ale jeszcze niezafakturowanych to: …………….. netto.</w:t>
      </w:r>
    </w:p>
    <w:p w14:paraId="3D265859" w14:textId="77777777" w:rsidR="008035D2" w:rsidRPr="00103EA5" w:rsidRDefault="008035D2">
      <w:pPr>
        <w:spacing w:line="276" w:lineRule="auto"/>
        <w:jc w:val="both"/>
        <w:rPr>
          <w:rFonts w:ascii="Garamond" w:eastAsia="Calibri" w:hAnsi="Garamond"/>
          <w:sz w:val="22"/>
          <w:szCs w:val="22"/>
          <w:lang w:eastAsia="pl-PL"/>
        </w:rPr>
      </w:pPr>
    </w:p>
    <w:p w14:paraId="03183331" w14:textId="77777777" w:rsidR="008035D2" w:rsidRPr="00103EA5" w:rsidRDefault="001556EC">
      <w:pPr>
        <w:spacing w:line="276" w:lineRule="auto"/>
        <w:jc w:val="both"/>
        <w:rPr>
          <w:rFonts w:ascii="Garamond" w:hAnsi="Garamond"/>
          <w:b/>
          <w:sz w:val="22"/>
          <w:szCs w:val="22"/>
        </w:rPr>
      </w:pPr>
      <w:r w:rsidRPr="00103EA5">
        <w:rPr>
          <w:rFonts w:ascii="Garamond" w:hAnsi="Garamond"/>
          <w:b/>
          <w:sz w:val="22"/>
          <w:szCs w:val="22"/>
        </w:rPr>
        <w:t>Jednocześnie oświadczam, że:</w:t>
      </w:r>
    </w:p>
    <w:p w14:paraId="52707EA5" w14:textId="77777777" w:rsidR="008035D2" w:rsidRPr="00103EA5" w:rsidRDefault="001556EC">
      <w:pPr>
        <w:numPr>
          <w:ilvl w:val="0"/>
          <w:numId w:val="25"/>
        </w:numPr>
        <w:suppressAutoHyphens w:val="0"/>
        <w:overflowPunct/>
        <w:autoSpaceDE/>
        <w:spacing w:line="276" w:lineRule="auto"/>
        <w:ind w:left="426" w:hanging="284"/>
        <w:jc w:val="both"/>
        <w:textAlignment w:val="auto"/>
      </w:pPr>
      <w:r w:rsidRPr="00103EA5">
        <w:rPr>
          <w:rFonts w:ascii="Garamond" w:eastAsia="Calibri" w:hAnsi="Garamond"/>
          <w:sz w:val="22"/>
          <w:szCs w:val="22"/>
          <w:lang w:eastAsia="en-US"/>
        </w:rPr>
        <w:t>kwota wynikająca z przedstawionych powyżej faktur VAT/rachunków oraz wartości wykonanych niezafakturowanych prac wyczerpuje wszelkie roszczenia z tytułu wszelkich prac wykonanych do dnia wystawienia niniejszego oświadczenia, w tym robót dodatkowych, zamiennych i zaniechanych;</w:t>
      </w:r>
    </w:p>
    <w:p w14:paraId="40B7615A" w14:textId="77777777" w:rsidR="008035D2" w:rsidRPr="00103EA5" w:rsidRDefault="001556EC">
      <w:pPr>
        <w:numPr>
          <w:ilvl w:val="0"/>
          <w:numId w:val="25"/>
        </w:numPr>
        <w:suppressAutoHyphens w:val="0"/>
        <w:overflowPunct/>
        <w:autoSpaceDE/>
        <w:spacing w:line="276" w:lineRule="auto"/>
        <w:ind w:left="426" w:hanging="284"/>
        <w:jc w:val="both"/>
        <w:textAlignment w:val="auto"/>
      </w:pPr>
      <w:r w:rsidRPr="00103EA5">
        <w:rPr>
          <w:rFonts w:ascii="Garamond" w:eastAsia="Calibri" w:hAnsi="Garamond"/>
          <w:sz w:val="22"/>
          <w:szCs w:val="22"/>
          <w:lang w:eastAsia="en-US"/>
        </w:rPr>
        <w:t xml:space="preserve">Podwykonawca nie zawarł żadnych umów, w tym z osobami trzecimi, ani nie złożył żadnych oświadczeń, których celem lub skutkiem jest cesja wierzytelności Podwykonawcy wobec Wykonawcy, w tym z tytułu wynagrodzenia za realizowane prace i dostawy***. </w:t>
      </w:r>
    </w:p>
    <w:p w14:paraId="561E8945" w14:textId="77777777" w:rsidR="008035D2" w:rsidRPr="00103EA5" w:rsidRDefault="008035D2">
      <w:pPr>
        <w:spacing w:line="276" w:lineRule="auto"/>
        <w:jc w:val="both"/>
        <w:rPr>
          <w:rFonts w:ascii="Garamond" w:eastAsia="Calibri" w:hAnsi="Garamond"/>
          <w:sz w:val="22"/>
          <w:szCs w:val="22"/>
          <w:lang w:eastAsia="en-US"/>
        </w:rPr>
      </w:pPr>
    </w:p>
    <w:p w14:paraId="6C84F228" w14:textId="77777777" w:rsidR="008035D2" w:rsidRPr="00103EA5" w:rsidRDefault="001556EC">
      <w:pPr>
        <w:spacing w:line="276" w:lineRule="auto"/>
        <w:jc w:val="both"/>
      </w:pPr>
      <w:r w:rsidRPr="00103EA5">
        <w:rPr>
          <w:rFonts w:ascii="Garamond" w:hAnsi="Garamond"/>
          <w:sz w:val="22"/>
          <w:szCs w:val="22"/>
        </w:rPr>
        <w:t xml:space="preserve">Podwykonawca oświadcza, że wszystkie ww. informacje są prawdziwe i zgodne ze stanem faktycznym. </w:t>
      </w:r>
    </w:p>
    <w:p w14:paraId="434ADD6B" w14:textId="77777777" w:rsidR="008035D2" w:rsidRPr="00103EA5" w:rsidRDefault="008035D2">
      <w:pPr>
        <w:spacing w:line="276" w:lineRule="auto"/>
        <w:jc w:val="both"/>
        <w:rPr>
          <w:rFonts w:ascii="Garamond" w:hAnsi="Garamond"/>
          <w:sz w:val="22"/>
          <w:szCs w:val="22"/>
        </w:rPr>
      </w:pPr>
    </w:p>
    <w:p w14:paraId="2A1D3980" w14:textId="77777777" w:rsidR="008035D2" w:rsidRPr="00103EA5" w:rsidRDefault="001556EC">
      <w:pPr>
        <w:spacing w:line="276" w:lineRule="auto"/>
        <w:jc w:val="both"/>
      </w:pPr>
      <w:r w:rsidRPr="00103EA5">
        <w:rPr>
          <w:rFonts w:ascii="Garamond" w:hAnsi="Garamond"/>
          <w:sz w:val="22"/>
          <w:szCs w:val="22"/>
        </w:rPr>
        <w:t>W przypadku, gdyby niniejsze oświadczenie okazało się nieprawdziwe, należy je w tym zakresie rozumieć jako zwolnienie Inwestora z długu względem Podwykonawcy wynikającego z prac realizowanych do dnia złożenia niniejszego oświadczenia realizowanych w ramach ww. Zadania Inwestora, na co Inwestor wyraża zgodę.</w:t>
      </w:r>
    </w:p>
    <w:p w14:paraId="3E339EFE" w14:textId="77777777" w:rsidR="008035D2" w:rsidRPr="00103EA5" w:rsidRDefault="008035D2">
      <w:pPr>
        <w:spacing w:line="276" w:lineRule="auto"/>
        <w:jc w:val="both"/>
        <w:rPr>
          <w:rFonts w:ascii="Garamond" w:hAnsi="Garamond"/>
          <w:sz w:val="22"/>
          <w:szCs w:val="22"/>
        </w:rPr>
      </w:pPr>
    </w:p>
    <w:p w14:paraId="5D6758A7" w14:textId="77777777" w:rsidR="008035D2" w:rsidRPr="00103EA5" w:rsidRDefault="001556EC">
      <w:pPr>
        <w:suppressAutoHyphens w:val="0"/>
        <w:overflowPunct/>
        <w:autoSpaceDE/>
        <w:spacing w:line="276" w:lineRule="auto"/>
        <w:textAlignment w:val="auto"/>
        <w:rPr>
          <w:rFonts w:ascii="Garamond" w:eastAsia="Calibri" w:hAnsi="Garamond"/>
          <w:sz w:val="22"/>
          <w:szCs w:val="22"/>
          <w:lang w:eastAsia="en-US"/>
        </w:rPr>
      </w:pPr>
      <w:r w:rsidRPr="00103EA5">
        <w:rPr>
          <w:rFonts w:ascii="Garamond" w:eastAsia="Calibri" w:hAnsi="Garamond"/>
          <w:sz w:val="22"/>
          <w:szCs w:val="22"/>
          <w:lang w:eastAsia="en-US"/>
        </w:rPr>
        <w:t>Podwykonawca przyjmuje do wiadomości, że złożenie tego oświadczenia przez Podwykonawcę ani jego przyjęcie przez Zamawiającego lub Wykonawcę nie stanowi wyrażenia zgody na zatrudnienie Podwykonawcy przez Wykonawcę ani przyjęcia jakiekolwiek odpowiedzialności Inwestora wobec Podwykonawcy.</w:t>
      </w:r>
    </w:p>
    <w:p w14:paraId="60C0EB76" w14:textId="77777777" w:rsidR="008035D2" w:rsidRPr="00103EA5" w:rsidRDefault="008035D2">
      <w:pPr>
        <w:suppressAutoHyphens w:val="0"/>
        <w:overflowPunct/>
        <w:autoSpaceDE/>
        <w:spacing w:line="276" w:lineRule="auto"/>
        <w:textAlignment w:val="auto"/>
        <w:rPr>
          <w:rFonts w:ascii="Garamond" w:eastAsia="Calibri" w:hAnsi="Garamond"/>
          <w:sz w:val="22"/>
          <w:szCs w:val="22"/>
          <w:lang w:eastAsia="en-US"/>
        </w:rPr>
      </w:pPr>
    </w:p>
    <w:p w14:paraId="6416042D" w14:textId="77777777" w:rsidR="008035D2" w:rsidRPr="00103EA5" w:rsidRDefault="001556EC">
      <w:pPr>
        <w:pStyle w:val="Bezodstpw"/>
        <w:spacing w:line="360" w:lineRule="auto"/>
        <w:ind w:left="283"/>
        <w:rPr>
          <w:rFonts w:ascii="Garamond" w:hAnsi="Garamond" w:cs="Arial"/>
        </w:rPr>
      </w:pPr>
      <w:r w:rsidRPr="00103EA5">
        <w:rPr>
          <w:rFonts w:ascii="Garamond" w:hAnsi="Garamond" w:cs="Arial"/>
        </w:rPr>
        <w:t>W załączeniu:</w:t>
      </w:r>
    </w:p>
    <w:p w14:paraId="3BAB2B48" w14:textId="77777777" w:rsidR="008035D2" w:rsidRPr="00103EA5" w:rsidRDefault="001556EC">
      <w:pPr>
        <w:pStyle w:val="Bezodstpw"/>
        <w:spacing w:line="360" w:lineRule="auto"/>
        <w:ind w:left="283"/>
      </w:pPr>
      <w:r w:rsidRPr="00103EA5">
        <w:rPr>
          <w:rFonts w:ascii="Garamond" w:eastAsia="Garamond" w:hAnsi="Garamond" w:cs="Garamond"/>
        </w:rPr>
        <w:t xml:space="preserve"> </w:t>
      </w:r>
      <w:r w:rsidRPr="00103EA5">
        <w:rPr>
          <w:rFonts w:ascii="Garamond" w:hAnsi="Garamond" w:cs="Garamond"/>
        </w:rPr>
        <w:t>- kopie ww. faktur wystawionych przez Podwykonawcę,</w:t>
      </w:r>
    </w:p>
    <w:p w14:paraId="30A84971" w14:textId="77777777" w:rsidR="008035D2" w:rsidRPr="00103EA5" w:rsidRDefault="001556EC">
      <w:pPr>
        <w:pStyle w:val="Bezodstpw"/>
        <w:spacing w:line="360" w:lineRule="auto"/>
        <w:ind w:left="283"/>
        <w:rPr>
          <w:rFonts w:ascii="Garamond" w:hAnsi="Garamond" w:cs="Arial"/>
        </w:rPr>
      </w:pPr>
      <w:r w:rsidRPr="00103EA5">
        <w:rPr>
          <w:rFonts w:ascii="Garamond" w:hAnsi="Garamond" w:cs="Garamond"/>
        </w:rPr>
        <w:t>- kopie dowodów zapłaty ww. faktur,</w:t>
      </w:r>
    </w:p>
    <w:p w14:paraId="43163730" w14:textId="77777777" w:rsidR="008035D2" w:rsidRPr="00103EA5" w:rsidRDefault="008035D2">
      <w:pPr>
        <w:spacing w:line="276" w:lineRule="auto"/>
        <w:rPr>
          <w:rFonts w:ascii="Garamond" w:hAnsi="Garamond"/>
          <w:sz w:val="22"/>
          <w:szCs w:val="22"/>
        </w:rPr>
      </w:pPr>
    </w:p>
    <w:p w14:paraId="464FFCB0" w14:textId="77777777" w:rsidR="008035D2" w:rsidRPr="00103EA5" w:rsidRDefault="001556EC">
      <w:pPr>
        <w:spacing w:line="276" w:lineRule="auto"/>
      </w:pPr>
      <w:r w:rsidRPr="00103EA5">
        <w:rPr>
          <w:rFonts w:ascii="Garamond" w:hAnsi="Garamond"/>
          <w:sz w:val="22"/>
          <w:szCs w:val="22"/>
        </w:rPr>
        <w:t>MIEJSCE NA UWAGI PODWYKONAWCY:</w:t>
      </w:r>
    </w:p>
    <w:p w14:paraId="059DB406" w14:textId="77777777" w:rsidR="008035D2" w:rsidRPr="00103EA5" w:rsidRDefault="008035D2">
      <w:pPr>
        <w:spacing w:line="276" w:lineRule="auto"/>
        <w:rPr>
          <w:rFonts w:ascii="Garamond" w:hAnsi="Garamond"/>
          <w:sz w:val="22"/>
          <w:szCs w:val="22"/>
        </w:rPr>
      </w:pPr>
    </w:p>
    <w:p w14:paraId="0E0FF39E" w14:textId="77777777" w:rsidR="008035D2" w:rsidRPr="00103EA5" w:rsidRDefault="001556EC">
      <w:pPr>
        <w:spacing w:line="276" w:lineRule="auto"/>
      </w:pPr>
      <w:r w:rsidRPr="00103EA5">
        <w:rPr>
          <w:rFonts w:ascii="Garamond" w:hAnsi="Garamond"/>
          <w:sz w:val="22"/>
          <w:szCs w:val="22"/>
        </w:rPr>
        <w:t>………………………………………………………………………………………………………………………………………………………………………………………………………………………………………………………………………………………………………………………………………………………………………………………………………………………………………………………………………………………………………………………………………………………………………………………………………………………………………………………………………………</w:t>
      </w:r>
    </w:p>
    <w:p w14:paraId="1501B909" w14:textId="77777777" w:rsidR="008035D2" w:rsidRPr="00103EA5" w:rsidRDefault="001556EC">
      <w:pPr>
        <w:tabs>
          <w:tab w:val="left" w:pos="284"/>
          <w:tab w:val="left" w:pos="1134"/>
        </w:tabs>
        <w:spacing w:line="276" w:lineRule="auto"/>
        <w:jc w:val="both"/>
      </w:pPr>
      <w:r w:rsidRPr="00103EA5">
        <w:rPr>
          <w:rFonts w:ascii="Garamond" w:hAnsi="Garamond"/>
          <w:sz w:val="22"/>
          <w:szCs w:val="22"/>
        </w:rPr>
        <w:t>(w braku miejsca prosimy kontynuować na następnej stronie)</w:t>
      </w:r>
    </w:p>
    <w:p w14:paraId="7E24506E" w14:textId="77777777" w:rsidR="008035D2" w:rsidRPr="00103EA5" w:rsidRDefault="008035D2">
      <w:pPr>
        <w:spacing w:line="276" w:lineRule="auto"/>
        <w:rPr>
          <w:rFonts w:ascii="Garamond" w:hAnsi="Garamond"/>
          <w:sz w:val="22"/>
          <w:szCs w:val="22"/>
        </w:rPr>
      </w:pPr>
    </w:p>
    <w:p w14:paraId="522E74B6" w14:textId="77777777" w:rsidR="008035D2" w:rsidRPr="00103EA5" w:rsidRDefault="001556EC">
      <w:pPr>
        <w:tabs>
          <w:tab w:val="left" w:pos="284"/>
          <w:tab w:val="left" w:pos="1134"/>
        </w:tabs>
        <w:spacing w:line="276" w:lineRule="auto"/>
        <w:jc w:val="both"/>
        <w:rPr>
          <w:rFonts w:ascii="Garamond" w:hAnsi="Garamond"/>
          <w:sz w:val="22"/>
          <w:szCs w:val="22"/>
        </w:rPr>
      </w:pPr>
      <w:r w:rsidRPr="00103EA5">
        <w:rPr>
          <w:rFonts w:ascii="Garamond" w:hAnsi="Garamond"/>
          <w:sz w:val="22"/>
          <w:szCs w:val="22"/>
        </w:rPr>
        <w:t xml:space="preserve">Dnia ______________, </w:t>
      </w:r>
    </w:p>
    <w:p w14:paraId="5B40418F" w14:textId="77777777" w:rsidR="008035D2" w:rsidRPr="00103EA5" w:rsidRDefault="001556EC">
      <w:pPr>
        <w:tabs>
          <w:tab w:val="left" w:pos="284"/>
          <w:tab w:val="left" w:pos="1134"/>
        </w:tabs>
        <w:spacing w:line="276" w:lineRule="auto"/>
        <w:jc w:val="both"/>
      </w:pPr>
      <w:r w:rsidRPr="00103EA5">
        <w:rPr>
          <w:rFonts w:ascii="Garamond" w:hAnsi="Garamond"/>
          <w:sz w:val="22"/>
          <w:szCs w:val="22"/>
        </w:rPr>
        <w:lastRenderedPageBreak/>
        <w:t>podpis _____________________________</w:t>
      </w:r>
    </w:p>
    <w:p w14:paraId="4B1FE3D0" w14:textId="77777777" w:rsidR="008035D2" w:rsidRPr="00103EA5" w:rsidRDefault="001556EC">
      <w:pPr>
        <w:tabs>
          <w:tab w:val="left" w:pos="284"/>
          <w:tab w:val="left" w:pos="1134"/>
        </w:tabs>
        <w:spacing w:line="276" w:lineRule="auto"/>
        <w:jc w:val="both"/>
      </w:pPr>
      <w:r w:rsidRPr="00103EA5">
        <w:rPr>
          <w:rFonts w:ascii="Garamond" w:hAnsi="Garamond"/>
          <w:sz w:val="22"/>
          <w:szCs w:val="22"/>
        </w:rPr>
        <w:t xml:space="preserve">Imię i nazwisko/pieczęć :_____________________ </w:t>
      </w:r>
      <w:r w:rsidRPr="00103EA5">
        <w:rPr>
          <w:rFonts w:ascii="Garamond" w:hAnsi="Garamond"/>
          <w:b/>
          <w:sz w:val="22"/>
          <w:szCs w:val="22"/>
        </w:rPr>
        <w:t>(****)</w:t>
      </w:r>
    </w:p>
    <w:p w14:paraId="21738CBD" w14:textId="77777777" w:rsidR="008035D2" w:rsidRPr="00103EA5" w:rsidRDefault="008035D2">
      <w:pPr>
        <w:spacing w:line="276" w:lineRule="auto"/>
        <w:rPr>
          <w:rFonts w:ascii="Garamond" w:hAnsi="Garamond"/>
          <w:b/>
          <w:i/>
          <w:sz w:val="22"/>
          <w:szCs w:val="22"/>
        </w:rPr>
      </w:pPr>
    </w:p>
    <w:p w14:paraId="68EAF0E5" w14:textId="77777777" w:rsidR="008035D2" w:rsidRPr="00103EA5" w:rsidRDefault="008035D2">
      <w:pPr>
        <w:spacing w:line="276" w:lineRule="auto"/>
        <w:rPr>
          <w:rFonts w:ascii="Garamond" w:hAnsi="Garamond"/>
          <w:i/>
          <w:sz w:val="22"/>
          <w:szCs w:val="22"/>
        </w:rPr>
      </w:pPr>
    </w:p>
    <w:p w14:paraId="182870EA" w14:textId="77777777" w:rsidR="008035D2" w:rsidRPr="00103EA5" w:rsidRDefault="001556EC">
      <w:pPr>
        <w:spacing w:line="276" w:lineRule="auto"/>
        <w:jc w:val="both"/>
      </w:pPr>
      <w:r w:rsidRPr="00103EA5">
        <w:rPr>
          <w:rFonts w:ascii="Garamond" w:hAnsi="Garamond"/>
          <w:sz w:val="22"/>
          <w:szCs w:val="22"/>
        </w:rPr>
        <w:t>(*) prosimy wskazać wszystkie zawarte pomiędzy Wykonawcą a Podwykonawcą umowy dotyczące Inwestycji, a także wszelkie aneksy do tych umów</w:t>
      </w:r>
    </w:p>
    <w:p w14:paraId="62806DD0" w14:textId="77777777" w:rsidR="008035D2" w:rsidRPr="00103EA5" w:rsidRDefault="001556EC">
      <w:pPr>
        <w:spacing w:line="276" w:lineRule="auto"/>
        <w:jc w:val="both"/>
      </w:pPr>
      <w:r w:rsidRPr="00103EA5">
        <w:rPr>
          <w:rFonts w:ascii="Garamond" w:hAnsi="Garamond"/>
          <w:sz w:val="22"/>
          <w:szCs w:val="22"/>
        </w:rPr>
        <w:t>(**) niepotrzebne skreślić;</w:t>
      </w:r>
    </w:p>
    <w:p w14:paraId="7401B63A" w14:textId="77777777" w:rsidR="008035D2" w:rsidRPr="00103EA5" w:rsidRDefault="001556EC">
      <w:pPr>
        <w:spacing w:line="276" w:lineRule="auto"/>
        <w:jc w:val="both"/>
      </w:pPr>
      <w:r w:rsidRPr="00103EA5">
        <w:rPr>
          <w:rFonts w:ascii="Garamond" w:hAnsi="Garamond"/>
          <w:sz w:val="22"/>
          <w:szCs w:val="22"/>
        </w:rPr>
        <w:t>(***) jeżeli zostały zawarte prosimy o ich wskazanie w uwagach;</w:t>
      </w:r>
    </w:p>
    <w:p w14:paraId="00B8BDF8" w14:textId="77777777" w:rsidR="008035D2" w:rsidRPr="00103EA5" w:rsidRDefault="001556EC">
      <w:pPr>
        <w:spacing w:line="276" w:lineRule="auto"/>
        <w:jc w:val="both"/>
      </w:pPr>
      <w:r w:rsidRPr="00103EA5">
        <w:rPr>
          <w:rFonts w:ascii="Garamond" w:hAnsi="Garamond"/>
          <w:sz w:val="22"/>
          <w:szCs w:val="22"/>
        </w:rPr>
        <w:t>(****) zgodnie z reprezentacją z Podwykonawcy (zgodnie z KRS, jeśli dotyczy). Jeśli podpisuje pełnomocnik, konieczne jest dołączenie pełnomocnictwa udzielonego przez osoby reprezentujące Podwykonawcę (zgodnie z KRS, jeśli dotyczy).</w:t>
      </w:r>
    </w:p>
    <w:p w14:paraId="4A5C7FFA" w14:textId="77777777" w:rsidR="008035D2" w:rsidRPr="00103EA5" w:rsidRDefault="008035D2">
      <w:pPr>
        <w:spacing w:line="276" w:lineRule="auto"/>
        <w:jc w:val="both"/>
        <w:rPr>
          <w:rFonts w:ascii="Garamond" w:hAnsi="Garamond"/>
          <w:i/>
          <w:sz w:val="22"/>
          <w:szCs w:val="22"/>
        </w:rPr>
      </w:pPr>
    </w:p>
    <w:p w14:paraId="59A66C17" w14:textId="77777777" w:rsidR="008035D2" w:rsidRPr="00103EA5" w:rsidRDefault="001556EC">
      <w:pPr>
        <w:spacing w:line="276" w:lineRule="auto"/>
        <w:jc w:val="both"/>
        <w:rPr>
          <w:rFonts w:ascii="Garamond" w:hAnsi="Garamond"/>
          <w:sz w:val="22"/>
          <w:szCs w:val="22"/>
        </w:rPr>
      </w:pPr>
      <w:r w:rsidRPr="00103EA5">
        <w:rPr>
          <w:rFonts w:ascii="Garamond" w:hAnsi="Garamond"/>
          <w:sz w:val="22"/>
          <w:szCs w:val="22"/>
        </w:rPr>
        <w:t>UWAGA:</w:t>
      </w:r>
    </w:p>
    <w:p w14:paraId="608DA497" w14:textId="77777777" w:rsidR="008035D2" w:rsidRPr="00103EA5" w:rsidRDefault="001556EC">
      <w:pPr>
        <w:spacing w:line="276" w:lineRule="auto"/>
        <w:jc w:val="both"/>
        <w:rPr>
          <w:rFonts w:ascii="Garamond" w:hAnsi="Garamond"/>
          <w:i/>
          <w:sz w:val="22"/>
          <w:szCs w:val="22"/>
        </w:rPr>
      </w:pPr>
      <w:r w:rsidRPr="00103EA5">
        <w:rPr>
          <w:rFonts w:ascii="Garamond" w:hAnsi="Garamond"/>
          <w:sz w:val="22"/>
          <w:szCs w:val="22"/>
        </w:rPr>
        <w:t xml:space="preserve">Modyfikacje wzorów poprzez usunięcie tekstu są niedopuszczalne. Wszelkie zmiany do wzoru oświadczenia powinny być wyraźnie zaznaczone (poprzez wyraźne skreślenie, wyraźny dopisek, itp.). </w:t>
      </w:r>
    </w:p>
    <w:p w14:paraId="34F026D3" w14:textId="77777777" w:rsidR="008035D2" w:rsidRPr="00103EA5" w:rsidRDefault="001556EC">
      <w:pPr>
        <w:spacing w:line="276" w:lineRule="auto"/>
        <w:ind w:left="0"/>
        <w:jc w:val="both"/>
        <w:rPr>
          <w:rFonts w:ascii="Garamond" w:hAnsi="Garamond"/>
          <w:i/>
          <w:sz w:val="22"/>
          <w:szCs w:val="22"/>
        </w:rPr>
      </w:pPr>
      <w:r w:rsidRPr="00103EA5">
        <w:br w:type="page"/>
      </w:r>
    </w:p>
    <w:p w14:paraId="7C0E2AB1" w14:textId="77777777" w:rsidR="008035D2" w:rsidRPr="00103EA5" w:rsidRDefault="001556EC">
      <w:pPr>
        <w:spacing w:line="276" w:lineRule="auto"/>
        <w:ind w:left="6372" w:firstLine="708"/>
        <w:jc w:val="right"/>
        <w:rPr>
          <w:rFonts w:ascii="Garamond" w:hAnsi="Garamond"/>
          <w:b/>
          <w:sz w:val="22"/>
          <w:szCs w:val="22"/>
        </w:rPr>
      </w:pPr>
      <w:r w:rsidRPr="00103EA5">
        <w:rPr>
          <w:rFonts w:ascii="Garamond" w:hAnsi="Garamond"/>
          <w:b/>
          <w:sz w:val="22"/>
          <w:szCs w:val="22"/>
        </w:rPr>
        <w:lastRenderedPageBreak/>
        <w:t>Załącznik nr 9</w:t>
      </w:r>
    </w:p>
    <w:p w14:paraId="4688B16D" w14:textId="77777777" w:rsidR="008035D2" w:rsidRPr="00103EA5" w:rsidRDefault="008035D2">
      <w:pPr>
        <w:jc w:val="center"/>
        <w:rPr>
          <w:rFonts w:ascii="Garamond" w:hAnsi="Garamond"/>
          <w:b/>
          <w:sz w:val="22"/>
          <w:szCs w:val="22"/>
        </w:rPr>
      </w:pPr>
    </w:p>
    <w:p w14:paraId="050B7672" w14:textId="77777777" w:rsidR="008035D2" w:rsidRPr="00103EA5" w:rsidRDefault="001556EC">
      <w:pPr>
        <w:jc w:val="center"/>
        <w:rPr>
          <w:rFonts w:ascii="Garamond" w:hAnsi="Garamond"/>
          <w:b/>
          <w:sz w:val="22"/>
          <w:szCs w:val="22"/>
        </w:rPr>
      </w:pPr>
      <w:r w:rsidRPr="00103EA5">
        <w:rPr>
          <w:rFonts w:ascii="Garamond" w:hAnsi="Garamond"/>
          <w:b/>
          <w:sz w:val="22"/>
          <w:szCs w:val="22"/>
        </w:rPr>
        <w:t>Postanowienia dotyczące podatków</w:t>
      </w:r>
    </w:p>
    <w:p w14:paraId="23CBB0B5" w14:textId="77777777" w:rsidR="008035D2" w:rsidRPr="00103EA5" w:rsidRDefault="008035D2">
      <w:pPr>
        <w:contextualSpacing/>
        <w:jc w:val="both"/>
        <w:rPr>
          <w:rFonts w:ascii="Garamond" w:hAnsi="Garamond"/>
          <w:b/>
          <w:sz w:val="22"/>
          <w:szCs w:val="22"/>
        </w:rPr>
      </w:pPr>
    </w:p>
    <w:p w14:paraId="5846D98F" w14:textId="77777777" w:rsidR="008035D2" w:rsidRPr="00103EA5" w:rsidRDefault="008035D2">
      <w:pPr>
        <w:ind w:hanging="283"/>
        <w:rPr>
          <w:rFonts w:ascii="Garamond" w:hAnsi="Garamond"/>
        </w:rPr>
      </w:pPr>
      <w:bookmarkStart w:id="40" w:name="_Hlk64552990"/>
      <w:bookmarkEnd w:id="40"/>
    </w:p>
    <w:p w14:paraId="666FDCB0" w14:textId="77777777" w:rsidR="005946CC" w:rsidRPr="00103EA5" w:rsidRDefault="005946CC" w:rsidP="005946CC">
      <w:pPr>
        <w:numPr>
          <w:ilvl w:val="0"/>
          <w:numId w:val="51"/>
        </w:numPr>
        <w:suppressAutoHyphens w:val="0"/>
        <w:overflowPunct/>
        <w:autoSpaceDE/>
        <w:spacing w:line="276" w:lineRule="auto"/>
        <w:ind w:left="357" w:hanging="357"/>
        <w:contextualSpacing/>
        <w:jc w:val="both"/>
        <w:textAlignment w:val="auto"/>
        <w:rPr>
          <w:rFonts w:ascii="Garamond" w:hAnsi="Garamond"/>
        </w:rPr>
      </w:pPr>
      <w:r w:rsidRPr="00103EA5">
        <w:rPr>
          <w:rFonts w:ascii="Garamond" w:hAnsi="Garamond"/>
        </w:rPr>
        <w:t xml:space="preserve">Wykonawca oświadcza, że nie prowadzi i nie planuje prowadzić działalności w formie stałego zakładu w kraju lub na terytorium stosującym szkodliwą konkurencję podatkową (w rozumieniu przepisów ustawy z dnia 15 lutego 1992 r. o podatku dochodowym od osób prawnych lub ustawy z dnia 26 lipca 1991 r. o podatku dochodowym od osób fizycznych  i odpowiednich aktów wykonawczych) albo, jeżeli takie oświadczenie nie może być złożone ze względu na prowadzoną lub planowaną działalność, Wykonawca oświadcza, że w transakcji z Zamawiającym ww. zakład nie uczestniczy i nie będzie uczestniczył w żadnej mierze. </w:t>
      </w:r>
    </w:p>
    <w:p w14:paraId="6C7233A3" w14:textId="77777777" w:rsidR="005946CC" w:rsidRPr="00103EA5" w:rsidRDefault="005946CC" w:rsidP="005946CC">
      <w:pPr>
        <w:suppressAutoHyphens w:val="0"/>
        <w:overflowPunct/>
        <w:autoSpaceDE/>
        <w:spacing w:line="276" w:lineRule="auto"/>
        <w:ind w:left="357"/>
        <w:contextualSpacing/>
        <w:jc w:val="both"/>
        <w:textAlignment w:val="auto"/>
        <w:rPr>
          <w:rFonts w:ascii="Garamond" w:hAnsi="Garamond"/>
        </w:rPr>
      </w:pPr>
      <w:r w:rsidRPr="00103EA5">
        <w:rPr>
          <w:rFonts w:ascii="Garamond" w:hAnsi="Garamond"/>
        </w:rPr>
        <w:t>Przez stały zakład należy rozumieć:</w:t>
      </w:r>
    </w:p>
    <w:p w14:paraId="7433DD09" w14:textId="77777777" w:rsidR="005946CC" w:rsidRPr="00103EA5" w:rsidRDefault="005946CC" w:rsidP="005946CC">
      <w:pPr>
        <w:numPr>
          <w:ilvl w:val="2"/>
          <w:numId w:val="49"/>
        </w:numPr>
        <w:suppressAutoHyphens w:val="0"/>
        <w:overflowPunct/>
        <w:autoSpaceDE/>
        <w:spacing w:line="276" w:lineRule="auto"/>
        <w:ind w:left="709" w:hanging="142"/>
        <w:contextualSpacing/>
        <w:jc w:val="both"/>
        <w:textAlignment w:val="auto"/>
        <w:rPr>
          <w:rFonts w:ascii="Garamond" w:eastAsia="Calibri" w:hAnsi="Garamond"/>
        </w:rPr>
      </w:pPr>
      <w:r w:rsidRPr="00103EA5">
        <w:rPr>
          <w:rFonts w:ascii="Garamond" w:eastAsia="Calibri" w:hAnsi="Garamond"/>
        </w:rPr>
        <w:t>stałą placówkę, poprzez którą podmiot mający siedzibę lub zarząd na terytorium jednego państwa wykonuje całkowicie lub częściowo działalność na terytorium innego państwa, a w szczególności oddział, przedstawicielstwo, biuro, fabrykę, warsztat albo miejsce wydobywania bogactw naturalnych, albo</w:t>
      </w:r>
    </w:p>
    <w:p w14:paraId="04B3A6F9" w14:textId="77777777" w:rsidR="005946CC" w:rsidRPr="00103EA5" w:rsidRDefault="005946CC" w:rsidP="005946CC">
      <w:pPr>
        <w:numPr>
          <w:ilvl w:val="2"/>
          <w:numId w:val="49"/>
        </w:numPr>
        <w:suppressAutoHyphens w:val="0"/>
        <w:overflowPunct/>
        <w:autoSpaceDE/>
        <w:spacing w:line="276" w:lineRule="auto"/>
        <w:ind w:left="709" w:hanging="142"/>
        <w:contextualSpacing/>
        <w:jc w:val="both"/>
        <w:textAlignment w:val="auto"/>
        <w:rPr>
          <w:rFonts w:ascii="Garamond" w:eastAsia="Calibri" w:hAnsi="Garamond"/>
        </w:rPr>
      </w:pPr>
      <w:r w:rsidRPr="00103EA5">
        <w:rPr>
          <w:rFonts w:ascii="Garamond" w:eastAsia="Calibri" w:hAnsi="Garamond"/>
        </w:rPr>
        <w:t xml:space="preserve">plac budowy, budowę, montaż lub instalację, prowadzone na terytorium jednego państwa przez podmiot mający siedzibę lub zarząd na terytorium innego państwa albo </w:t>
      </w:r>
    </w:p>
    <w:p w14:paraId="7B1945F1" w14:textId="77777777" w:rsidR="005946CC" w:rsidRPr="00103EA5" w:rsidRDefault="005946CC" w:rsidP="005946CC">
      <w:pPr>
        <w:numPr>
          <w:ilvl w:val="2"/>
          <w:numId w:val="49"/>
        </w:numPr>
        <w:suppressAutoHyphens w:val="0"/>
        <w:overflowPunct/>
        <w:autoSpaceDE/>
        <w:spacing w:line="276" w:lineRule="auto"/>
        <w:ind w:left="709" w:hanging="142"/>
        <w:contextualSpacing/>
        <w:jc w:val="both"/>
        <w:textAlignment w:val="auto"/>
        <w:rPr>
          <w:rFonts w:ascii="Garamond" w:eastAsia="Calibri" w:hAnsi="Garamond"/>
        </w:rPr>
      </w:pPr>
      <w:r w:rsidRPr="00103EA5">
        <w:rPr>
          <w:rFonts w:ascii="Garamond" w:eastAsia="Calibri" w:hAnsi="Garamond"/>
        </w:rPr>
        <w:t>osobę, która w imieniu i na rzecz podmiotu mającego siedzibę lub zarząd na terytorium jednego państwa działa na terytorium innego państwa, jeżeli osoba ta ma pełnomocnictwo do zawierania w jego imieniu umów i pełnomocnictwo to faktycznie wykonuje</w:t>
      </w:r>
    </w:p>
    <w:p w14:paraId="139D2431" w14:textId="77777777" w:rsidR="005946CC" w:rsidRPr="00103EA5" w:rsidRDefault="005946CC" w:rsidP="005946CC">
      <w:pPr>
        <w:suppressAutoHyphens w:val="0"/>
        <w:overflowPunct/>
        <w:autoSpaceDE/>
        <w:spacing w:line="276" w:lineRule="auto"/>
        <w:ind w:left="357"/>
        <w:jc w:val="both"/>
        <w:textAlignment w:val="auto"/>
        <w:rPr>
          <w:rFonts w:ascii="Garamond" w:hAnsi="Garamond"/>
        </w:rPr>
      </w:pPr>
      <w:r w:rsidRPr="00103EA5">
        <w:rPr>
          <w:rFonts w:ascii="Garamond" w:hAnsi="Garamond"/>
        </w:rPr>
        <w:t>- chyba że właściwa umowa o unikaniu podwójnego opodatkowania stanowi inaczej.</w:t>
      </w:r>
    </w:p>
    <w:p w14:paraId="0E82262C" w14:textId="77777777" w:rsidR="005946CC" w:rsidRPr="00103EA5" w:rsidRDefault="005946CC" w:rsidP="005946CC">
      <w:pPr>
        <w:numPr>
          <w:ilvl w:val="0"/>
          <w:numId w:val="51"/>
        </w:numPr>
        <w:suppressAutoHyphens w:val="0"/>
        <w:overflowPunct/>
        <w:autoSpaceDE/>
        <w:spacing w:line="276" w:lineRule="auto"/>
        <w:ind w:left="357" w:hanging="357"/>
        <w:contextualSpacing/>
        <w:jc w:val="both"/>
        <w:textAlignment w:val="auto"/>
        <w:rPr>
          <w:rFonts w:ascii="Garamond" w:eastAsia="Calibri" w:hAnsi="Garamond"/>
        </w:rPr>
      </w:pPr>
      <w:r w:rsidRPr="00103EA5">
        <w:rPr>
          <w:rFonts w:ascii="Garamond" w:eastAsia="Calibri" w:hAnsi="Garamond"/>
        </w:rPr>
        <w:t>Wykonawca oświadcza również, że wypłaty należności na jego rzecz nie będą służyć bezpośrednio lub pośrednio finansowaniu wydatków powodujących powstanie rozbieżności w kwalifikacji struktur hybrydowych w rozumieniu przepisu art. 16q ustawy z dnia 15 lutego 1992 r. o podatku dochodowym od osób prawnych.</w:t>
      </w:r>
    </w:p>
    <w:p w14:paraId="31FF2C91" w14:textId="77777777" w:rsidR="005946CC" w:rsidRPr="00103EA5" w:rsidRDefault="005946CC" w:rsidP="005946CC">
      <w:pPr>
        <w:numPr>
          <w:ilvl w:val="0"/>
          <w:numId w:val="51"/>
        </w:numPr>
        <w:suppressAutoHyphens w:val="0"/>
        <w:overflowPunct/>
        <w:autoSpaceDE/>
        <w:spacing w:line="276" w:lineRule="auto"/>
        <w:ind w:left="357" w:hanging="357"/>
        <w:contextualSpacing/>
        <w:jc w:val="both"/>
        <w:textAlignment w:val="auto"/>
        <w:rPr>
          <w:rFonts w:ascii="Garamond" w:hAnsi="Garamond"/>
        </w:rPr>
      </w:pPr>
      <w:r w:rsidRPr="00103EA5">
        <w:rPr>
          <w:rFonts w:ascii="Garamond" w:hAnsi="Garamond"/>
        </w:rPr>
        <w:t>W przypadku jakichkolwiek zmian ww. okoliczności, których dotyczą oświadczenia z ust. 1 i 2 powodujących utratę ważności oświadczeń w czasie trwania umowy, Wykonawca zobowiązany jest niezwłocznie powiadomić Spółkę. Ponadto Wykonawca oświadcza, że w przypadku wystąpienia ze strony organów podatkowych kraju siedziby Spółki o udowodnienie prawidłowości złożonych oświadczeń, Wykonawca będzie współpracował ze Spółką i przedstawi niezbędne dowody potwierdzające zadeklarowane fakty.</w:t>
      </w:r>
    </w:p>
    <w:p w14:paraId="255D9490" w14:textId="77777777" w:rsidR="005946CC" w:rsidRPr="00103EA5" w:rsidRDefault="005946CC" w:rsidP="005946CC">
      <w:pPr>
        <w:numPr>
          <w:ilvl w:val="0"/>
          <w:numId w:val="51"/>
        </w:numPr>
        <w:suppressAutoHyphens w:val="0"/>
        <w:overflowPunct/>
        <w:autoSpaceDE/>
        <w:spacing w:line="276" w:lineRule="auto"/>
        <w:ind w:left="357" w:hanging="357"/>
        <w:contextualSpacing/>
        <w:jc w:val="both"/>
        <w:textAlignment w:val="auto"/>
        <w:rPr>
          <w:rFonts w:ascii="Garamond" w:hAnsi="Garamond"/>
        </w:rPr>
      </w:pPr>
      <w:r w:rsidRPr="00103EA5">
        <w:rPr>
          <w:rFonts w:ascii="Garamond" w:hAnsi="Garamond"/>
        </w:rPr>
        <w:t>W przypadku gdy na potrzeby realizacji Umowy będą używane wyroby akcyzowe, Wykonawca oświadcza, że wszelkie obowiązki w zakresie podatku akcyzowego w stosunku do użytych w ramach współpracy wyrobów akcyzowych ciążą na Wykonawcy jako podatniku, podmiocie zużywającym lub zużywającym podmiocie gospodarczym w rozumieniu przepisów ustawy o podatku akcyzowym, w szczególności:</w:t>
      </w:r>
    </w:p>
    <w:p w14:paraId="121922A5" w14:textId="77777777" w:rsidR="005946CC" w:rsidRPr="00103EA5" w:rsidRDefault="005946CC" w:rsidP="005946CC">
      <w:pPr>
        <w:numPr>
          <w:ilvl w:val="0"/>
          <w:numId w:val="50"/>
        </w:numPr>
        <w:suppressAutoHyphens w:val="0"/>
        <w:overflowPunct/>
        <w:autoSpaceDE/>
        <w:spacing w:after="200" w:line="276" w:lineRule="auto"/>
        <w:ind w:left="709" w:hanging="283"/>
        <w:contextualSpacing/>
        <w:jc w:val="both"/>
        <w:textAlignment w:val="auto"/>
        <w:rPr>
          <w:rFonts w:ascii="Garamond" w:hAnsi="Garamond" w:cs="Times New Roman"/>
          <w:lang w:eastAsia="en-US"/>
        </w:rPr>
      </w:pPr>
      <w:r w:rsidRPr="00103EA5">
        <w:rPr>
          <w:rFonts w:ascii="Garamond" w:hAnsi="Garamond" w:cs="Times New Roman"/>
          <w:lang w:eastAsia="en-US"/>
        </w:rPr>
        <w:t>wyroby akcyzowe nie będą dostarczane odrębnie poza zakresem ustalonej współpracy, tj. poza Przedmiotem Umowy na rzecz Zamawiającego (urządzenia w chwili dostawy Zamawiającemu będą zawierać w sobie wyroby akcyzowe – np. płyny/oleje/preparaty eksploatacyjne, które zostały wcześniej zużyte poprzez uzupełnienie nimi tego urządzenia – w szczególności wyroby te nie będą dostarczane w osobnych opakowaniach do samodzielnego uzupełnienia nimi urządzeń);</w:t>
      </w:r>
    </w:p>
    <w:p w14:paraId="6952CE9C" w14:textId="77777777" w:rsidR="005946CC" w:rsidRPr="00103EA5" w:rsidRDefault="005946CC" w:rsidP="005946CC">
      <w:pPr>
        <w:numPr>
          <w:ilvl w:val="0"/>
          <w:numId w:val="50"/>
        </w:numPr>
        <w:suppressAutoHyphens w:val="0"/>
        <w:overflowPunct/>
        <w:autoSpaceDE/>
        <w:spacing w:after="200" w:line="276" w:lineRule="auto"/>
        <w:ind w:left="709" w:hanging="283"/>
        <w:contextualSpacing/>
        <w:jc w:val="both"/>
        <w:textAlignment w:val="auto"/>
        <w:rPr>
          <w:rFonts w:ascii="Garamond" w:hAnsi="Garamond" w:cs="Times New Roman"/>
          <w:lang w:eastAsia="en-US"/>
        </w:rPr>
      </w:pPr>
      <w:r w:rsidRPr="00103EA5">
        <w:rPr>
          <w:rFonts w:ascii="Garamond" w:hAnsi="Garamond" w:cs="Times New Roman"/>
          <w:lang w:eastAsia="en-US"/>
        </w:rPr>
        <w:t>w przypadku wysyłki wyrobów akcyzowych na adres Zamawiającego, wyroby te będą otrzymywane i odbierane bezpośrednio przez Wykonawcę, Zamawiający nie jest uprawniony do otrzymania i odbioru tych wyrobów;</w:t>
      </w:r>
    </w:p>
    <w:p w14:paraId="28CD1921" w14:textId="77777777" w:rsidR="005946CC" w:rsidRPr="00103EA5" w:rsidRDefault="005946CC" w:rsidP="005946CC">
      <w:pPr>
        <w:numPr>
          <w:ilvl w:val="0"/>
          <w:numId w:val="50"/>
        </w:numPr>
        <w:suppressAutoHyphens w:val="0"/>
        <w:overflowPunct/>
        <w:autoSpaceDE/>
        <w:spacing w:after="200" w:line="276" w:lineRule="auto"/>
        <w:ind w:left="709" w:hanging="283"/>
        <w:contextualSpacing/>
        <w:jc w:val="both"/>
        <w:textAlignment w:val="auto"/>
        <w:rPr>
          <w:rFonts w:ascii="Garamond" w:hAnsi="Garamond" w:cs="Times New Roman"/>
          <w:lang w:eastAsia="en-US"/>
        </w:rPr>
      </w:pPr>
      <w:r w:rsidRPr="00103EA5">
        <w:rPr>
          <w:rFonts w:ascii="Garamond" w:hAnsi="Garamond" w:cs="Times New Roman"/>
          <w:lang w:eastAsia="en-US"/>
        </w:rPr>
        <w:t>nie będą przekazane Zamawiającemu w ramach lub po zakończeniu współpracy jako odrębny wyrób.</w:t>
      </w:r>
    </w:p>
    <w:p w14:paraId="5F49D463" w14:textId="77777777" w:rsidR="005946CC" w:rsidRPr="00103EA5" w:rsidRDefault="005946CC" w:rsidP="005946CC">
      <w:pPr>
        <w:numPr>
          <w:ilvl w:val="0"/>
          <w:numId w:val="51"/>
        </w:numPr>
        <w:suppressAutoHyphens w:val="0"/>
        <w:overflowPunct/>
        <w:autoSpaceDE/>
        <w:ind w:left="426" w:hanging="426"/>
        <w:contextualSpacing/>
        <w:jc w:val="both"/>
        <w:textAlignment w:val="auto"/>
        <w:rPr>
          <w:rFonts w:ascii="Garamond" w:hAnsi="Garamond"/>
        </w:rPr>
      </w:pPr>
      <w:r w:rsidRPr="00103EA5">
        <w:rPr>
          <w:rFonts w:ascii="Garamond" w:hAnsi="Garamond"/>
        </w:rPr>
        <w:t>Jeżeli oświadczenie okazałoby się nieprawdziwe, Wykonawca ponosi odpowiedzialność wobec Zamawiającego w zakresie podatku akcyzowego (w szczególności Zamawiający ma prawo regresu do Wykonawcy, w przypadku poniesienia odpowiedzialności przez Zamawiającego za naruszenia obowiązków wynikających z ustawy o podatku akcyzowym).</w:t>
      </w:r>
    </w:p>
    <w:p w14:paraId="73EA87DF" w14:textId="0B8CE5AD" w:rsidR="008035D2" w:rsidRPr="00103EA5" w:rsidRDefault="008035D2" w:rsidP="002E14C0">
      <w:pPr>
        <w:suppressAutoHyphens w:val="0"/>
        <w:overflowPunct/>
        <w:autoSpaceDE/>
        <w:spacing w:after="160" w:line="256" w:lineRule="auto"/>
        <w:ind w:left="720"/>
        <w:contextualSpacing/>
        <w:jc w:val="both"/>
        <w:textAlignment w:val="auto"/>
        <w:rPr>
          <w:rFonts w:ascii="Garamond" w:hAnsi="Garamond"/>
          <w:sz w:val="22"/>
          <w:szCs w:val="22"/>
          <w:lang w:eastAsia="pl-PL"/>
        </w:rPr>
      </w:pPr>
      <w:bookmarkStart w:id="41" w:name="_Hlk86409308"/>
      <w:bookmarkStart w:id="42" w:name="_Hlk86408755"/>
      <w:bookmarkEnd w:id="41"/>
      <w:bookmarkEnd w:id="42"/>
    </w:p>
    <w:p w14:paraId="076B5912" w14:textId="77777777" w:rsidR="008035D2" w:rsidRPr="00103EA5" w:rsidRDefault="008035D2">
      <w:pPr>
        <w:suppressAutoHyphens w:val="0"/>
        <w:overflowPunct/>
        <w:autoSpaceDE/>
        <w:spacing w:after="160" w:line="276" w:lineRule="auto"/>
        <w:ind w:left="284" w:hanging="284"/>
        <w:jc w:val="both"/>
        <w:textAlignment w:val="auto"/>
        <w:rPr>
          <w:rFonts w:ascii="Garamond" w:eastAsia="Calibri" w:hAnsi="Garamond" w:cs="Helv"/>
          <w:sz w:val="22"/>
          <w:szCs w:val="22"/>
          <w:lang w:eastAsia="en-US"/>
        </w:rPr>
      </w:pPr>
      <w:bookmarkStart w:id="43" w:name="_Hlk97725733"/>
      <w:bookmarkEnd w:id="43"/>
    </w:p>
    <w:p w14:paraId="3C44C01C" w14:textId="77777777" w:rsidR="008035D2" w:rsidRPr="00103EA5" w:rsidRDefault="008035D2">
      <w:pPr>
        <w:suppressAutoHyphens w:val="0"/>
        <w:overflowPunct/>
        <w:autoSpaceDE/>
        <w:ind w:left="0"/>
        <w:textAlignment w:val="auto"/>
        <w:rPr>
          <w:rFonts w:ascii="Garamond" w:eastAsia="MS Mincho;ＭＳ 明朝" w:hAnsi="Garamond"/>
          <w:color w:val="000000"/>
          <w:sz w:val="22"/>
          <w:szCs w:val="22"/>
          <w:lang w:eastAsia="en-US"/>
        </w:rPr>
      </w:pPr>
      <w:bookmarkStart w:id="44" w:name="_Hlk85452753"/>
      <w:bookmarkEnd w:id="44"/>
    </w:p>
    <w:p w14:paraId="348AD155" w14:textId="77777777" w:rsidR="008035D2" w:rsidRPr="00103EA5" w:rsidRDefault="008035D2">
      <w:pPr>
        <w:suppressAutoHyphens w:val="0"/>
        <w:overflowPunct/>
        <w:autoSpaceDE/>
        <w:ind w:left="0"/>
        <w:textAlignment w:val="auto"/>
        <w:rPr>
          <w:rFonts w:ascii="Garamond" w:eastAsia="MS Mincho;ＭＳ 明朝" w:hAnsi="Garamond"/>
          <w:color w:val="000000"/>
          <w:sz w:val="22"/>
          <w:szCs w:val="22"/>
          <w:lang w:eastAsia="en-US"/>
        </w:rPr>
      </w:pPr>
    </w:p>
    <w:p w14:paraId="4C8D7794" w14:textId="77777777" w:rsidR="008035D2" w:rsidRPr="00103EA5" w:rsidRDefault="008035D2">
      <w:pPr>
        <w:spacing w:line="276" w:lineRule="auto"/>
        <w:ind w:left="0"/>
        <w:rPr>
          <w:rFonts w:ascii="Garamond" w:eastAsia="MS Mincho;ＭＳ 明朝" w:hAnsi="Garamond"/>
          <w:color w:val="000000"/>
          <w:sz w:val="22"/>
          <w:szCs w:val="22"/>
          <w:lang w:eastAsia="en-US"/>
        </w:rPr>
      </w:pPr>
      <w:bookmarkStart w:id="45" w:name="_Hlk85452326"/>
      <w:bookmarkEnd w:id="45"/>
    </w:p>
    <w:p w14:paraId="6A315077" w14:textId="77777777" w:rsidR="008035D2" w:rsidRDefault="008035D2">
      <w:pPr>
        <w:spacing w:line="276" w:lineRule="auto"/>
        <w:ind w:left="0"/>
        <w:jc w:val="center"/>
        <w:rPr>
          <w:rFonts w:ascii="Garamond" w:hAnsi="Garamond"/>
          <w:b/>
          <w:color w:val="000000"/>
          <w:sz w:val="22"/>
          <w:szCs w:val="22"/>
        </w:rPr>
      </w:pPr>
    </w:p>
    <w:sectPr w:rsidR="008035D2">
      <w:headerReference w:type="default" r:id="rId19"/>
      <w:footerReference w:type="default" r:id="rId20"/>
      <w:headerReference w:type="first" r:id="rId21"/>
      <w:footerReference w:type="first" r:id="rId22"/>
      <w:pgSz w:w="11906" w:h="16838"/>
      <w:pgMar w:top="1417" w:right="1699" w:bottom="1417" w:left="1418" w:header="708" w:footer="708" w:gutter="0"/>
      <w:cols w:space="708"/>
      <w:formProt w:val="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na Wisniewska" w:date="2026-03-03T08:08:00Z" w:initials="AW">
    <w:p w14:paraId="10FCA635" w14:textId="77777777" w:rsidR="00103EA5" w:rsidRDefault="00103EA5" w:rsidP="00103EA5">
      <w:pPr>
        <w:pStyle w:val="Tekstkomentarza"/>
        <w:ind w:left="0"/>
      </w:pPr>
      <w:r>
        <w:rPr>
          <w:rStyle w:val="Odwoaniedokomentarza"/>
        </w:rPr>
        <w:annotationRef/>
      </w:r>
      <w:r>
        <w:t>Wszystkie zmiany, komentarze do umowy proszę wprowadzać w trybie śledzenia zmian</w:t>
      </w:r>
    </w:p>
  </w:comment>
  <w:comment w:id="3" w:author="Elzbieta Lesinska" w:date="2019-10-30T14:46:00Z" w:initials="EL">
    <w:p w14:paraId="4BF91EF3" w14:textId="3EC6654D" w:rsidR="008035D2" w:rsidRDefault="001556EC">
      <w:r>
        <w:rPr>
          <w:lang w:eastAsia="en-US"/>
        </w:rPr>
        <w:t>Do każdorazowej weryfikacji przez Zamawiającego</w:t>
      </w:r>
    </w:p>
  </w:comment>
  <w:comment w:id="4" w:author="Filip Kociucki" w:date="2026-02-09T11:34:00Z" w:initials="FK">
    <w:p w14:paraId="1C0CB9F4" w14:textId="77777777" w:rsidR="00A164AA" w:rsidRDefault="00A164AA" w:rsidP="00A164AA">
      <w:pPr>
        <w:pStyle w:val="Tekstkomentarza"/>
        <w:ind w:left="0"/>
      </w:pPr>
      <w:r>
        <w:rPr>
          <w:rStyle w:val="Odwoaniedokomentarza"/>
        </w:rPr>
        <w:annotationRef/>
      </w:r>
      <w:r>
        <w:t>Edytowano, obie wersje wymagane</w:t>
      </w:r>
    </w:p>
  </w:comment>
  <w:comment w:id="17" w:author="Elzbieta Lesinska" w:date="2019-11-07T13:24:00Z" w:initials="EL">
    <w:p w14:paraId="160EA712" w14:textId="27AE789A" w:rsidR="008035D2" w:rsidRDefault="001556EC">
      <w:r>
        <w:rPr>
          <w:lang w:eastAsia="en-US"/>
        </w:rPr>
        <w:t>Do ewentualnego dostosowania</w:t>
      </w:r>
    </w:p>
  </w:comment>
  <w:comment w:id="18" w:author="Elzbieta Lesinska" w:date="2019-11-07T13:24:00Z" w:initials="EL">
    <w:p w14:paraId="4B2C0BC5" w14:textId="77777777" w:rsidR="008035D2" w:rsidRDefault="001556EC">
      <w:r>
        <w:rPr>
          <w:lang w:eastAsia="en-US"/>
        </w:rPr>
        <w:t>Do ewentualnego dostosowania</w:t>
      </w:r>
    </w:p>
  </w:comment>
  <w:comment w:id="19" w:author="Elzbieta Lesinska" w:date="2019-11-07T13:06:00Z" w:initials="EL">
    <w:p w14:paraId="73CC612D" w14:textId="77777777" w:rsidR="008035D2" w:rsidRDefault="001556EC">
      <w:r>
        <w:rPr>
          <w:lang w:eastAsia="en-US"/>
        </w:rPr>
        <w:t>Do ewentualnego dostosowania</w:t>
      </w:r>
    </w:p>
  </w:comment>
  <w:comment w:id="20" w:author="Elzbieta Lesinska" w:date="2019-11-07T13:20:00Z" w:initials="EL">
    <w:p w14:paraId="02B8E8AC" w14:textId="77777777" w:rsidR="008035D2" w:rsidRDefault="001556EC">
      <w:r>
        <w:rPr>
          <w:lang w:eastAsia="en-US"/>
        </w:rPr>
        <w:t>Te parametry powinny być określone w Specyfikacji technicznej</w:t>
      </w:r>
    </w:p>
  </w:comment>
  <w:comment w:id="34" w:author="LR" w:date="2024-12-09T14:51:00Z" w:initials="LR">
    <w:p w14:paraId="3B275893" w14:textId="77777777" w:rsidR="00944532" w:rsidRPr="00ED2BF0" w:rsidRDefault="00944532" w:rsidP="00944532">
      <w:pPr>
        <w:pStyle w:val="Tekstkomentarza"/>
        <w:rPr>
          <w:lang w:val="pl-PL"/>
        </w:rPr>
      </w:pPr>
      <w:r>
        <w:rPr>
          <w:rStyle w:val="Odwoaniedokomentarza"/>
        </w:rPr>
        <w:annotationRef/>
      </w:r>
      <w:r w:rsidRPr="00ED2BF0">
        <w:rPr>
          <w:lang w:val="pl-PL"/>
        </w:rPr>
        <w:t>Proszę wybrać 1 z 3.</w:t>
      </w:r>
    </w:p>
  </w:comment>
  <w:comment w:id="35" w:author="LR" w:date="2024-12-17T13:27:00Z" w:initials="LR">
    <w:p w14:paraId="6F7DD425" w14:textId="77777777" w:rsidR="00944532" w:rsidRPr="00ED2BF0" w:rsidRDefault="00944532" w:rsidP="00944532">
      <w:pPr>
        <w:pStyle w:val="Tekstkomentarza"/>
        <w:rPr>
          <w:lang w:val="pl-PL"/>
        </w:rPr>
      </w:pPr>
      <w:r>
        <w:rPr>
          <w:rStyle w:val="Odwoaniedokomentarza"/>
        </w:rPr>
        <w:annotationRef/>
      </w:r>
      <w:r w:rsidRPr="00ED2BF0">
        <w:rPr>
          <w:lang w:val="pl-PL"/>
        </w:rPr>
        <w:t>Proszę wskazać takie faktury za prace wykonywane w ramach miesiąca/etapu/okresu, którego dotyczy to oświadczenie.</w:t>
      </w:r>
    </w:p>
  </w:comment>
  <w:comment w:id="36" w:author="LR" w:date="2024-12-09T14:52:00Z" w:initials="LR">
    <w:p w14:paraId="494079FD" w14:textId="77777777" w:rsidR="00944532" w:rsidRPr="00ED2BF0" w:rsidRDefault="00944532" w:rsidP="00944532">
      <w:pPr>
        <w:pStyle w:val="Tekstkomentarza"/>
        <w:rPr>
          <w:lang w:val="pl-PL"/>
        </w:rPr>
      </w:pPr>
      <w:r>
        <w:rPr>
          <w:rStyle w:val="Odwoaniedokomentarza"/>
        </w:rPr>
        <w:annotationRef/>
      </w:r>
      <w:r w:rsidRPr="00ED2BF0">
        <w:rPr>
          <w:lang w:val="pl-PL"/>
        </w:rPr>
        <w:t>Proszę wskazać takie faktury za prace wykonywane w ramach miesiąca/etapu/okresu, którego dotyczy to oświadczenie.</w:t>
      </w:r>
    </w:p>
  </w:comment>
  <w:comment w:id="37" w:author="LR" w:date="2024-12-09T14:51:00Z" w:initials="LR">
    <w:p w14:paraId="4994C423" w14:textId="77777777" w:rsidR="00944532" w:rsidRPr="00ED2BF0" w:rsidRDefault="00944532" w:rsidP="00944532">
      <w:pPr>
        <w:pStyle w:val="Tekstkomentarza"/>
        <w:rPr>
          <w:lang w:val="pl-PL"/>
        </w:rPr>
      </w:pPr>
      <w:r>
        <w:rPr>
          <w:rStyle w:val="Odwoaniedokomentarza"/>
        </w:rPr>
        <w:annotationRef/>
      </w:r>
      <w:r w:rsidRPr="00ED2BF0">
        <w:rPr>
          <w:lang w:val="pl-PL"/>
        </w:rPr>
        <w:t>Proszę wskazać tylko te prace, które były wykonywane w ramach miesiąca/etapu/okresu, którego dotyczy to oświadczenie.</w:t>
      </w:r>
    </w:p>
  </w:comment>
  <w:comment w:id="38" w:author="LR" w:date="2024-11-27T12:16:00Z" w:initials="LR">
    <w:p w14:paraId="6B355BC3" w14:textId="77777777" w:rsidR="00944532" w:rsidRPr="00ED2BF0" w:rsidRDefault="00944532" w:rsidP="00944532">
      <w:pPr>
        <w:pStyle w:val="Tekstkomentarza"/>
        <w:rPr>
          <w:lang w:val="pl-PL"/>
        </w:rPr>
      </w:pPr>
      <w:r>
        <w:rPr>
          <w:rStyle w:val="Odwoaniedokomentarza"/>
        </w:rPr>
        <w:annotationRef/>
      </w:r>
      <w:r w:rsidRPr="00ED2BF0">
        <w:rPr>
          <w:lang w:val="pl-PL"/>
        </w:rPr>
        <w:t>Proszę wybrać 1 z 3.</w:t>
      </w:r>
    </w:p>
  </w:comment>
  <w:comment w:id="39" w:author="LR" w:date="2024-12-09T14:51:00Z" w:initials="LR">
    <w:p w14:paraId="790E3B00" w14:textId="77777777" w:rsidR="00944532" w:rsidRPr="00ED2BF0" w:rsidRDefault="00944532" w:rsidP="00944532">
      <w:pPr>
        <w:pStyle w:val="Tekstkomentarza"/>
        <w:rPr>
          <w:lang w:val="pl-PL"/>
        </w:rPr>
      </w:pPr>
      <w:r>
        <w:rPr>
          <w:rStyle w:val="Odwoaniedokomentarza"/>
        </w:rPr>
        <w:annotationRef/>
      </w:r>
      <w:r w:rsidRPr="00ED2BF0">
        <w:rPr>
          <w:lang w:val="pl-PL"/>
        </w:rPr>
        <w:t>Proszę wybrać 1 z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FCA635" w15:done="0"/>
  <w15:commentEx w15:paraId="4BF91EF3" w15:done="0"/>
  <w15:commentEx w15:paraId="1C0CB9F4" w15:done="0"/>
  <w15:commentEx w15:paraId="160EA712" w15:done="0"/>
  <w15:commentEx w15:paraId="4B2C0BC5" w15:done="0"/>
  <w15:commentEx w15:paraId="73CC612D" w15:done="0"/>
  <w15:commentEx w15:paraId="02B8E8AC" w15:done="0"/>
  <w15:commentEx w15:paraId="3B275893" w15:done="0"/>
  <w15:commentEx w15:paraId="6F7DD425" w15:done="0"/>
  <w15:commentEx w15:paraId="494079FD" w15:done="0"/>
  <w15:commentEx w15:paraId="4994C423" w15:done="0"/>
  <w15:commentEx w15:paraId="6B355BC3" w15:done="0"/>
  <w15:commentEx w15:paraId="790E3B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E0AA99" w16cex:dateUtc="2026-03-03T07:08:00Z"/>
  <w16cex:commentExtensible w16cex:durableId="5189FA6E" w16cex:dateUtc="2026-02-09T10:34:00Z"/>
  <w16cex:commentExtensible w16cex:durableId="3DB9C83E" w16cex:dateUtc="2024-12-09T13:51:00Z"/>
  <w16cex:commentExtensible w16cex:durableId="516B8694" w16cex:dateUtc="2024-12-17T12:27:00Z"/>
  <w16cex:commentExtensible w16cex:durableId="1AE43820" w16cex:dateUtc="2024-12-09T13:52:00Z"/>
  <w16cex:commentExtensible w16cex:durableId="0435A662" w16cex:dateUtc="2024-12-09T13:51:00Z"/>
  <w16cex:commentExtensible w16cex:durableId="3332238A" w16cex:dateUtc="2024-11-27T11:16:00Z"/>
  <w16cex:commentExtensible w16cex:durableId="199EF935" w16cex:dateUtc="2024-12-09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FCA635" w16cid:durableId="11E0AA99"/>
  <w16cid:commentId w16cid:paraId="4BF91EF3" w16cid:durableId="27D6C2C0"/>
  <w16cid:commentId w16cid:paraId="1C0CB9F4" w16cid:durableId="5189FA6E"/>
  <w16cid:commentId w16cid:paraId="160EA712" w16cid:durableId="27D6C2D3"/>
  <w16cid:commentId w16cid:paraId="4B2C0BC5" w16cid:durableId="27D6C2D4"/>
  <w16cid:commentId w16cid:paraId="73CC612D" w16cid:durableId="27D6C2D5"/>
  <w16cid:commentId w16cid:paraId="02B8E8AC" w16cid:durableId="27D6C2D6"/>
  <w16cid:commentId w16cid:paraId="3B275893" w16cid:durableId="3DB9C83E"/>
  <w16cid:commentId w16cid:paraId="6F7DD425" w16cid:durableId="516B8694"/>
  <w16cid:commentId w16cid:paraId="494079FD" w16cid:durableId="1AE43820"/>
  <w16cid:commentId w16cid:paraId="4994C423" w16cid:durableId="0435A662"/>
  <w16cid:commentId w16cid:paraId="6B355BC3" w16cid:durableId="3332238A"/>
  <w16cid:commentId w16cid:paraId="790E3B00" w16cid:durableId="199EF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92C29" w14:textId="77777777" w:rsidR="000002C2" w:rsidRDefault="000002C2">
      <w:r>
        <w:separator/>
      </w:r>
    </w:p>
  </w:endnote>
  <w:endnote w:type="continuationSeparator" w:id="0">
    <w:p w14:paraId="21DFB409" w14:textId="77777777" w:rsidR="000002C2" w:rsidRDefault="0000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yriad Pro Light;Segoe UI Light">
    <w:altName w:val="Segoe UI Ligh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Mincho;明朝">
    <w:panose1 w:val="00000000000000000000"/>
    <w:charset w:val="80"/>
    <w:family w:val="roman"/>
    <w:notTrueType/>
    <w:pitch w:val="default"/>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yriad Pro;Segoe UI">
    <w:altName w:val="Segoe UI"/>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MS Mincho;ＭＳ 明朝">
    <w:panose1 w:val="00000000000000000000"/>
    <w:charset w:val="80"/>
    <w:family w:val="roman"/>
    <w:notTrueType/>
    <w:pitch w:val="default"/>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ABDEF" w14:textId="77777777" w:rsidR="008035D2" w:rsidRDefault="001556EC">
    <w:pPr>
      <w:pStyle w:val="Stopka"/>
      <w:jc w:val="right"/>
      <w:rPr>
        <w:rFonts w:ascii="Garamond" w:hAnsi="Garamond" w:cs="Garamond"/>
        <w:sz w:val="22"/>
        <w:szCs w:val="22"/>
      </w:rPr>
    </w:pPr>
    <w:r>
      <w:rPr>
        <w:rFonts w:ascii="Garamond" w:hAnsi="Garamond" w:cs="Garamond"/>
        <w:bCs/>
        <w:sz w:val="22"/>
        <w:szCs w:val="22"/>
      </w:rPr>
      <w:fldChar w:fldCharType="begin"/>
    </w:r>
    <w:r>
      <w:rPr>
        <w:rFonts w:ascii="Garamond" w:hAnsi="Garamond" w:cs="Garamond"/>
        <w:bCs/>
        <w:sz w:val="22"/>
        <w:szCs w:val="22"/>
      </w:rPr>
      <w:instrText>PAGE</w:instrText>
    </w:r>
    <w:r>
      <w:rPr>
        <w:rFonts w:ascii="Garamond" w:hAnsi="Garamond" w:cs="Garamond"/>
        <w:bCs/>
        <w:sz w:val="22"/>
        <w:szCs w:val="22"/>
      </w:rPr>
      <w:fldChar w:fldCharType="separate"/>
    </w:r>
    <w:r>
      <w:rPr>
        <w:rFonts w:ascii="Garamond" w:hAnsi="Garamond" w:cs="Garamond"/>
        <w:bCs/>
        <w:sz w:val="22"/>
        <w:szCs w:val="22"/>
      </w:rPr>
      <w:t>3</w:t>
    </w:r>
    <w:r>
      <w:rPr>
        <w:rFonts w:ascii="Garamond" w:hAnsi="Garamond" w:cs="Garamond"/>
        <w:bCs/>
        <w:sz w:val="22"/>
        <w:szCs w:val="22"/>
      </w:rPr>
      <w:fldChar w:fldCharType="end"/>
    </w:r>
    <w:r>
      <w:rPr>
        <w:rFonts w:ascii="Garamond" w:hAnsi="Garamond" w:cs="Garamond"/>
        <w:sz w:val="22"/>
        <w:szCs w:val="22"/>
        <w:lang w:val="pl-PL"/>
      </w:rPr>
      <w:t>/</w:t>
    </w:r>
    <w:r>
      <w:rPr>
        <w:rFonts w:ascii="Garamond" w:hAnsi="Garamond" w:cs="Garamond"/>
        <w:bCs/>
        <w:sz w:val="22"/>
        <w:szCs w:val="22"/>
      </w:rPr>
      <w:fldChar w:fldCharType="begin"/>
    </w:r>
    <w:r>
      <w:rPr>
        <w:rFonts w:ascii="Garamond" w:hAnsi="Garamond" w:cs="Garamond"/>
        <w:bCs/>
        <w:sz w:val="22"/>
        <w:szCs w:val="22"/>
      </w:rPr>
      <w:instrText>NUMPAGES \* ARABIC</w:instrText>
    </w:r>
    <w:r>
      <w:rPr>
        <w:rFonts w:ascii="Garamond" w:hAnsi="Garamond" w:cs="Garamond"/>
        <w:bCs/>
        <w:sz w:val="22"/>
        <w:szCs w:val="22"/>
      </w:rPr>
      <w:fldChar w:fldCharType="separate"/>
    </w:r>
    <w:r>
      <w:rPr>
        <w:rFonts w:ascii="Garamond" w:hAnsi="Garamond" w:cs="Garamond"/>
        <w:bCs/>
        <w:sz w:val="22"/>
        <w:szCs w:val="22"/>
      </w:rPr>
      <w:t>33</w:t>
    </w:r>
    <w:r>
      <w:rPr>
        <w:rFonts w:ascii="Garamond" w:hAnsi="Garamond" w:cs="Garamond"/>
        <w:bCs/>
        <w:sz w:val="22"/>
        <w:szCs w:val="22"/>
      </w:rPr>
      <w:fldChar w:fldCharType="end"/>
    </w:r>
  </w:p>
  <w:p w14:paraId="4115353E" w14:textId="77777777" w:rsidR="008035D2" w:rsidRDefault="008035D2">
    <w:pPr>
      <w:pStyle w:val="Stopka"/>
      <w:jc w:val="right"/>
      <w:rPr>
        <w:rFonts w:ascii="Garamond" w:hAnsi="Garamond" w:cs="Garamond"/>
        <w:sz w:val="22"/>
        <w:szCs w:val="22"/>
        <w:lang w:val="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172AE" w14:textId="77777777" w:rsidR="008035D2" w:rsidRDefault="001556EC">
    <w:pPr>
      <w:pStyle w:val="Stopka"/>
      <w:jc w:val="right"/>
      <w:rPr>
        <w:rFonts w:ascii="Garamond" w:hAnsi="Garamond" w:cs="Garamond"/>
        <w:sz w:val="22"/>
        <w:szCs w:val="22"/>
      </w:rPr>
    </w:pPr>
    <w:r>
      <w:rPr>
        <w:rFonts w:ascii="Garamond" w:hAnsi="Garamond" w:cs="Garamond"/>
        <w:bCs/>
        <w:sz w:val="22"/>
        <w:szCs w:val="22"/>
      </w:rPr>
      <w:fldChar w:fldCharType="begin"/>
    </w:r>
    <w:r>
      <w:rPr>
        <w:rFonts w:ascii="Garamond" w:hAnsi="Garamond" w:cs="Garamond"/>
        <w:bCs/>
        <w:sz w:val="22"/>
        <w:szCs w:val="22"/>
      </w:rPr>
      <w:instrText>PAGE</w:instrText>
    </w:r>
    <w:r>
      <w:rPr>
        <w:rFonts w:ascii="Garamond" w:hAnsi="Garamond" w:cs="Garamond"/>
        <w:bCs/>
        <w:sz w:val="22"/>
        <w:szCs w:val="22"/>
      </w:rPr>
      <w:fldChar w:fldCharType="separate"/>
    </w:r>
    <w:r>
      <w:rPr>
        <w:rFonts w:ascii="Garamond" w:hAnsi="Garamond" w:cs="Garamond"/>
        <w:bCs/>
        <w:sz w:val="22"/>
        <w:szCs w:val="22"/>
      </w:rPr>
      <w:t>33</w:t>
    </w:r>
    <w:r>
      <w:rPr>
        <w:rFonts w:ascii="Garamond" w:hAnsi="Garamond" w:cs="Garamond"/>
        <w:bCs/>
        <w:sz w:val="22"/>
        <w:szCs w:val="22"/>
      </w:rPr>
      <w:fldChar w:fldCharType="end"/>
    </w:r>
    <w:r>
      <w:rPr>
        <w:rFonts w:ascii="Garamond" w:hAnsi="Garamond" w:cs="Garamond"/>
        <w:sz w:val="22"/>
        <w:szCs w:val="22"/>
        <w:lang w:val="pl-PL"/>
      </w:rPr>
      <w:t>/</w:t>
    </w:r>
    <w:r>
      <w:rPr>
        <w:rFonts w:ascii="Garamond" w:hAnsi="Garamond" w:cs="Garamond"/>
        <w:bCs/>
        <w:sz w:val="22"/>
        <w:szCs w:val="22"/>
      </w:rPr>
      <w:fldChar w:fldCharType="begin"/>
    </w:r>
    <w:r>
      <w:rPr>
        <w:rFonts w:ascii="Garamond" w:hAnsi="Garamond" w:cs="Garamond"/>
        <w:bCs/>
        <w:sz w:val="22"/>
        <w:szCs w:val="22"/>
      </w:rPr>
      <w:instrText>NUMPAGES \* ARABIC</w:instrText>
    </w:r>
    <w:r>
      <w:rPr>
        <w:rFonts w:ascii="Garamond" w:hAnsi="Garamond" w:cs="Garamond"/>
        <w:bCs/>
        <w:sz w:val="22"/>
        <w:szCs w:val="22"/>
      </w:rPr>
      <w:fldChar w:fldCharType="separate"/>
    </w:r>
    <w:r>
      <w:rPr>
        <w:rFonts w:ascii="Garamond" w:hAnsi="Garamond" w:cs="Garamond"/>
        <w:bCs/>
        <w:sz w:val="22"/>
        <w:szCs w:val="22"/>
      </w:rPr>
      <w:t>33</w:t>
    </w:r>
    <w:r>
      <w:rPr>
        <w:rFonts w:ascii="Garamond" w:hAnsi="Garamond" w:cs="Garamond"/>
        <w:bCs/>
        <w:sz w:val="22"/>
        <w:szCs w:val="22"/>
      </w:rPr>
      <w:fldChar w:fldCharType="end"/>
    </w:r>
  </w:p>
  <w:p w14:paraId="7CE92572" w14:textId="77777777" w:rsidR="008035D2" w:rsidRDefault="008035D2">
    <w:pPr>
      <w:pStyle w:val="Stopka"/>
      <w:jc w:val="right"/>
      <w:rPr>
        <w:rFonts w:ascii="Garamond" w:hAnsi="Garamond" w:cs="Garamond"/>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AD08" w14:textId="77777777" w:rsidR="008035D2" w:rsidRDefault="008035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7717E" w14:textId="77777777" w:rsidR="000002C2" w:rsidRDefault="000002C2">
      <w:r>
        <w:separator/>
      </w:r>
    </w:p>
  </w:footnote>
  <w:footnote w:type="continuationSeparator" w:id="0">
    <w:p w14:paraId="1E030A65" w14:textId="77777777" w:rsidR="000002C2" w:rsidRDefault="00000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42" w:type="dxa"/>
      <w:tblLayout w:type="fixed"/>
      <w:tblCellMar>
        <w:top w:w="28" w:type="dxa"/>
        <w:left w:w="28" w:type="dxa"/>
        <w:bottom w:w="28" w:type="dxa"/>
        <w:right w:w="28" w:type="dxa"/>
      </w:tblCellMar>
      <w:tblLook w:val="04A0" w:firstRow="1" w:lastRow="0" w:firstColumn="1" w:lastColumn="0" w:noHBand="0" w:noVBand="1"/>
    </w:tblPr>
    <w:tblGrid>
      <w:gridCol w:w="9498"/>
    </w:tblGrid>
    <w:tr w:rsidR="008035D2" w14:paraId="5BE77145" w14:textId="77777777">
      <w:trPr>
        <w:trHeight w:val="113"/>
      </w:trPr>
      <w:tc>
        <w:tcPr>
          <w:tcW w:w="9498" w:type="dxa"/>
        </w:tcPr>
        <w:p w14:paraId="4D9157F0" w14:textId="77777777" w:rsidR="008035D2" w:rsidRDefault="001556EC">
          <w:pPr>
            <w:tabs>
              <w:tab w:val="center" w:pos="4536"/>
              <w:tab w:val="right" w:pos="9072"/>
            </w:tabs>
            <w:suppressAutoHyphens w:val="0"/>
            <w:overflowPunct/>
            <w:autoSpaceDE/>
            <w:ind w:left="0"/>
            <w:jc w:val="right"/>
            <w:textAlignment w:val="auto"/>
          </w:pPr>
          <w:r>
            <w:rPr>
              <w:rFonts w:ascii="Garamond" w:hAnsi="Garamond" w:cs="Garamond"/>
              <w:sz w:val="22"/>
              <w:szCs w:val="22"/>
              <w:lang w:eastAsia="pl-PL"/>
            </w:rPr>
            <w:t>Załącznik nr 12 do SIWZ</w:t>
          </w:r>
        </w:p>
      </w:tc>
    </w:tr>
  </w:tbl>
  <w:p w14:paraId="58F15129" w14:textId="77777777" w:rsidR="008035D2" w:rsidRDefault="008035D2">
    <w:pPr>
      <w:pStyle w:val="Nagwek"/>
      <w:ind w:left="0"/>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CFBF" w14:textId="77777777" w:rsidR="008035D2" w:rsidRDefault="008035D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BAB76" w14:textId="77777777" w:rsidR="008035D2" w:rsidRDefault="008035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3F6"/>
    <w:multiLevelType w:val="multilevel"/>
    <w:tmpl w:val="95847FA2"/>
    <w:lvl w:ilvl="0">
      <w:start w:val="1"/>
      <w:numFmt w:val="lowerLetter"/>
      <w:lvlText w:val="%1)"/>
      <w:lvlJc w:val="left"/>
      <w:pPr>
        <w:tabs>
          <w:tab w:val="num" w:pos="0"/>
        </w:tabs>
        <w:ind w:left="1428" w:hanging="360"/>
      </w:pPr>
      <w:rPr>
        <w:rFonts w:ascii="Garamond" w:hAnsi="Garamond" w:cs="Arial"/>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DB1320"/>
    <w:multiLevelType w:val="multilevel"/>
    <w:tmpl w:val="B338DE9E"/>
    <w:lvl w:ilvl="0">
      <w:start w:val="1"/>
      <w:numFmt w:val="decimal"/>
      <w:lvlText w:val="%1."/>
      <w:lvlJc w:val="left"/>
      <w:pPr>
        <w:tabs>
          <w:tab w:val="num" w:pos="357"/>
        </w:tabs>
        <w:ind w:left="357" w:hanging="357"/>
      </w:pPr>
      <w:rPr>
        <w:rFonts w:ascii="Garamond" w:hAnsi="Garamond" w:cs="Arial"/>
        <w:sz w:val="22"/>
        <w:szCs w:val="22"/>
        <w:lang w:val="pl-PL"/>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Garamond" w:eastAsia="Calibri" w:hAnsi="Garamond" w:cs="Myriad Pro Light;Segoe UI Light"/>
        <w:lang w:val="pl-P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0F5C67"/>
    <w:multiLevelType w:val="multilevel"/>
    <w:tmpl w:val="42F28FB0"/>
    <w:lvl w:ilvl="0">
      <w:start w:val="1"/>
      <w:numFmt w:val="decimal"/>
      <w:lvlText w:val="%1."/>
      <w:lvlJc w:val="left"/>
      <w:pPr>
        <w:tabs>
          <w:tab w:val="num" w:pos="0"/>
        </w:tabs>
        <w:ind w:left="360" w:hanging="360"/>
      </w:pPr>
      <w:rPr>
        <w:rFonts w:cs="Garamond"/>
        <w:strike w:val="0"/>
        <w:dstrike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9B44AD"/>
    <w:multiLevelType w:val="multilevel"/>
    <w:tmpl w:val="BB3C7AD2"/>
    <w:lvl w:ilvl="0">
      <w:start w:val="1"/>
      <w:numFmt w:val="decimal"/>
      <w:lvlText w:val="%1."/>
      <w:lvlJc w:val="left"/>
      <w:pPr>
        <w:tabs>
          <w:tab w:val="num" w:pos="0"/>
        </w:tabs>
        <w:ind w:left="360" w:hanging="360"/>
      </w:pPr>
      <w:rPr>
        <w:lang w:val="pl-PL"/>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9EE263A"/>
    <w:multiLevelType w:val="multilevel"/>
    <w:tmpl w:val="8FEE28FC"/>
    <w:lvl w:ilvl="0">
      <w:start w:val="1"/>
      <w:numFmt w:val="upperRoman"/>
      <w:lvlText w:val="%1."/>
      <w:lvlJc w:val="right"/>
      <w:pPr>
        <w:tabs>
          <w:tab w:val="num" w:pos="0"/>
        </w:tabs>
        <w:ind w:left="720" w:hanging="360"/>
      </w:pPr>
      <w:rPr>
        <w:rFonts w:ascii="Garamond" w:eastAsia="Calibri" w:hAnsi="Garamond" w:cs="Arial"/>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DF699A"/>
    <w:multiLevelType w:val="hybridMultilevel"/>
    <w:tmpl w:val="28EAEF1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D912826"/>
    <w:multiLevelType w:val="multilevel"/>
    <w:tmpl w:val="CC3C8DEE"/>
    <w:lvl w:ilvl="0">
      <w:start w:val="1"/>
      <w:numFmt w:val="decimal"/>
      <w:lvlText w:val="%1."/>
      <w:lvlJc w:val="left"/>
      <w:pPr>
        <w:tabs>
          <w:tab w:val="num" w:pos="708"/>
        </w:tabs>
        <w:ind w:left="720" w:hanging="360"/>
      </w:pPr>
      <w:rPr>
        <w:rFonts w:cs="Garamond"/>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516410"/>
    <w:multiLevelType w:val="multilevel"/>
    <w:tmpl w:val="030AFD3E"/>
    <w:lvl w:ilvl="0">
      <w:start w:val="1"/>
      <w:numFmt w:val="lowerLetter"/>
      <w:lvlText w:val="%1."/>
      <w:lvlJc w:val="left"/>
      <w:pPr>
        <w:tabs>
          <w:tab w:val="num" w:pos="0"/>
        </w:tabs>
        <w:ind w:left="720" w:hanging="360"/>
      </w:pPr>
      <w:rPr>
        <w:rFonts w:ascii="Garamond" w:eastAsia="Calibri" w:hAnsi="Garamond" w:cs="Arial"/>
        <w:sz w:val="22"/>
        <w:szCs w:val="22"/>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C74465"/>
    <w:multiLevelType w:val="multilevel"/>
    <w:tmpl w:val="478C2408"/>
    <w:lvl w:ilvl="0">
      <w:start w:val="1"/>
      <w:numFmt w:val="upperRoman"/>
      <w:lvlText w:val="%1."/>
      <w:lvlJc w:val="right"/>
      <w:pPr>
        <w:tabs>
          <w:tab w:val="num" w:pos="0"/>
        </w:tabs>
        <w:ind w:left="720" w:hanging="360"/>
      </w:pPr>
      <w:rPr>
        <w:rFonts w:ascii="Garamond" w:hAnsi="Garamond" w:cs="Arial"/>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B53524"/>
    <w:multiLevelType w:val="multilevel"/>
    <w:tmpl w:val="C3BC79B0"/>
    <w:lvl w:ilvl="0">
      <w:start w:val="1"/>
      <w:numFmt w:val="decimal"/>
      <w:lvlText w:val="%1."/>
      <w:lvlJc w:val="left"/>
      <w:pPr>
        <w:tabs>
          <w:tab w:val="num" w:pos="0"/>
        </w:tabs>
        <w:ind w:left="1400" w:hanging="360"/>
      </w:pPr>
    </w:lvl>
    <w:lvl w:ilvl="1">
      <w:start w:val="1"/>
      <w:numFmt w:val="decimal"/>
      <w:lvlText w:val="%2."/>
      <w:lvlJc w:val="left"/>
      <w:pPr>
        <w:tabs>
          <w:tab w:val="num" w:pos="0"/>
        </w:tabs>
        <w:ind w:left="2120" w:hanging="360"/>
      </w:pPr>
      <w:rPr>
        <w:rFonts w:ascii="Garamond" w:hAnsi="Garamond" w:cs="Garamond"/>
        <w:b w:val="0"/>
        <w:i w:val="0"/>
        <w:sz w:val="22"/>
        <w:szCs w:val="22"/>
        <w:lang w:val="pl-PL"/>
      </w:rPr>
    </w:lvl>
    <w:lvl w:ilvl="2">
      <w:start w:val="1"/>
      <w:numFmt w:val="lowerRoman"/>
      <w:lvlText w:val="%3."/>
      <w:lvlJc w:val="right"/>
      <w:pPr>
        <w:tabs>
          <w:tab w:val="num" w:pos="0"/>
        </w:tabs>
        <w:ind w:left="2840" w:hanging="180"/>
      </w:pPr>
    </w:lvl>
    <w:lvl w:ilvl="3">
      <w:start w:val="1"/>
      <w:numFmt w:val="decimal"/>
      <w:lvlText w:val="%4."/>
      <w:lvlJc w:val="left"/>
      <w:pPr>
        <w:tabs>
          <w:tab w:val="num" w:pos="0"/>
        </w:tabs>
        <w:ind w:left="3560" w:hanging="360"/>
      </w:pPr>
    </w:lvl>
    <w:lvl w:ilvl="4">
      <w:start w:val="1"/>
      <w:numFmt w:val="lowerLetter"/>
      <w:lvlText w:val="%5."/>
      <w:lvlJc w:val="left"/>
      <w:pPr>
        <w:tabs>
          <w:tab w:val="num" w:pos="0"/>
        </w:tabs>
        <w:ind w:left="4280" w:hanging="360"/>
      </w:pPr>
    </w:lvl>
    <w:lvl w:ilvl="5">
      <w:start w:val="1"/>
      <w:numFmt w:val="lowerRoman"/>
      <w:lvlText w:val="%6."/>
      <w:lvlJc w:val="right"/>
      <w:pPr>
        <w:tabs>
          <w:tab w:val="num" w:pos="0"/>
        </w:tabs>
        <w:ind w:left="5000" w:hanging="180"/>
      </w:pPr>
    </w:lvl>
    <w:lvl w:ilvl="6">
      <w:start w:val="1"/>
      <w:numFmt w:val="decimal"/>
      <w:lvlText w:val="%7."/>
      <w:lvlJc w:val="left"/>
      <w:pPr>
        <w:tabs>
          <w:tab w:val="num" w:pos="0"/>
        </w:tabs>
        <w:ind w:left="5720" w:hanging="360"/>
      </w:pPr>
    </w:lvl>
    <w:lvl w:ilvl="7">
      <w:start w:val="1"/>
      <w:numFmt w:val="lowerLetter"/>
      <w:lvlText w:val="%8."/>
      <w:lvlJc w:val="left"/>
      <w:pPr>
        <w:tabs>
          <w:tab w:val="num" w:pos="0"/>
        </w:tabs>
        <w:ind w:left="6440" w:hanging="360"/>
      </w:pPr>
    </w:lvl>
    <w:lvl w:ilvl="8">
      <w:start w:val="1"/>
      <w:numFmt w:val="lowerRoman"/>
      <w:lvlText w:val="%9."/>
      <w:lvlJc w:val="right"/>
      <w:pPr>
        <w:tabs>
          <w:tab w:val="num" w:pos="0"/>
        </w:tabs>
        <w:ind w:left="7160" w:hanging="180"/>
      </w:pPr>
    </w:lvl>
  </w:abstractNum>
  <w:abstractNum w:abstractNumId="10" w15:restartNumberingAfterBreak="0">
    <w:nsid w:val="13E326CA"/>
    <w:multiLevelType w:val="multilevel"/>
    <w:tmpl w:val="89C49804"/>
    <w:lvl w:ilvl="0">
      <w:start w:val="1"/>
      <w:numFmt w:val="decimal"/>
      <w:lvlText w:val="%1."/>
      <w:lvlJc w:val="left"/>
      <w:pPr>
        <w:tabs>
          <w:tab w:val="num" w:pos="0"/>
        </w:tabs>
        <w:ind w:left="1003" w:hanging="360"/>
      </w:pPr>
      <w:rPr>
        <w:rFonts w:ascii="Garamond" w:hAnsi="Garamond" w:cs="Garamond"/>
        <w:b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4FA6B1C"/>
    <w:multiLevelType w:val="multilevel"/>
    <w:tmpl w:val="BE509F8E"/>
    <w:lvl w:ilvl="0">
      <w:start w:val="1"/>
      <w:numFmt w:val="lowerLetter"/>
      <w:lvlText w:val="%1)"/>
      <w:lvlJc w:val="left"/>
      <w:pPr>
        <w:tabs>
          <w:tab w:val="num" w:pos="0"/>
        </w:tabs>
        <w:ind w:left="720" w:hanging="360"/>
      </w:pPr>
      <w:rPr>
        <w:rFonts w:ascii="Garamond" w:hAnsi="Garamond" w:cs="Arial"/>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BE724E0"/>
    <w:multiLevelType w:val="multilevel"/>
    <w:tmpl w:val="B1382D36"/>
    <w:lvl w:ilvl="0">
      <w:start w:val="1"/>
      <w:numFmt w:val="decimal"/>
      <w:lvlText w:val="%1."/>
      <w:lvlJc w:val="left"/>
      <w:pPr>
        <w:tabs>
          <w:tab w:val="num" w:pos="0"/>
        </w:tabs>
        <w:ind w:left="720" w:hanging="360"/>
      </w:pPr>
      <w:rPr>
        <w:rFonts w:cs="Garamond"/>
        <w:i w:val="0"/>
        <w:color w:val="000000"/>
      </w:rPr>
    </w:lvl>
    <w:lvl w:ilvl="1">
      <w:start w:val="1"/>
      <w:numFmt w:val="decimal"/>
      <w:lvlText w:val="%2."/>
      <w:lvlJc w:val="left"/>
      <w:pPr>
        <w:tabs>
          <w:tab w:val="num" w:pos="0"/>
        </w:tabs>
        <w:ind w:left="1440" w:hanging="360"/>
      </w:pPr>
      <w:rPr>
        <w:rFonts w:cs="Garamond"/>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67923C2"/>
    <w:multiLevelType w:val="multilevel"/>
    <w:tmpl w:val="F6280140"/>
    <w:lvl w:ilvl="0">
      <w:start w:val="1"/>
      <w:numFmt w:val="decimal"/>
      <w:lvlText w:val="%1."/>
      <w:lvlJc w:val="left"/>
      <w:pPr>
        <w:tabs>
          <w:tab w:val="num" w:pos="0"/>
        </w:tabs>
        <w:ind w:left="720" w:hanging="360"/>
      </w:pPr>
      <w:rPr>
        <w:rFonts w:ascii="Garamond" w:hAnsi="Garamond" w:cs="Arial"/>
        <w:strike w:val="0"/>
        <w:dstrike w:val="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4D79F8"/>
    <w:multiLevelType w:val="multilevel"/>
    <w:tmpl w:val="F2F668E8"/>
    <w:lvl w:ilvl="0">
      <w:start w:val="1"/>
      <w:numFmt w:val="lowerLetter"/>
      <w:lvlText w:val="%1)"/>
      <w:lvlJc w:val="left"/>
      <w:pPr>
        <w:tabs>
          <w:tab w:val="num" w:pos="0"/>
        </w:tabs>
        <w:ind w:left="1152" w:hanging="360"/>
      </w:pPr>
      <w:rPr>
        <w:rFonts w:ascii="Garamond" w:hAnsi="Garamond" w:cs="Garamond"/>
        <w:bCs w:val="0"/>
        <w:sz w:val="22"/>
        <w:szCs w:val="22"/>
        <w:highlight w:val="yell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A4089E"/>
    <w:multiLevelType w:val="multilevel"/>
    <w:tmpl w:val="70863EF4"/>
    <w:lvl w:ilvl="0">
      <w:start w:val="1"/>
      <w:numFmt w:val="decimal"/>
      <w:lvlText w:val="%1."/>
      <w:lvlJc w:val="left"/>
      <w:pPr>
        <w:tabs>
          <w:tab w:val="num" w:pos="0"/>
        </w:tabs>
        <w:ind w:left="720" w:hanging="360"/>
      </w:pPr>
      <w:rPr>
        <w:rFonts w:ascii="Garamond" w:eastAsia="Calibri" w:hAnsi="Garamond" w:cs="Arial"/>
        <w:strike w:val="0"/>
        <w:dstrike w:val="0"/>
        <w:sz w:val="20"/>
        <w:szCs w:val="20"/>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BF7D51"/>
    <w:multiLevelType w:val="multilevel"/>
    <w:tmpl w:val="9D96F006"/>
    <w:lvl w:ilvl="0">
      <w:start w:val="1"/>
      <w:numFmt w:val="lowerLetter"/>
      <w:lvlText w:val="%1)"/>
      <w:lvlJc w:val="left"/>
      <w:pPr>
        <w:tabs>
          <w:tab w:val="num" w:pos="0"/>
        </w:tabs>
        <w:ind w:left="129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3D30BC"/>
    <w:multiLevelType w:val="multilevel"/>
    <w:tmpl w:val="D35624AE"/>
    <w:lvl w:ilvl="0">
      <w:start w:val="1"/>
      <w:numFmt w:val="decimal"/>
      <w:lvlText w:val="%1."/>
      <w:lvlJc w:val="left"/>
      <w:pPr>
        <w:tabs>
          <w:tab w:val="num" w:pos="397"/>
        </w:tabs>
        <w:ind w:left="397" w:hanging="397"/>
      </w:pPr>
      <w:rPr>
        <w:rFonts w:ascii="Garamond" w:hAnsi="Garamond" w:cs="Garamond"/>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2A5D5D7F"/>
    <w:multiLevelType w:val="multilevel"/>
    <w:tmpl w:val="4014BB2C"/>
    <w:lvl w:ilvl="0">
      <w:start w:val="2"/>
      <w:numFmt w:val="decimal"/>
      <w:pStyle w:val="Nagwek3"/>
      <w:lvlText w:val="%1"/>
      <w:lvlJc w:val="left"/>
      <w:pPr>
        <w:tabs>
          <w:tab w:val="num" w:pos="0"/>
        </w:tabs>
        <w:ind w:left="360" w:hanging="360"/>
      </w:pPr>
    </w:lvl>
    <w:lvl w:ilvl="1">
      <w:start w:val="1"/>
      <w:numFmt w:val="decimal"/>
      <w:lvlText w:val="%1.%2"/>
      <w:lvlJc w:val="left"/>
      <w:pPr>
        <w:tabs>
          <w:tab w:val="num" w:pos="0"/>
        </w:tabs>
        <w:ind w:left="3020" w:hanging="360"/>
      </w:pPr>
    </w:lvl>
    <w:lvl w:ilvl="2">
      <w:start w:val="1"/>
      <w:numFmt w:val="decimal"/>
      <w:lvlText w:val="%1.%2.%3"/>
      <w:lvlJc w:val="left"/>
      <w:pPr>
        <w:tabs>
          <w:tab w:val="num" w:pos="0"/>
        </w:tabs>
        <w:ind w:left="6040" w:hanging="720"/>
      </w:pPr>
    </w:lvl>
    <w:lvl w:ilvl="3">
      <w:start w:val="1"/>
      <w:numFmt w:val="decimal"/>
      <w:lvlText w:val="%1.%2.%3.%4"/>
      <w:lvlJc w:val="left"/>
      <w:pPr>
        <w:tabs>
          <w:tab w:val="num" w:pos="0"/>
        </w:tabs>
        <w:ind w:left="8700" w:hanging="720"/>
      </w:pPr>
    </w:lvl>
    <w:lvl w:ilvl="4">
      <w:start w:val="1"/>
      <w:numFmt w:val="decimal"/>
      <w:lvlText w:val="%1.%2.%3.%4.%5"/>
      <w:lvlJc w:val="left"/>
      <w:pPr>
        <w:tabs>
          <w:tab w:val="num" w:pos="0"/>
        </w:tabs>
        <w:ind w:left="11720" w:hanging="1080"/>
      </w:pPr>
    </w:lvl>
    <w:lvl w:ilvl="5">
      <w:start w:val="1"/>
      <w:numFmt w:val="decimal"/>
      <w:lvlText w:val="%1.%2.%3.%4.%5.%6"/>
      <w:lvlJc w:val="left"/>
      <w:pPr>
        <w:tabs>
          <w:tab w:val="num" w:pos="0"/>
        </w:tabs>
        <w:ind w:left="14380" w:hanging="1080"/>
      </w:pPr>
    </w:lvl>
    <w:lvl w:ilvl="6">
      <w:start w:val="1"/>
      <w:numFmt w:val="decimal"/>
      <w:lvlText w:val="%1.%2.%3.%4.%5.%6.%7"/>
      <w:lvlJc w:val="left"/>
      <w:pPr>
        <w:tabs>
          <w:tab w:val="num" w:pos="0"/>
        </w:tabs>
        <w:ind w:left="17400" w:hanging="1440"/>
      </w:pPr>
    </w:lvl>
    <w:lvl w:ilvl="7">
      <w:start w:val="1"/>
      <w:numFmt w:val="decimal"/>
      <w:lvlText w:val="%1.%2.%3.%4.%5.%6.%7.%8"/>
      <w:lvlJc w:val="left"/>
      <w:pPr>
        <w:tabs>
          <w:tab w:val="num" w:pos="0"/>
        </w:tabs>
        <w:ind w:left="20060" w:hanging="1440"/>
      </w:pPr>
    </w:lvl>
    <w:lvl w:ilvl="8">
      <w:start w:val="1"/>
      <w:numFmt w:val="decimal"/>
      <w:lvlText w:val="%1.%2.%3.%4.%5.%6.%7.%8.%9"/>
      <w:lvlJc w:val="left"/>
      <w:pPr>
        <w:tabs>
          <w:tab w:val="num" w:pos="0"/>
        </w:tabs>
        <w:ind w:left="23080" w:hanging="1800"/>
      </w:pPr>
    </w:lvl>
  </w:abstractNum>
  <w:abstractNum w:abstractNumId="19" w15:restartNumberingAfterBreak="0">
    <w:nsid w:val="2B300584"/>
    <w:multiLevelType w:val="multilevel"/>
    <w:tmpl w:val="8A820F2A"/>
    <w:lvl w:ilvl="0">
      <w:start w:val="1"/>
      <w:numFmt w:val="lowerLetter"/>
      <w:lvlText w:val="%1)"/>
      <w:lvlJc w:val="left"/>
      <w:pPr>
        <w:tabs>
          <w:tab w:val="num" w:pos="0"/>
        </w:tabs>
        <w:ind w:left="720" w:hanging="360"/>
      </w:pPr>
      <w:rPr>
        <w:rFonts w:ascii="Garamond" w:hAnsi="Garamond" w:cs="Arial"/>
        <w:sz w:val="22"/>
        <w:szCs w:val="22"/>
        <w:highlight w:val="yell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C965C7"/>
    <w:multiLevelType w:val="multilevel"/>
    <w:tmpl w:val="BC9C2826"/>
    <w:lvl w:ilvl="0">
      <w:start w:val="1"/>
      <w:numFmt w:val="bullet"/>
      <w:lvlText w:val=""/>
      <w:lvlJc w:val="left"/>
      <w:pPr>
        <w:tabs>
          <w:tab w:val="num" w:pos="0"/>
        </w:tabs>
        <w:ind w:left="1003"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F830268"/>
    <w:multiLevelType w:val="multilevel"/>
    <w:tmpl w:val="1A24532A"/>
    <w:lvl w:ilvl="0">
      <w:start w:val="1"/>
      <w:numFmt w:val="decimal"/>
      <w:lvlText w:val="%1."/>
      <w:lvlJc w:val="left"/>
      <w:pPr>
        <w:tabs>
          <w:tab w:val="num" w:pos="640"/>
        </w:tabs>
        <w:ind w:left="640" w:hanging="357"/>
      </w:pPr>
      <w:rPr>
        <w:rFonts w:cs="Garamond"/>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0E76D8"/>
    <w:multiLevelType w:val="multilevel"/>
    <w:tmpl w:val="209A2D92"/>
    <w:lvl w:ilvl="0">
      <w:start w:val="1"/>
      <w:numFmt w:val="decimal"/>
      <w:lvlText w:val="%1."/>
      <w:lvlJc w:val="left"/>
      <w:pPr>
        <w:tabs>
          <w:tab w:val="num" w:pos="0"/>
        </w:tabs>
        <w:ind w:left="720" w:hanging="360"/>
      </w:pPr>
      <w:rPr>
        <w:rFonts w:cs="Garamond"/>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3D0DFF"/>
    <w:multiLevelType w:val="multilevel"/>
    <w:tmpl w:val="41444D18"/>
    <w:lvl w:ilvl="0">
      <w:start w:val="1"/>
      <w:numFmt w:val="decimal"/>
      <w:lvlText w:val="%1."/>
      <w:lvlJc w:val="left"/>
      <w:pPr>
        <w:tabs>
          <w:tab w:val="num" w:pos="0"/>
        </w:tabs>
        <w:ind w:left="360" w:hanging="360"/>
      </w:pPr>
      <w:rPr>
        <w:rFonts w:ascii="Garamond" w:hAnsi="Garamond" w:cs="Garamond"/>
        <w:strike w:val="0"/>
        <w:dstrike w:val="0"/>
        <w:sz w:val="22"/>
        <w:szCs w:val="22"/>
        <w:highlight w:val="yell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C0C5E55"/>
    <w:multiLevelType w:val="multilevel"/>
    <w:tmpl w:val="37F8B358"/>
    <w:lvl w:ilvl="0">
      <w:start w:val="1"/>
      <w:numFmt w:val="decimal"/>
      <w:suff w:val="space"/>
      <w:lvlText w:val="ROZDZIAŁ %1."/>
      <w:lvlJc w:val="left"/>
      <w:pPr>
        <w:tabs>
          <w:tab w:val="num" w:pos="0"/>
        </w:tabs>
        <w:ind w:left="2155" w:hanging="2155"/>
      </w:pPr>
    </w:lvl>
    <w:lvl w:ilvl="1">
      <w:start w:val="1"/>
      <w:numFmt w:val="decimal"/>
      <w:lvlText w:val="%1.%2."/>
      <w:lvlJc w:val="left"/>
      <w:pPr>
        <w:tabs>
          <w:tab w:val="num" w:pos="0"/>
        </w:tabs>
        <w:ind w:left="794" w:hanging="794"/>
      </w:pPr>
    </w:lvl>
    <w:lvl w:ilvl="2">
      <w:start w:val="1"/>
      <w:numFmt w:val="lowerLetter"/>
      <w:lvlText w:val="%3)"/>
      <w:lvlJc w:val="left"/>
      <w:pPr>
        <w:tabs>
          <w:tab w:val="num" w:pos="1211"/>
        </w:tabs>
        <w:ind w:left="1115" w:hanging="755"/>
      </w:pPr>
      <w:rPr>
        <w:rFonts w:ascii="Garamond" w:hAnsi="Garamond" w:cs="Garamond"/>
        <w:sz w:val="22"/>
        <w:szCs w:val="22"/>
        <w:lang w:eastAsia="pl-PL"/>
      </w:rPr>
    </w:lvl>
    <w:lvl w:ilvl="3">
      <w:start w:val="1"/>
      <w:numFmt w:val="bullet"/>
      <w:lvlText w:val=""/>
      <w:lvlJc w:val="left"/>
      <w:pPr>
        <w:tabs>
          <w:tab w:val="num" w:pos="0"/>
        </w:tabs>
        <w:ind w:left="1728" w:hanging="648"/>
      </w:pPr>
      <w:rPr>
        <w:rFonts w:ascii="Symbol" w:hAnsi="Symbol" w:cs="Symbol" w:hint="default"/>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3C9C5A4D"/>
    <w:multiLevelType w:val="multilevel"/>
    <w:tmpl w:val="0BA865D6"/>
    <w:lvl w:ilvl="0">
      <w:start w:val="1"/>
      <w:numFmt w:val="lowerLetter"/>
      <w:lvlText w:val="%1)"/>
      <w:lvlJc w:val="left"/>
      <w:pPr>
        <w:tabs>
          <w:tab w:val="num" w:pos="0"/>
        </w:tabs>
        <w:ind w:left="1440" w:hanging="360"/>
      </w:pPr>
      <w:rPr>
        <w:rFonts w:cs="Garamond"/>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C62C9C"/>
    <w:multiLevelType w:val="multilevel"/>
    <w:tmpl w:val="453ECF30"/>
    <w:lvl w:ilvl="0">
      <w:start w:val="1"/>
      <w:numFmt w:val="lowerLetter"/>
      <w:lvlText w:val="%1)"/>
      <w:lvlJc w:val="left"/>
      <w:pPr>
        <w:tabs>
          <w:tab w:val="num" w:pos="0"/>
        </w:tabs>
        <w:ind w:left="1440" w:hanging="360"/>
      </w:pPr>
      <w:rPr>
        <w:rFonts w:cs="Garamond"/>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E4B15E2"/>
    <w:multiLevelType w:val="multilevel"/>
    <w:tmpl w:val="0415001F"/>
    <w:lvl w:ilvl="0">
      <w:start w:val="1"/>
      <w:numFmt w:val="decimal"/>
      <w:pStyle w:val="Nagwek2"/>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3F3060B9"/>
    <w:multiLevelType w:val="multilevel"/>
    <w:tmpl w:val="BD365794"/>
    <w:lvl w:ilvl="0">
      <w:start w:val="1"/>
      <w:numFmt w:val="decimal"/>
      <w:suff w:val="space"/>
      <w:lvlText w:val="Załącznik Nr %1."/>
      <w:lvlJc w:val="left"/>
      <w:pPr>
        <w:tabs>
          <w:tab w:val="num" w:pos="0"/>
        </w:tabs>
        <w:ind w:left="1003" w:hanging="360"/>
      </w:pPr>
      <w:rPr>
        <w:rFonts w:ascii="Garamond" w:hAnsi="Garamond" w:cs="Garamond"/>
        <w:b w:val="0"/>
        <w:i w:val="0"/>
        <w:caps w:val="0"/>
        <w:smallCaps w:val="0"/>
        <w:strike w:val="0"/>
        <w:dstrike w:val="0"/>
        <w:vanish w:val="0"/>
        <w:color w:val="000000"/>
        <w:spacing w:val="0"/>
        <w:w w:val="100"/>
        <w:kern w:val="0"/>
        <w:position w:val="0"/>
        <w:sz w:val="22"/>
        <w:szCs w:val="22"/>
        <w:highlight w:val="yellow"/>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EE2F82"/>
    <w:multiLevelType w:val="multilevel"/>
    <w:tmpl w:val="A948C416"/>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30D09A6"/>
    <w:multiLevelType w:val="multilevel"/>
    <w:tmpl w:val="94E6D288"/>
    <w:lvl w:ilvl="0">
      <w:start w:val="1"/>
      <w:numFmt w:val="decimal"/>
      <w:lvlText w:val="%1."/>
      <w:lvlJc w:val="left"/>
      <w:pPr>
        <w:tabs>
          <w:tab w:val="num" w:pos="0"/>
        </w:tabs>
        <w:ind w:left="720" w:hanging="360"/>
      </w:pPr>
      <w:rPr>
        <w:rFonts w:ascii="Garamond" w:hAnsi="Garamond" w:cs="Arial"/>
        <w:sz w:val="22"/>
        <w:szCs w:val="22"/>
        <w:highlight w:val="yell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5434B7C"/>
    <w:multiLevelType w:val="multilevel"/>
    <w:tmpl w:val="46DCB974"/>
    <w:lvl w:ilvl="0">
      <w:start w:val="1"/>
      <w:numFmt w:val="lowerLetter"/>
      <w:lvlText w:val="%1."/>
      <w:lvlJc w:val="left"/>
      <w:pPr>
        <w:tabs>
          <w:tab w:val="num" w:pos="0"/>
        </w:tabs>
        <w:ind w:left="720" w:hanging="360"/>
      </w:pPr>
      <w:rPr>
        <w:rFonts w:ascii="Garamond" w:eastAsia="Calibri" w:hAnsi="Garamond" w:cs="Arial"/>
        <w:sz w:val="22"/>
        <w:szCs w:val="22"/>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6526E1B"/>
    <w:multiLevelType w:val="hybridMultilevel"/>
    <w:tmpl w:val="824E8F28"/>
    <w:lvl w:ilvl="0" w:tplc="04150017">
      <w:start w:val="1"/>
      <w:numFmt w:val="lowerLetter"/>
      <w:lvlText w:val="%1)"/>
      <w:lvlJc w:val="left"/>
      <w:pPr>
        <w:ind w:left="720" w:hanging="360"/>
      </w:pPr>
    </w:lvl>
    <w:lvl w:ilvl="1" w:tplc="81C8478A">
      <w:start w:val="1"/>
      <w:numFmt w:val="lowerLetter"/>
      <w:lvlText w:val="%2."/>
      <w:lvlJc w:val="left"/>
      <w:pPr>
        <w:ind w:left="1440" w:hanging="360"/>
      </w:pPr>
      <w:rPr>
        <w:rFonts w:ascii="Garamond" w:hAnsi="Garamond" w:hint="default"/>
        <w:b w:val="0"/>
        <w:bCs w:val="0"/>
        <w:i w:val="0"/>
        <w:iCs w:val="0"/>
        <w:sz w:val="22"/>
        <w:szCs w:val="22"/>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506C4A"/>
    <w:multiLevelType w:val="multilevel"/>
    <w:tmpl w:val="5A0046FA"/>
    <w:lvl w:ilvl="0">
      <w:start w:val="1"/>
      <w:numFmt w:val="decimal"/>
      <w:lvlText w:val="%1."/>
      <w:lvlJc w:val="left"/>
      <w:pPr>
        <w:tabs>
          <w:tab w:val="num" w:pos="0"/>
        </w:tabs>
        <w:ind w:left="360" w:hanging="360"/>
      </w:pPr>
      <w:rPr>
        <w:rFonts w:ascii="Garamond" w:hAnsi="Garamond" w:cs="Garamond"/>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E4E5227"/>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4EF1491C"/>
    <w:multiLevelType w:val="multilevel"/>
    <w:tmpl w:val="E3FAB1E6"/>
    <w:lvl w:ilvl="0">
      <w:start w:val="1"/>
      <w:numFmt w:val="lowerLetter"/>
      <w:lvlText w:val="%1)"/>
      <w:lvlJc w:val="left"/>
      <w:pPr>
        <w:tabs>
          <w:tab w:val="num" w:pos="708"/>
        </w:tabs>
        <w:ind w:left="1003" w:hanging="360"/>
      </w:pPr>
      <w:rPr>
        <w:rFonts w:ascii="Garamond" w:hAnsi="Garamond" w:cs="Garamond"/>
        <w:b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137018D"/>
    <w:multiLevelType w:val="multilevel"/>
    <w:tmpl w:val="749C1EF4"/>
    <w:lvl w:ilvl="0">
      <w:start w:val="1"/>
      <w:numFmt w:val="decimal"/>
      <w:lvlText w:val="§ %1"/>
      <w:lvlJc w:val="left"/>
      <w:pPr>
        <w:tabs>
          <w:tab w:val="num" w:pos="0"/>
        </w:tabs>
        <w:ind w:left="3126" w:hanging="432"/>
      </w:pPr>
      <w:rPr>
        <w:rFonts w:ascii="Garamond" w:hAnsi="Garamond" w:cs="Garamond"/>
        <w:b/>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lowerLetter"/>
      <w:pStyle w:val="Nagwek4"/>
      <w:lvlText w:val="%4)"/>
      <w:lvlJc w:val="left"/>
      <w:pPr>
        <w:tabs>
          <w:tab w:val="num" w:pos="708"/>
        </w:tabs>
        <w:ind w:left="864" w:hanging="864"/>
      </w:pPr>
      <w:rPr>
        <w:b w:val="0"/>
      </w:rPr>
    </w:lvl>
    <w:lvl w:ilvl="4">
      <w:start w:val="1"/>
      <w:numFmt w:val="decimal"/>
      <w:pStyle w:val="Nagwek5"/>
      <w:lvlText w:val="%1.%2.%3.%4.%5"/>
      <w:lvlJc w:val="left"/>
      <w:pPr>
        <w:tabs>
          <w:tab w:val="num" w:pos="0"/>
        </w:tabs>
        <w:ind w:left="1008" w:hanging="1008"/>
      </w:pPr>
    </w:lvl>
    <w:lvl w:ilvl="5">
      <w:start w:val="1"/>
      <w:numFmt w:val="decimal"/>
      <w:pStyle w:val="Nagwek6"/>
      <w:lvlText w:val="%1.%2.%3.%4.%5.%6"/>
      <w:lvlJc w:val="left"/>
      <w:pPr>
        <w:tabs>
          <w:tab w:val="num" w:pos="0"/>
        </w:tabs>
        <w:ind w:left="1152" w:hanging="1152"/>
      </w:pPr>
    </w:lvl>
    <w:lvl w:ilvl="6">
      <w:start w:val="1"/>
      <w:numFmt w:val="decimal"/>
      <w:pStyle w:val="Nagwek7"/>
      <w:lvlText w:val="%1.%2.%3.%4.%5.%6.%7"/>
      <w:lvlJc w:val="left"/>
      <w:pPr>
        <w:tabs>
          <w:tab w:val="num" w:pos="0"/>
        </w:tabs>
        <w:ind w:left="1296" w:hanging="1296"/>
      </w:pPr>
    </w:lvl>
    <w:lvl w:ilvl="7">
      <w:start w:val="1"/>
      <w:numFmt w:val="decimal"/>
      <w:pStyle w:val="Nagwek8"/>
      <w:lvlText w:val="%1.%2.%3.%4.%5.%6.%7.%8"/>
      <w:lvlJc w:val="left"/>
      <w:pPr>
        <w:tabs>
          <w:tab w:val="num" w:pos="0"/>
        </w:tabs>
        <w:ind w:left="1440" w:hanging="1440"/>
      </w:pPr>
    </w:lvl>
    <w:lvl w:ilvl="8">
      <w:start w:val="1"/>
      <w:numFmt w:val="decimal"/>
      <w:pStyle w:val="Nagwek9"/>
      <w:lvlText w:val="%1.%2.%3.%4.%5.%6.%7.%8.%9"/>
      <w:lvlJc w:val="left"/>
      <w:pPr>
        <w:tabs>
          <w:tab w:val="num" w:pos="0"/>
        </w:tabs>
        <w:ind w:left="1584" w:hanging="1584"/>
      </w:pPr>
    </w:lvl>
  </w:abstractNum>
  <w:abstractNum w:abstractNumId="37" w15:restartNumberingAfterBreak="0">
    <w:nsid w:val="5162627C"/>
    <w:multiLevelType w:val="multilevel"/>
    <w:tmpl w:val="FEDA949A"/>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1706DB7"/>
    <w:multiLevelType w:val="multilevel"/>
    <w:tmpl w:val="CABE7756"/>
    <w:lvl w:ilvl="0">
      <w:start w:val="1"/>
      <w:numFmt w:val="lowerLetter"/>
      <w:lvlText w:val="%1)"/>
      <w:lvlJc w:val="left"/>
      <w:pPr>
        <w:tabs>
          <w:tab w:val="num" w:pos="0"/>
        </w:tabs>
        <w:ind w:left="720" w:hanging="360"/>
      </w:pPr>
      <w:rPr>
        <w:rFonts w:cs="Garamond"/>
        <w:i w:val="0"/>
        <w:i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2A71419"/>
    <w:multiLevelType w:val="multilevel"/>
    <w:tmpl w:val="6E6201D2"/>
    <w:lvl w:ilvl="0">
      <w:start w:val="1"/>
      <w:numFmt w:val="decimal"/>
      <w:lvlText w:val="%1."/>
      <w:lvlJc w:val="left"/>
      <w:pPr>
        <w:tabs>
          <w:tab w:val="num" w:pos="357"/>
        </w:tabs>
        <w:ind w:left="357" w:hanging="357"/>
      </w:pPr>
      <w:rPr>
        <w:rFonts w:ascii="Garamond" w:hAnsi="Garamond" w:cs="Arial"/>
        <w:color w:val="00000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38309B2"/>
    <w:multiLevelType w:val="multilevel"/>
    <w:tmpl w:val="392E0984"/>
    <w:lvl w:ilvl="0">
      <w:start w:val="1"/>
      <w:numFmt w:val="lowerLetter"/>
      <w:lvlText w:val="%1)"/>
      <w:lvlJc w:val="left"/>
      <w:pPr>
        <w:tabs>
          <w:tab w:val="num" w:pos="0"/>
        </w:tabs>
        <w:ind w:left="720" w:hanging="360"/>
      </w:pPr>
      <w:rPr>
        <w:rFonts w:cs="Garamond"/>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6AC5F82"/>
    <w:multiLevelType w:val="multilevel"/>
    <w:tmpl w:val="84448C9E"/>
    <w:lvl w:ilvl="0">
      <w:start w:val="1"/>
      <w:numFmt w:val="lowerLetter"/>
      <w:lvlText w:val="%1."/>
      <w:lvlJc w:val="left"/>
      <w:pPr>
        <w:tabs>
          <w:tab w:val="num" w:pos="0"/>
        </w:tabs>
        <w:ind w:left="720" w:hanging="360"/>
      </w:pPr>
      <w:rPr>
        <w:rFonts w:ascii="Garamond" w:hAnsi="Garamond" w:cs="Arial"/>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8487F43"/>
    <w:multiLevelType w:val="multilevel"/>
    <w:tmpl w:val="1BF612C8"/>
    <w:lvl w:ilvl="0">
      <w:start w:val="1"/>
      <w:numFmt w:val="decimal"/>
      <w:lvlText w:val="%1."/>
      <w:lvlJc w:val="left"/>
      <w:pPr>
        <w:tabs>
          <w:tab w:val="num" w:pos="0"/>
        </w:tabs>
        <w:ind w:left="1003" w:hanging="360"/>
      </w:pPr>
      <w:rPr>
        <w:rFonts w:ascii="Garamond" w:hAnsi="Garamond" w:cs="Garamond"/>
        <w:b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84B0AD4"/>
    <w:multiLevelType w:val="multilevel"/>
    <w:tmpl w:val="1AB2A4A8"/>
    <w:lvl w:ilvl="0">
      <w:start w:val="1"/>
      <w:numFmt w:val="decimal"/>
      <w:lvlText w:val="%1."/>
      <w:lvlJc w:val="left"/>
      <w:pPr>
        <w:tabs>
          <w:tab w:val="num" w:pos="357"/>
        </w:tabs>
        <w:ind w:left="357" w:hanging="357"/>
      </w:pPr>
      <w:rPr>
        <w:rFonts w:ascii="Garamond" w:hAnsi="Garamond" w:cs="Garamond"/>
        <w:color w:val="00000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A4B364C"/>
    <w:multiLevelType w:val="hybridMultilevel"/>
    <w:tmpl w:val="8F1818D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5B325D1D"/>
    <w:multiLevelType w:val="multilevel"/>
    <w:tmpl w:val="F25659E8"/>
    <w:lvl w:ilvl="0">
      <w:start w:val="1"/>
      <w:numFmt w:val="lowerRoman"/>
      <w:lvlText w:val="%1."/>
      <w:lvlJc w:val="right"/>
      <w:pPr>
        <w:tabs>
          <w:tab w:val="num" w:pos="0"/>
        </w:tabs>
        <w:ind w:left="720" w:hanging="360"/>
      </w:pPr>
      <w:rPr>
        <w:rFonts w:ascii="Garamond" w:hAnsi="Garamond" w:cs="Garamond"/>
        <w:color w:val="000000"/>
        <w:sz w:val="22"/>
        <w:szCs w:val="22"/>
        <w:highlight w:val="yell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BBC0551"/>
    <w:multiLevelType w:val="multilevel"/>
    <w:tmpl w:val="4BA42E42"/>
    <w:lvl w:ilvl="0">
      <w:start w:val="1"/>
      <w:numFmt w:val="decimal"/>
      <w:lvlText w:val="%1."/>
      <w:lvlJc w:val="left"/>
      <w:pPr>
        <w:tabs>
          <w:tab w:val="num" w:pos="0"/>
        </w:tabs>
        <w:ind w:left="1785" w:hanging="705"/>
      </w:pPr>
      <w:rPr>
        <w:rFonts w:ascii="Garamond" w:hAnsi="Garamond" w:cs="Garamond"/>
        <w:b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0F6379"/>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15:restartNumberingAfterBreak="0">
    <w:nsid w:val="5E47143D"/>
    <w:multiLevelType w:val="multilevel"/>
    <w:tmpl w:val="381019E2"/>
    <w:lvl w:ilvl="0">
      <w:start w:val="1"/>
      <w:numFmt w:val="lowerLetter"/>
      <w:lvlText w:val="%1."/>
      <w:lvlJc w:val="left"/>
      <w:pPr>
        <w:tabs>
          <w:tab w:val="num" w:pos="0"/>
        </w:tabs>
        <w:ind w:left="720" w:hanging="360"/>
      </w:pPr>
      <w:rPr>
        <w:rFonts w:ascii="Garamond" w:hAnsi="Garamond" w:cs="Arial"/>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09C122E"/>
    <w:multiLevelType w:val="multilevel"/>
    <w:tmpl w:val="597A083E"/>
    <w:lvl w:ilvl="0">
      <w:start w:val="1"/>
      <w:numFmt w:val="decimal"/>
      <w:pStyle w:val="Nagwek1"/>
      <w:lvlText w:val="§ %1."/>
      <w:lvlJc w:val="left"/>
      <w:pPr>
        <w:tabs>
          <w:tab w:val="num" w:pos="708"/>
        </w:tabs>
        <w:ind w:left="1429" w:hanging="360"/>
      </w:pPr>
      <w:rPr>
        <w:rFonts w:ascii="Garamond" w:hAnsi="Garamond" w:cs="Garamond"/>
        <w:b/>
        <w:strike w:val="0"/>
        <w:dstrike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2DC63F9"/>
    <w:multiLevelType w:val="multilevel"/>
    <w:tmpl w:val="4428214C"/>
    <w:lvl w:ilvl="0">
      <w:start w:val="1"/>
      <w:numFmt w:val="decimal"/>
      <w:lvlText w:val="%1."/>
      <w:lvlJc w:val="left"/>
      <w:pPr>
        <w:tabs>
          <w:tab w:val="num" w:pos="0"/>
        </w:tabs>
        <w:ind w:left="720" w:hanging="360"/>
      </w:pPr>
      <w:rPr>
        <w:rFonts w:ascii="Garamond" w:hAnsi="Garamond" w:cs="Garamond"/>
        <w:sz w:val="22"/>
        <w:szCs w:val="22"/>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1" w15:restartNumberingAfterBreak="0">
    <w:nsid w:val="6319758A"/>
    <w:multiLevelType w:val="multilevel"/>
    <w:tmpl w:val="1FE03672"/>
    <w:lvl w:ilvl="0">
      <w:start w:val="1"/>
      <w:numFmt w:val="decimal"/>
      <w:lvlText w:val="%1."/>
      <w:lvlJc w:val="left"/>
      <w:pPr>
        <w:tabs>
          <w:tab w:val="num" w:pos="0"/>
        </w:tabs>
        <w:ind w:left="720" w:hanging="360"/>
      </w:pPr>
      <w:rPr>
        <w:rFonts w:ascii="Garamond" w:eastAsia="Calibri" w:hAnsi="Garamond" w:cs="Arial"/>
        <w:sz w:val="22"/>
        <w:szCs w:val="22"/>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57A46A5"/>
    <w:multiLevelType w:val="multilevel"/>
    <w:tmpl w:val="BD225C24"/>
    <w:lvl w:ilvl="0">
      <w:start w:val="1"/>
      <w:numFmt w:val="decimal"/>
      <w:lvlText w:val="%1."/>
      <w:lvlJc w:val="left"/>
      <w:pPr>
        <w:tabs>
          <w:tab w:val="num" w:pos="0"/>
        </w:tabs>
        <w:ind w:left="1785" w:hanging="705"/>
      </w:pPr>
      <w:rPr>
        <w:rFonts w:ascii="Garamond" w:hAnsi="Garamond" w:cs="Arial"/>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6E11F17"/>
    <w:multiLevelType w:val="multilevel"/>
    <w:tmpl w:val="D1BA8802"/>
    <w:lvl w:ilvl="0">
      <w:start w:val="1"/>
      <w:numFmt w:val="decimal"/>
      <w:lvlText w:val="%1."/>
      <w:lvlJc w:val="left"/>
      <w:pPr>
        <w:tabs>
          <w:tab w:val="num" w:pos="0"/>
        </w:tabs>
        <w:ind w:left="360" w:hanging="360"/>
      </w:pPr>
      <w:rPr>
        <w:rFonts w:ascii="Garamond" w:hAnsi="Garamond" w:cs="Garamond"/>
        <w:bCs/>
        <w:sz w:val="22"/>
        <w:lang w:val="pl-PL"/>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15:restartNumberingAfterBreak="0">
    <w:nsid w:val="6A406F2E"/>
    <w:multiLevelType w:val="multilevel"/>
    <w:tmpl w:val="12C43A62"/>
    <w:lvl w:ilvl="0">
      <w:start w:val="1"/>
      <w:numFmt w:val="lowerLetter"/>
      <w:lvlText w:val="%1)"/>
      <w:lvlJc w:val="left"/>
      <w:pPr>
        <w:tabs>
          <w:tab w:val="num" w:pos="0"/>
        </w:tabs>
        <w:ind w:left="7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A4B7DA0"/>
    <w:multiLevelType w:val="multilevel"/>
    <w:tmpl w:val="92901440"/>
    <w:lvl w:ilvl="0">
      <w:start w:val="1"/>
      <w:numFmt w:val="lowerLetter"/>
      <w:lvlText w:val="%1)"/>
      <w:lvlJc w:val="left"/>
      <w:pPr>
        <w:tabs>
          <w:tab w:val="num" w:pos="0"/>
        </w:tabs>
        <w:ind w:left="720" w:hanging="360"/>
      </w:pPr>
      <w:rPr>
        <w:rFonts w:cs="Garamond"/>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F78107E"/>
    <w:multiLevelType w:val="multilevel"/>
    <w:tmpl w:val="AB6E2C54"/>
    <w:lvl w:ilvl="0">
      <w:start w:val="1"/>
      <w:numFmt w:val="lowerLetter"/>
      <w:lvlText w:val="%1."/>
      <w:lvlJc w:val="left"/>
      <w:pPr>
        <w:tabs>
          <w:tab w:val="num" w:pos="708"/>
        </w:tabs>
        <w:ind w:left="720" w:hanging="360"/>
      </w:pPr>
      <w:rPr>
        <w:rFonts w:ascii="Garamond" w:eastAsia="Calibri" w:hAnsi="Garamond" w:cs="Arial"/>
        <w:b w:val="0"/>
        <w:sz w:val="22"/>
        <w:szCs w:val="22"/>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FA022F3"/>
    <w:multiLevelType w:val="multilevel"/>
    <w:tmpl w:val="D6F070E0"/>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Letter"/>
      <w:lvlText w:val="%6)"/>
      <w:lvlJc w:val="left"/>
      <w:pPr>
        <w:tabs>
          <w:tab w:val="num" w:pos="0"/>
        </w:tabs>
        <w:ind w:left="2160" w:hanging="360"/>
      </w:pPr>
      <w:rPr>
        <w:rFonts w:ascii="Garamond" w:hAnsi="Garamond" w:cs="Arial"/>
        <w:sz w:val="22"/>
        <w:szCs w:val="22"/>
      </w:r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8" w15:restartNumberingAfterBreak="0">
    <w:nsid w:val="7260249D"/>
    <w:multiLevelType w:val="multilevel"/>
    <w:tmpl w:val="A23094C0"/>
    <w:lvl w:ilvl="0">
      <w:start w:val="5"/>
      <w:numFmt w:val="decimal"/>
      <w:lvlText w:val="%1"/>
      <w:lvlJc w:val="left"/>
      <w:pPr>
        <w:tabs>
          <w:tab w:val="num" w:pos="0"/>
        </w:tabs>
        <w:ind w:left="360" w:hanging="360"/>
      </w:pPr>
    </w:lvl>
    <w:lvl w:ilvl="1">
      <w:start w:val="1"/>
      <w:numFmt w:val="decimal"/>
      <w:lvlText w:val="%2."/>
      <w:lvlJc w:val="left"/>
      <w:pPr>
        <w:tabs>
          <w:tab w:val="num" w:pos="0"/>
        </w:tabs>
        <w:ind w:left="720" w:hanging="360"/>
      </w:pPr>
      <w:rPr>
        <w:rFonts w:cs="Garamond"/>
      </w:rPr>
    </w:lvl>
    <w:lvl w:ilvl="2">
      <w:start w:val="1"/>
      <w:numFmt w:val="lowerLetter"/>
      <w:lvlText w:val="%3)"/>
      <w:lvlJc w:val="left"/>
      <w:pPr>
        <w:tabs>
          <w:tab w:val="num" w:pos="708"/>
        </w:tabs>
        <w:ind w:left="720" w:hanging="720"/>
      </w:pPr>
      <w:rPr>
        <w:rFonts w:ascii="Garamond" w:eastAsia="Calibri" w:hAnsi="Garamond" w:cs="Myriad Pro Light;Segoe UI Light"/>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9" w15:restartNumberingAfterBreak="0">
    <w:nsid w:val="77C17A7C"/>
    <w:multiLevelType w:val="multilevel"/>
    <w:tmpl w:val="7A4EA62A"/>
    <w:lvl w:ilvl="0">
      <w:start w:val="1"/>
      <w:numFmt w:val="lowerLetter"/>
      <w:lvlText w:val="%1)"/>
      <w:lvlJc w:val="left"/>
      <w:pPr>
        <w:tabs>
          <w:tab w:val="num" w:pos="1021"/>
        </w:tabs>
        <w:ind w:left="1021" w:hanging="454"/>
      </w:pPr>
      <w:rPr>
        <w:rFonts w:ascii="Garamond" w:hAnsi="Garamond" w:cs="Arial"/>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97A1E32"/>
    <w:multiLevelType w:val="hybridMultilevel"/>
    <w:tmpl w:val="4B320DC0"/>
    <w:lvl w:ilvl="0" w:tplc="A5567B40">
      <w:start w:val="4"/>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B4A22CD"/>
    <w:multiLevelType w:val="multilevel"/>
    <w:tmpl w:val="7A684806"/>
    <w:lvl w:ilvl="0">
      <w:start w:val="1"/>
      <w:numFmt w:val="decimal"/>
      <w:lvlText w:val="%1."/>
      <w:lvlJc w:val="left"/>
      <w:pPr>
        <w:tabs>
          <w:tab w:val="num" w:pos="397"/>
        </w:tabs>
        <w:ind w:left="397" w:hanging="397"/>
      </w:pPr>
      <w:rPr>
        <w:rFonts w:ascii="Garamond" w:hAnsi="Garamond" w:cs="Arial"/>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7DF02BC4"/>
    <w:multiLevelType w:val="multilevel"/>
    <w:tmpl w:val="6E8A2E6E"/>
    <w:lvl w:ilvl="0">
      <w:start w:val="1"/>
      <w:numFmt w:val="decimal"/>
      <w:lvlText w:val="%1."/>
      <w:lvlJc w:val="left"/>
      <w:pPr>
        <w:tabs>
          <w:tab w:val="num" w:pos="0"/>
        </w:tabs>
        <w:ind w:left="360" w:hanging="360"/>
      </w:pPr>
      <w:rPr>
        <w:rFonts w:ascii="Garamond" w:hAnsi="Garamond" w:cs="Garamond"/>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F27466B"/>
    <w:multiLevelType w:val="multilevel"/>
    <w:tmpl w:val="936076BA"/>
    <w:lvl w:ilvl="0">
      <w:start w:val="1"/>
      <w:numFmt w:val="lowerLetter"/>
      <w:lvlText w:val="%1."/>
      <w:lvlJc w:val="left"/>
      <w:pPr>
        <w:tabs>
          <w:tab w:val="num" w:pos="708"/>
        </w:tabs>
        <w:ind w:left="720" w:hanging="360"/>
      </w:pPr>
      <w:rPr>
        <w:rFonts w:ascii="Garamond" w:hAnsi="Garamond" w:cs="Arial"/>
        <w:b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42482436">
    <w:abstractNumId w:val="36"/>
  </w:num>
  <w:num w:numId="2" w16cid:durableId="65422297">
    <w:abstractNumId w:val="24"/>
  </w:num>
  <w:num w:numId="3" w16cid:durableId="1400832310">
    <w:abstractNumId w:val="51"/>
  </w:num>
  <w:num w:numId="4" w16cid:durableId="1481733330">
    <w:abstractNumId w:val="3"/>
  </w:num>
  <w:num w:numId="5" w16cid:durableId="835651460">
    <w:abstractNumId w:val="12"/>
  </w:num>
  <w:num w:numId="6" w16cid:durableId="814107092">
    <w:abstractNumId w:val="11"/>
  </w:num>
  <w:num w:numId="7" w16cid:durableId="2081822943">
    <w:abstractNumId w:val="31"/>
  </w:num>
  <w:num w:numId="8" w16cid:durableId="557858035">
    <w:abstractNumId w:val="20"/>
  </w:num>
  <w:num w:numId="9" w16cid:durableId="1503009117">
    <w:abstractNumId w:val="28"/>
  </w:num>
  <w:num w:numId="10" w16cid:durableId="1134910913">
    <w:abstractNumId w:val="19"/>
  </w:num>
  <w:num w:numId="11" w16cid:durableId="421724582">
    <w:abstractNumId w:val="58"/>
  </w:num>
  <w:num w:numId="12" w16cid:durableId="506284897">
    <w:abstractNumId w:val="61"/>
  </w:num>
  <w:num w:numId="13" w16cid:durableId="2016226510">
    <w:abstractNumId w:val="15"/>
  </w:num>
  <w:num w:numId="14" w16cid:durableId="238713630">
    <w:abstractNumId w:val="59"/>
  </w:num>
  <w:num w:numId="15" w16cid:durableId="1615214268">
    <w:abstractNumId w:val="57"/>
  </w:num>
  <w:num w:numId="16" w16cid:durableId="756363082">
    <w:abstractNumId w:val="14"/>
  </w:num>
  <w:num w:numId="17" w16cid:durableId="72169099">
    <w:abstractNumId w:val="49"/>
  </w:num>
  <w:num w:numId="18" w16cid:durableId="488249370">
    <w:abstractNumId w:val="33"/>
  </w:num>
  <w:num w:numId="19" w16cid:durableId="796606391">
    <w:abstractNumId w:val="18"/>
  </w:num>
  <w:num w:numId="20" w16cid:durableId="1998799856">
    <w:abstractNumId w:val="35"/>
  </w:num>
  <w:num w:numId="21" w16cid:durableId="1063144716">
    <w:abstractNumId w:val="21"/>
  </w:num>
  <w:num w:numId="22" w16cid:durableId="52703627">
    <w:abstractNumId w:val="0"/>
  </w:num>
  <w:num w:numId="23" w16cid:durableId="377171732">
    <w:abstractNumId w:val="53"/>
  </w:num>
  <w:num w:numId="24" w16cid:durableId="1434592299">
    <w:abstractNumId w:val="26"/>
  </w:num>
  <w:num w:numId="25" w16cid:durableId="72897857">
    <w:abstractNumId w:val="4"/>
  </w:num>
  <w:num w:numId="26" w16cid:durableId="1952545520">
    <w:abstractNumId w:val="37"/>
  </w:num>
  <w:num w:numId="27" w16cid:durableId="1615744310">
    <w:abstractNumId w:val="25"/>
  </w:num>
  <w:num w:numId="28" w16cid:durableId="1113286730">
    <w:abstractNumId w:val="45"/>
  </w:num>
  <w:num w:numId="29" w16cid:durableId="1894653273">
    <w:abstractNumId w:val="23"/>
  </w:num>
  <w:num w:numId="30" w16cid:durableId="1084256069">
    <w:abstractNumId w:val="16"/>
  </w:num>
  <w:num w:numId="31" w16cid:durableId="161509778">
    <w:abstractNumId w:val="7"/>
  </w:num>
  <w:num w:numId="32" w16cid:durableId="2103642741">
    <w:abstractNumId w:val="34"/>
  </w:num>
  <w:num w:numId="33" w16cid:durableId="739180977">
    <w:abstractNumId w:val="27"/>
  </w:num>
  <w:num w:numId="34" w16cid:durableId="1841312839">
    <w:abstractNumId w:val="2"/>
  </w:num>
  <w:num w:numId="35" w16cid:durableId="646058361">
    <w:abstractNumId w:val="29"/>
  </w:num>
  <w:num w:numId="36" w16cid:durableId="54935987">
    <w:abstractNumId w:val="56"/>
  </w:num>
  <w:num w:numId="37" w16cid:durableId="1496263993">
    <w:abstractNumId w:val="39"/>
  </w:num>
  <w:num w:numId="38" w16cid:durableId="541328263">
    <w:abstractNumId w:val="42"/>
  </w:num>
  <w:num w:numId="39" w16cid:durableId="1791168765">
    <w:abstractNumId w:val="62"/>
  </w:num>
  <w:num w:numId="40" w16cid:durableId="1059937233">
    <w:abstractNumId w:val="54"/>
  </w:num>
  <w:num w:numId="41" w16cid:durableId="2045325707">
    <w:abstractNumId w:val="38"/>
  </w:num>
  <w:num w:numId="42" w16cid:durableId="2011593480">
    <w:abstractNumId w:val="55"/>
  </w:num>
  <w:num w:numId="43" w16cid:durableId="1924798395">
    <w:abstractNumId w:val="17"/>
  </w:num>
  <w:num w:numId="44" w16cid:durableId="836119082">
    <w:abstractNumId w:val="47"/>
  </w:num>
  <w:num w:numId="45" w16cid:durableId="1569148754">
    <w:abstractNumId w:val="46"/>
  </w:num>
  <w:num w:numId="46" w16cid:durableId="874655798">
    <w:abstractNumId w:val="30"/>
  </w:num>
  <w:num w:numId="47" w16cid:durableId="1830779984">
    <w:abstractNumId w:val="6"/>
  </w:num>
  <w:num w:numId="48" w16cid:durableId="1672171728">
    <w:abstractNumId w:val="46"/>
    <w:lvlOverride w:ilvl="0">
      <w:startOverride w:val="1"/>
    </w:lvlOverride>
  </w:num>
  <w:num w:numId="49" w16cid:durableId="177893719">
    <w:abstractNumId w:val="1"/>
  </w:num>
  <w:num w:numId="50" w16cid:durableId="1445422381">
    <w:abstractNumId w:val="40"/>
  </w:num>
  <w:num w:numId="51" w16cid:durableId="850990257">
    <w:abstractNumId w:val="22"/>
  </w:num>
  <w:num w:numId="52" w16cid:durableId="1857578257">
    <w:abstractNumId w:val="49"/>
  </w:num>
  <w:num w:numId="53" w16cid:durableId="265041825">
    <w:abstractNumId w:val="49"/>
  </w:num>
  <w:num w:numId="54" w16cid:durableId="312830972">
    <w:abstractNumId w:val="49"/>
  </w:num>
  <w:num w:numId="55" w16cid:durableId="197158507">
    <w:abstractNumId w:val="49"/>
  </w:num>
  <w:num w:numId="56" w16cid:durableId="1918858564">
    <w:abstractNumId w:val="49"/>
  </w:num>
  <w:num w:numId="57" w16cid:durableId="227153954">
    <w:abstractNumId w:val="49"/>
  </w:num>
  <w:num w:numId="58" w16cid:durableId="613290114">
    <w:abstractNumId w:val="49"/>
  </w:num>
  <w:num w:numId="59" w16cid:durableId="1900510943">
    <w:abstractNumId w:val="49"/>
  </w:num>
  <w:num w:numId="60" w16cid:durableId="877426395">
    <w:abstractNumId w:val="49"/>
  </w:num>
  <w:num w:numId="61" w16cid:durableId="346175294">
    <w:abstractNumId w:val="49"/>
  </w:num>
  <w:num w:numId="62" w16cid:durableId="9336587">
    <w:abstractNumId w:val="49"/>
  </w:num>
  <w:num w:numId="63" w16cid:durableId="900872421">
    <w:abstractNumId w:val="49"/>
  </w:num>
  <w:num w:numId="64" w16cid:durableId="678310797">
    <w:abstractNumId w:val="49"/>
  </w:num>
  <w:num w:numId="65" w16cid:durableId="791748715">
    <w:abstractNumId w:val="49"/>
  </w:num>
  <w:num w:numId="66" w16cid:durableId="882248112">
    <w:abstractNumId w:val="49"/>
  </w:num>
  <w:num w:numId="67" w16cid:durableId="1525358529">
    <w:abstractNumId w:val="49"/>
  </w:num>
  <w:num w:numId="68" w16cid:durableId="1216502706">
    <w:abstractNumId w:val="49"/>
  </w:num>
  <w:num w:numId="69" w16cid:durableId="2083478600">
    <w:abstractNumId w:val="9"/>
  </w:num>
  <w:num w:numId="70" w16cid:durableId="1349986734">
    <w:abstractNumId w:val="27"/>
  </w:num>
  <w:num w:numId="71" w16cid:durableId="1618488332">
    <w:abstractNumId w:val="48"/>
  </w:num>
  <w:num w:numId="72" w16cid:durableId="273026989">
    <w:abstractNumId w:val="13"/>
  </w:num>
  <w:num w:numId="73" w16cid:durableId="297879176">
    <w:abstractNumId w:val="8"/>
  </w:num>
  <w:num w:numId="74" w16cid:durableId="1140415268">
    <w:abstractNumId w:val="41"/>
  </w:num>
  <w:num w:numId="75" w16cid:durableId="2115784374">
    <w:abstractNumId w:val="63"/>
  </w:num>
  <w:num w:numId="76" w16cid:durableId="81344852">
    <w:abstractNumId w:val="43"/>
  </w:num>
  <w:num w:numId="77" w16cid:durableId="66731380">
    <w:abstractNumId w:val="50"/>
    <w:lvlOverride w:ilvl="0">
      <w:startOverride w:val="1"/>
    </w:lvlOverride>
    <w:lvlOverride w:ilvl="1"/>
    <w:lvlOverride w:ilvl="2"/>
    <w:lvlOverride w:ilvl="3"/>
    <w:lvlOverride w:ilvl="4"/>
    <w:lvlOverride w:ilvl="5"/>
    <w:lvlOverride w:ilvl="6"/>
    <w:lvlOverride w:ilvl="7"/>
    <w:lvlOverride w:ilvl="8"/>
  </w:num>
  <w:num w:numId="78" w16cid:durableId="1108502651">
    <w:abstractNumId w:val="5"/>
  </w:num>
  <w:num w:numId="79" w16cid:durableId="1371150118">
    <w:abstractNumId w:val="27"/>
  </w:num>
  <w:num w:numId="80" w16cid:durableId="14579094">
    <w:abstractNumId w:val="27"/>
  </w:num>
  <w:num w:numId="81" w16cid:durableId="1758475606">
    <w:abstractNumId w:val="10"/>
  </w:num>
  <w:num w:numId="82" w16cid:durableId="87117301">
    <w:abstractNumId w:val="52"/>
  </w:num>
  <w:num w:numId="83" w16cid:durableId="1358849127">
    <w:abstractNumId w:val="32"/>
  </w:num>
  <w:num w:numId="84" w16cid:durableId="16391014">
    <w:abstractNumId w:val="44"/>
  </w:num>
  <w:num w:numId="85" w16cid:durableId="1432899461">
    <w:abstractNumId w:val="60"/>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a Wisniewska">
    <w15:presenceInfo w15:providerId="AD" w15:userId="S::Anna.Wisniewska@pcc.eu::a8ba3e6f-7470-4251-9e25-0ffb4975577c"/>
  </w15:person>
  <w15:person w15:author="Elzbieta Lesinska">
    <w15:presenceInfo w15:providerId="AD" w15:userId="S-1-5-21-4249789965-1114013911-815790556-9546"/>
  </w15:person>
  <w15:person w15:author="Filip Kociucki">
    <w15:presenceInfo w15:providerId="AD" w15:userId="S::Filip.Kociucki@pcc.eu::16994ba5-2754-4121-82d5-6b37b9265c6a"/>
  </w15:person>
  <w15:person w15:author="LR">
    <w15:presenceInfo w15:providerId="None" w15:userId="L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5D2"/>
    <w:rsid w:val="000002C2"/>
    <w:rsid w:val="000905B1"/>
    <w:rsid w:val="00103EA5"/>
    <w:rsid w:val="001415E4"/>
    <w:rsid w:val="001556EC"/>
    <w:rsid w:val="00180DB4"/>
    <w:rsid w:val="001B03D2"/>
    <w:rsid w:val="00213C3C"/>
    <w:rsid w:val="00272C79"/>
    <w:rsid w:val="00284E14"/>
    <w:rsid w:val="002C69AC"/>
    <w:rsid w:val="002E14C0"/>
    <w:rsid w:val="00315D69"/>
    <w:rsid w:val="00490CCD"/>
    <w:rsid w:val="00510492"/>
    <w:rsid w:val="0051210F"/>
    <w:rsid w:val="005165B9"/>
    <w:rsid w:val="005324D6"/>
    <w:rsid w:val="00540D3B"/>
    <w:rsid w:val="0056713F"/>
    <w:rsid w:val="00591EBB"/>
    <w:rsid w:val="005926E7"/>
    <w:rsid w:val="005946CC"/>
    <w:rsid w:val="006049B0"/>
    <w:rsid w:val="00612321"/>
    <w:rsid w:val="00655E86"/>
    <w:rsid w:val="00656F6E"/>
    <w:rsid w:val="006A64FB"/>
    <w:rsid w:val="006B3C20"/>
    <w:rsid w:val="007011CE"/>
    <w:rsid w:val="00720945"/>
    <w:rsid w:val="00722D86"/>
    <w:rsid w:val="0075119D"/>
    <w:rsid w:val="007A1D08"/>
    <w:rsid w:val="008035D2"/>
    <w:rsid w:val="008242D8"/>
    <w:rsid w:val="0082450E"/>
    <w:rsid w:val="00854A5D"/>
    <w:rsid w:val="008A582B"/>
    <w:rsid w:val="008B041C"/>
    <w:rsid w:val="00944532"/>
    <w:rsid w:val="00946266"/>
    <w:rsid w:val="009B652A"/>
    <w:rsid w:val="00A164AA"/>
    <w:rsid w:val="00A36E15"/>
    <w:rsid w:val="00A71528"/>
    <w:rsid w:val="00A761A8"/>
    <w:rsid w:val="00A776EC"/>
    <w:rsid w:val="00A95A8D"/>
    <w:rsid w:val="00AA095B"/>
    <w:rsid w:val="00AA1D29"/>
    <w:rsid w:val="00B66392"/>
    <w:rsid w:val="00B67D93"/>
    <w:rsid w:val="00B7713E"/>
    <w:rsid w:val="00B90D10"/>
    <w:rsid w:val="00BE54AD"/>
    <w:rsid w:val="00BF13C7"/>
    <w:rsid w:val="00C14C3F"/>
    <w:rsid w:val="00C64749"/>
    <w:rsid w:val="00C96BA3"/>
    <w:rsid w:val="00CB2799"/>
    <w:rsid w:val="00D25D08"/>
    <w:rsid w:val="00DB714B"/>
    <w:rsid w:val="00E1221A"/>
    <w:rsid w:val="00EB48DB"/>
    <w:rsid w:val="00EC52F0"/>
    <w:rsid w:val="00EC5FF8"/>
    <w:rsid w:val="00EE194E"/>
    <w:rsid w:val="00EF4838"/>
    <w:rsid w:val="00F37B17"/>
    <w:rsid w:val="00F43BD1"/>
    <w:rsid w:val="00F71C2F"/>
    <w:rsid w:val="00FD6598"/>
    <w:rsid w:val="00FF57FF"/>
  </w:rsids>
  <m:mathPr>
    <m:mathFont m:val="Cambria Math"/>
    <m:brkBin m:val="before"/>
    <m:brkBinSub m:val="--"/>
    <m:smallFrac m:val="0"/>
    <m:dispDef/>
    <m:lMargin m:val="0"/>
    <m:rMargin m:val="0"/>
    <m:defJc m:val="centerGroup"/>
    <m:wrapIndent m:val="1440"/>
    <m:intLim m:val="subSup"/>
    <m:naryLim m:val="undOvr"/>
  </m:mathPr>
  <w:themeFontLang w:val="pl-PL" w:bidi="mn-Mong-M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83D70"/>
  <w15:docId w15:val="{C4F5674A-85AF-4D29-AAB8-C95E8FD6D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overflowPunct w:val="0"/>
      <w:autoSpaceDE w:val="0"/>
      <w:ind w:left="283"/>
      <w:textAlignment w:val="baseline"/>
    </w:pPr>
    <w:rPr>
      <w:rFonts w:ascii="Arial" w:eastAsia="Times New Roman" w:hAnsi="Arial"/>
      <w:sz w:val="20"/>
      <w:szCs w:val="20"/>
      <w:lang w:bidi="ar-SA"/>
    </w:rPr>
  </w:style>
  <w:style w:type="paragraph" w:styleId="Nagwek1">
    <w:name w:val="heading 1"/>
    <w:basedOn w:val="Nagwek"/>
    <w:next w:val="Normalny"/>
    <w:uiPriority w:val="9"/>
    <w:qFormat/>
    <w:pPr>
      <w:numPr>
        <w:numId w:val="17"/>
      </w:numPr>
      <w:spacing w:before="120" w:after="120" w:line="276" w:lineRule="auto"/>
      <w:outlineLvl w:val="0"/>
    </w:pPr>
    <w:rPr>
      <w:rFonts w:ascii="Garamond" w:hAnsi="Garamond" w:cs="Garamond"/>
      <w:sz w:val="22"/>
      <w:szCs w:val="22"/>
    </w:rPr>
  </w:style>
  <w:style w:type="paragraph" w:styleId="Nagwek2">
    <w:name w:val="heading 2"/>
    <w:basedOn w:val="Normalny"/>
    <w:next w:val="Normalny"/>
    <w:uiPriority w:val="9"/>
    <w:unhideWhenUsed/>
    <w:qFormat/>
    <w:pPr>
      <w:widowControl w:val="0"/>
      <w:numPr>
        <w:numId w:val="33"/>
      </w:numPr>
      <w:suppressAutoHyphens w:val="0"/>
      <w:spacing w:before="80" w:after="80" w:line="276" w:lineRule="auto"/>
      <w:jc w:val="both"/>
      <w:outlineLvl w:val="1"/>
    </w:pPr>
    <w:rPr>
      <w:rFonts w:ascii="Garamond" w:hAnsi="Garamond" w:cs="Garamond"/>
      <w:bCs/>
      <w:sz w:val="22"/>
    </w:rPr>
  </w:style>
  <w:style w:type="paragraph" w:styleId="Nagwek3">
    <w:name w:val="heading 3"/>
    <w:basedOn w:val="Normalny"/>
    <w:next w:val="Normalny"/>
    <w:uiPriority w:val="9"/>
    <w:unhideWhenUsed/>
    <w:qFormat/>
    <w:pPr>
      <w:widowControl w:val="0"/>
      <w:numPr>
        <w:numId w:val="19"/>
      </w:numPr>
      <w:suppressAutoHyphens w:val="0"/>
      <w:spacing w:line="276" w:lineRule="auto"/>
      <w:ind w:left="426" w:firstLine="0"/>
      <w:jc w:val="both"/>
      <w:outlineLvl w:val="2"/>
    </w:pPr>
    <w:rPr>
      <w:bCs/>
    </w:rPr>
  </w:style>
  <w:style w:type="paragraph" w:styleId="Nagwek4">
    <w:name w:val="heading 4"/>
    <w:basedOn w:val="Normalny"/>
    <w:next w:val="Normalny"/>
    <w:uiPriority w:val="9"/>
    <w:unhideWhenUsed/>
    <w:qFormat/>
    <w:pPr>
      <w:keepNext/>
      <w:numPr>
        <w:ilvl w:val="3"/>
        <w:numId w:val="1"/>
      </w:numPr>
      <w:jc w:val="center"/>
      <w:outlineLvl w:val="3"/>
    </w:pPr>
    <w:rPr>
      <w:b/>
      <w:bCs/>
    </w:rPr>
  </w:style>
  <w:style w:type="paragraph" w:styleId="Nagwek5">
    <w:name w:val="heading 5"/>
    <w:basedOn w:val="Normalny"/>
    <w:next w:val="Normalny"/>
    <w:uiPriority w:val="9"/>
    <w:semiHidden/>
    <w:unhideWhenUsed/>
    <w:qFormat/>
    <w:pPr>
      <w:keepNext/>
      <w:numPr>
        <w:ilvl w:val="4"/>
        <w:numId w:val="1"/>
      </w:numPr>
      <w:outlineLvl w:val="4"/>
    </w:pPr>
    <w:rPr>
      <w:b/>
    </w:rPr>
  </w:style>
  <w:style w:type="paragraph" w:styleId="Nagwek6">
    <w:name w:val="heading 6"/>
    <w:basedOn w:val="Normalny"/>
    <w:next w:val="Normalny"/>
    <w:uiPriority w:val="9"/>
    <w:semiHidden/>
    <w:unhideWhenUsed/>
    <w:qFormat/>
    <w:pPr>
      <w:keepNext/>
      <w:numPr>
        <w:ilvl w:val="5"/>
        <w:numId w:val="1"/>
      </w:numPr>
      <w:tabs>
        <w:tab w:val="right" w:pos="7654"/>
      </w:tabs>
      <w:jc w:val="both"/>
      <w:outlineLvl w:val="5"/>
    </w:pPr>
    <w:rPr>
      <w:b/>
      <w:u w:val="single"/>
    </w:rPr>
  </w:style>
  <w:style w:type="paragraph" w:styleId="Nagwek7">
    <w:name w:val="heading 7"/>
    <w:basedOn w:val="Normalny"/>
    <w:next w:val="Normalny"/>
    <w:qFormat/>
    <w:pPr>
      <w:keepNext/>
      <w:keepLines/>
      <w:numPr>
        <w:ilvl w:val="6"/>
        <w:numId w:val="1"/>
      </w:numPr>
      <w:spacing w:before="200"/>
      <w:outlineLvl w:val="6"/>
    </w:pPr>
    <w:rPr>
      <w:rFonts w:ascii="Cambria" w:hAnsi="Cambria" w:cs="Cambria"/>
      <w:i/>
      <w:iCs/>
      <w:color w:val="404040"/>
    </w:rPr>
  </w:style>
  <w:style w:type="paragraph" w:styleId="Nagwek8">
    <w:name w:val="heading 8"/>
    <w:basedOn w:val="Normalny"/>
    <w:next w:val="Normalny"/>
    <w:qFormat/>
    <w:pPr>
      <w:keepNext/>
      <w:keepLines/>
      <w:numPr>
        <w:ilvl w:val="7"/>
        <w:numId w:val="1"/>
      </w:numPr>
      <w:spacing w:before="200"/>
      <w:outlineLvl w:val="7"/>
    </w:pPr>
    <w:rPr>
      <w:rFonts w:ascii="Cambria" w:hAnsi="Cambria" w:cs="Cambria"/>
      <w:color w:val="404040"/>
    </w:rPr>
  </w:style>
  <w:style w:type="paragraph" w:styleId="Nagwek9">
    <w:name w:val="heading 9"/>
    <w:basedOn w:val="Normalny"/>
    <w:next w:val="Normalny"/>
    <w:qFormat/>
    <w:pPr>
      <w:keepNext/>
      <w:keepLines/>
      <w:numPr>
        <w:ilvl w:val="8"/>
        <w:numId w:val="1"/>
      </w:numPr>
      <w:spacing w:before="200"/>
      <w:outlineLvl w:val="8"/>
    </w:pPr>
    <w:rPr>
      <w:rFonts w:ascii="Cambria" w:hAnsi="Cambria" w:cs="Cambria"/>
      <w:i/>
      <w:iCs/>
      <w:color w:val="4040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Arial" w:hAnsi="Arial" w:cs="Arial"/>
      <w:b/>
      <w:i w:val="0"/>
      <w:sz w:val="20"/>
    </w:rPr>
  </w:style>
  <w:style w:type="character" w:customStyle="1" w:styleId="WW8Num1z1">
    <w:name w:val="WW8Num1z1"/>
    <w:qFormat/>
    <w:rPr>
      <w:rFonts w:ascii="Arial" w:hAnsi="Arial" w:cs="Arial"/>
      <w:b w:val="0"/>
      <w:i w:val="0"/>
      <w:sz w:val="20"/>
    </w:rPr>
  </w:style>
  <w:style w:type="character" w:customStyle="1" w:styleId="WW8Num1z4">
    <w:name w:val="WW8Num1z4"/>
    <w:qFormat/>
  </w:style>
  <w:style w:type="character" w:customStyle="1" w:styleId="WW8Num2z0">
    <w:name w:val="WW8Num2z0"/>
    <w:qFormat/>
    <w:rPr>
      <w:rFonts w:ascii="Arial" w:hAnsi="Arial" w:cs="Arial"/>
      <w:b w:val="0"/>
      <w:i w:val="0"/>
      <w:caps w:val="0"/>
      <w:smallCaps w:val="0"/>
      <w:strike w:val="0"/>
      <w:dstrike w:val="0"/>
      <w:vanish w:val="0"/>
      <w:color w:val="000000"/>
      <w:position w:val="0"/>
      <w:sz w:val="20"/>
      <w:szCs w:val="20"/>
      <w:vertAlign w:val="baseline"/>
    </w:rPr>
  </w:style>
  <w:style w:type="character" w:customStyle="1" w:styleId="WW8Num3z0">
    <w:name w:val="WW8Num3z0"/>
    <w:qFormat/>
    <w:rPr>
      <w:rFonts w:ascii="Arial" w:hAnsi="Arial" w:cs="Arial"/>
      <w:b w:val="0"/>
      <w:i w:val="0"/>
      <w:sz w:val="20"/>
      <w:szCs w:val="20"/>
    </w:rPr>
  </w:style>
  <w:style w:type="character" w:customStyle="1" w:styleId="WW8Num4z0">
    <w:name w:val="WW8Num4z0"/>
    <w:qFormat/>
    <w:rPr>
      <w:rFonts w:ascii="Arial" w:hAnsi="Arial" w:cs="Arial"/>
      <w:b w:val="0"/>
      <w:i w:val="0"/>
      <w:sz w:val="20"/>
      <w:szCs w:val="20"/>
    </w:rPr>
  </w:style>
  <w:style w:type="character" w:customStyle="1" w:styleId="WW8Num5z0">
    <w:name w:val="WW8Num5z0"/>
    <w:qFormat/>
    <w:rPr>
      <w:rFonts w:ascii="Arial" w:hAnsi="Arial" w:cs="Arial"/>
    </w:rPr>
  </w:style>
  <w:style w:type="character" w:customStyle="1" w:styleId="WW8Num5z1">
    <w:name w:val="WW8Num5z1"/>
    <w:qFormat/>
    <w:rPr>
      <w:rFonts w:ascii="Arial" w:hAnsi="Arial" w:cs="Arial"/>
      <w:b w:val="0"/>
      <w:i w:val="0"/>
      <w:sz w:val="24"/>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Arial" w:hAnsi="Arial" w:cs="Arial"/>
      <w:b w:val="0"/>
      <w:i w:val="0"/>
      <w:sz w:val="20"/>
      <w:szCs w:val="20"/>
    </w:rPr>
  </w:style>
  <w:style w:type="character" w:customStyle="1" w:styleId="WW8Num7z0">
    <w:name w:val="WW8Num7z0"/>
    <w:qFormat/>
    <w:rPr>
      <w:rFonts w:ascii="Arial" w:hAnsi="Arial" w:cs="Arial"/>
      <w:b w:val="0"/>
      <w:i w:val="0"/>
      <w:sz w:val="24"/>
      <w:szCs w:val="20"/>
    </w:rPr>
  </w:style>
  <w:style w:type="character" w:customStyle="1" w:styleId="WW8Num7z1">
    <w:name w:val="WW8Num7z1"/>
    <w:qFormat/>
    <w:rPr>
      <w:b w:val="0"/>
      <w:i w:val="0"/>
      <w:sz w:val="20"/>
      <w:szCs w:val="20"/>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Arial" w:hAnsi="Arial" w:cs="Arial"/>
      <w:b w:val="0"/>
      <w:i w:val="0"/>
      <w:sz w:val="24"/>
      <w:szCs w:val="20"/>
    </w:rPr>
  </w:style>
  <w:style w:type="character" w:customStyle="1" w:styleId="WW8Num9z0">
    <w:name w:val="WW8Num9z0"/>
    <w:qFormat/>
    <w:rPr>
      <w:rFonts w:ascii="Arial" w:hAnsi="Arial" w:cs="Arial"/>
      <w:b w:val="0"/>
      <w:i w:val="0"/>
      <w:sz w:val="20"/>
      <w:szCs w:val="20"/>
    </w:rPr>
  </w:style>
  <w:style w:type="character" w:customStyle="1" w:styleId="WW8Num9z1">
    <w:name w:val="WW8Num9z1"/>
    <w:qFormat/>
    <w:rPr>
      <w:rFonts w:ascii="Arial" w:hAnsi="Arial" w:cs="Arial"/>
      <w:sz w:val="20"/>
      <w:szCs w:val="20"/>
    </w:rPr>
  </w:style>
  <w:style w:type="character" w:customStyle="1" w:styleId="WW8Num9z2">
    <w:name w:val="WW8Num9z2"/>
    <w:qFormat/>
  </w:style>
  <w:style w:type="character" w:customStyle="1" w:styleId="WW8Num10z0">
    <w:name w:val="WW8Num10z0"/>
    <w:qFormat/>
    <w:rPr>
      <w:rFonts w:ascii="Arial" w:hAnsi="Arial" w:cs="Arial"/>
    </w:rPr>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Arial" w:eastAsia="Times New Roman" w:hAnsi="Arial" w:cs="Arial"/>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color w:val="FF0000"/>
    </w:rPr>
  </w:style>
  <w:style w:type="character" w:customStyle="1" w:styleId="WW8Num13z0">
    <w:name w:val="WW8Num13z0"/>
    <w:qFormat/>
    <w:rPr>
      <w:rFonts w:ascii="Arial" w:hAnsi="Arial" w:cs="Arial"/>
      <w:b w:val="0"/>
      <w:i w:val="0"/>
      <w:sz w:val="24"/>
      <w:szCs w:val="20"/>
    </w:rPr>
  </w:style>
  <w:style w:type="character" w:customStyle="1" w:styleId="WW8Num14z0">
    <w:name w:val="WW8Num14z0"/>
    <w:qFormat/>
    <w:rPr>
      <w:rFonts w:ascii="Symbol" w:hAnsi="Symbol" w:cs="Symbol"/>
    </w:rPr>
  </w:style>
  <w:style w:type="character" w:customStyle="1" w:styleId="WW8Num15z0">
    <w:name w:val="WW8Num15z0"/>
    <w:qFormat/>
    <w:rPr>
      <w:rFonts w:ascii="Arial" w:hAnsi="Arial" w:cs="Arial"/>
    </w:rPr>
  </w:style>
  <w:style w:type="character" w:customStyle="1" w:styleId="WW8Num16z0">
    <w:name w:val="WW8Num16z0"/>
    <w:qFormat/>
    <w:rPr>
      <w:rFonts w:ascii="Arial" w:hAnsi="Arial" w:cs="Arial"/>
    </w:rPr>
  </w:style>
  <w:style w:type="character" w:customStyle="1" w:styleId="WW8Num17z0">
    <w:name w:val="WW8Num17z0"/>
    <w:qFormat/>
    <w:rPr>
      <w:rFonts w:ascii="Arial" w:hAnsi="Arial" w:cs="Arial"/>
      <w:b w:val="0"/>
      <w:i w:val="0"/>
      <w:sz w:val="24"/>
      <w:szCs w:val="20"/>
    </w:rPr>
  </w:style>
  <w:style w:type="character" w:customStyle="1" w:styleId="WW8Num18z0">
    <w:name w:val="WW8Num18z0"/>
    <w:qFormat/>
    <w:rPr>
      <w:rFonts w:ascii="Arial" w:hAnsi="Arial" w:cs="Arial"/>
      <w:b w:val="0"/>
      <w:i w:val="0"/>
      <w:sz w:val="24"/>
      <w:szCs w:val="24"/>
    </w:rPr>
  </w:style>
  <w:style w:type="character" w:customStyle="1" w:styleId="WW8Num19z0">
    <w:name w:val="WW8Num19z0"/>
    <w:qFormat/>
    <w:rPr>
      <w:rFonts w:ascii="Arial" w:hAnsi="Arial" w:cs="Arial"/>
      <w:b w:val="0"/>
      <w:i w:val="0"/>
      <w:sz w:val="20"/>
      <w:szCs w:val="20"/>
    </w:rPr>
  </w:style>
  <w:style w:type="character" w:customStyle="1" w:styleId="WW8Num20z0">
    <w:name w:val="WW8Num20z0"/>
    <w:qFormat/>
    <w:rPr>
      <w:rFonts w:ascii="Arial" w:hAnsi="Arial" w:cs="Arial"/>
    </w:rPr>
  </w:style>
  <w:style w:type="character" w:customStyle="1" w:styleId="WW8Num21z0">
    <w:name w:val="WW8Num21z0"/>
    <w:qFormat/>
    <w:rPr>
      <w:rFonts w:ascii="Symbol" w:hAnsi="Symbol" w:cs="Symbol"/>
    </w:rPr>
  </w:style>
  <w:style w:type="character" w:customStyle="1" w:styleId="WW8Num22z0">
    <w:name w:val="WW8Num22z0"/>
    <w:qFormat/>
  </w:style>
  <w:style w:type="character" w:customStyle="1" w:styleId="WW8Num22z1">
    <w:name w:val="WW8Num22z1"/>
    <w:qFormat/>
    <w:rPr>
      <w:rFonts w:ascii="Arial" w:hAnsi="Arial" w:cs="Arial"/>
      <w:b w:val="0"/>
      <w:i w:val="0"/>
      <w:sz w:val="20"/>
      <w:szCs w:val="20"/>
    </w:rPr>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hAnsi="Arial" w:cs="Arial"/>
      <w:b w:val="0"/>
      <w:i w:val="0"/>
      <w:sz w:val="20"/>
      <w:szCs w:val="20"/>
    </w:rPr>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rFonts w:ascii="Garamond" w:hAnsi="Garamond" w:cs="Garamond"/>
      <w:b w:val="0"/>
      <w:i w:val="0"/>
      <w:sz w:val="22"/>
      <w:szCs w:val="22"/>
    </w:rPr>
  </w:style>
  <w:style w:type="character" w:customStyle="1" w:styleId="WW8Num24z1">
    <w:name w:val="WW8Num24z1"/>
    <w:qFormat/>
    <w:rPr>
      <w:rFonts w:ascii="Arial" w:hAnsi="Arial" w:cs="Arial"/>
      <w:b w:val="0"/>
      <w:i w:val="0"/>
      <w:sz w:val="20"/>
      <w:szCs w:val="20"/>
    </w:rPr>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rPr>
      <w:rFonts w:ascii="Arial" w:hAnsi="Arial" w:cs="Arial"/>
      <w:b w:val="0"/>
      <w:i w:val="0"/>
      <w:sz w:val="20"/>
      <w:szCs w:val="20"/>
    </w:rPr>
  </w:style>
  <w:style w:type="character" w:customStyle="1" w:styleId="WW8Num26z0">
    <w:name w:val="WW8Num26z0"/>
    <w:qFormat/>
    <w:rPr>
      <w:rFonts w:ascii="Arial" w:hAnsi="Arial" w:cs="Arial"/>
    </w:rPr>
  </w:style>
  <w:style w:type="character" w:customStyle="1" w:styleId="WW8Num26z1">
    <w:name w:val="WW8Num26z1"/>
    <w:qFormat/>
    <w:rPr>
      <w:rFonts w:ascii="Arial" w:hAnsi="Arial" w:cs="Arial"/>
    </w:rPr>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Arial" w:hAnsi="Arial" w:cs="Arial"/>
      <w:b w:val="0"/>
      <w:i w:val="0"/>
      <w:sz w:val="20"/>
      <w:szCs w:val="20"/>
    </w:rPr>
  </w:style>
  <w:style w:type="character" w:customStyle="1" w:styleId="WW8Num27z1">
    <w:name w:val="WW8Num27z1"/>
    <w:qFormat/>
    <w:rPr>
      <w:b w:val="0"/>
      <w:i w:val="0"/>
      <w:sz w:val="20"/>
      <w:szCs w:val="20"/>
    </w:rPr>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Arial" w:hAnsi="Arial" w:cs="Arial"/>
      <w:b w:val="0"/>
      <w:i w:val="0"/>
      <w:sz w:val="20"/>
      <w:szCs w:val="20"/>
    </w:rPr>
  </w:style>
  <w:style w:type="character" w:customStyle="1" w:styleId="WW8Num29z0">
    <w:name w:val="WW8Num29z0"/>
    <w:qFormat/>
    <w:rPr>
      <w:rFonts w:ascii="Arial" w:hAnsi="Arial" w:cs="Arial"/>
      <w:b w:val="0"/>
      <w:i w:val="0"/>
      <w:sz w:val="24"/>
      <w:szCs w:val="24"/>
    </w:rPr>
  </w:style>
  <w:style w:type="character" w:customStyle="1" w:styleId="WW8Num29z1">
    <w:name w:val="WW8Num29z1"/>
    <w:qFormat/>
    <w:rPr>
      <w:rFonts w:ascii="Arial" w:hAnsi="Arial" w:cs="Arial"/>
      <w:b w:val="0"/>
      <w:i w:val="0"/>
      <w:sz w:val="20"/>
      <w:szCs w:val="20"/>
    </w:rPr>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Arial" w:hAnsi="Arial" w:cs="Arial"/>
      <w:b w:val="0"/>
      <w:i w:val="0"/>
      <w:sz w:val="24"/>
      <w:szCs w:val="24"/>
    </w:rPr>
  </w:style>
  <w:style w:type="character" w:customStyle="1" w:styleId="WW8Num31z0">
    <w:name w:val="WW8Num31z0"/>
    <w:qFormat/>
    <w:rPr>
      <w:rFonts w:ascii="Arial" w:hAnsi="Arial" w:cs="Arial"/>
      <w:b w:val="0"/>
      <w:i w:val="0"/>
      <w:sz w:val="20"/>
      <w:szCs w:val="20"/>
    </w:rPr>
  </w:style>
  <w:style w:type="character" w:customStyle="1" w:styleId="WW8Num32z0">
    <w:name w:val="WW8Num32z0"/>
    <w:qFormat/>
    <w:rPr>
      <w:rFonts w:ascii="Arial" w:hAnsi="Arial" w:cs="Arial"/>
      <w:b w:val="0"/>
      <w:i w:val="0"/>
      <w:sz w:val="20"/>
      <w:szCs w:val="20"/>
    </w:rPr>
  </w:style>
  <w:style w:type="character" w:customStyle="1" w:styleId="WW8Num33z0">
    <w:name w:val="WW8Num33z0"/>
    <w:qFormat/>
  </w:style>
  <w:style w:type="character" w:customStyle="1" w:styleId="WW8Num34z0">
    <w:name w:val="WW8Num34z0"/>
    <w:qFormat/>
    <w:rPr>
      <w:rFonts w:ascii="Arial" w:hAnsi="Arial" w:cs="Arial"/>
      <w:b w:val="0"/>
      <w:i w:val="0"/>
      <w:sz w:val="24"/>
      <w:szCs w:val="24"/>
    </w:rPr>
  </w:style>
  <w:style w:type="character" w:customStyle="1" w:styleId="WW8Num34z1">
    <w:name w:val="WW8Num34z1"/>
    <w:qFormat/>
    <w:rPr>
      <w:b w:val="0"/>
      <w:i w:val="0"/>
      <w:sz w:val="24"/>
      <w:szCs w:val="24"/>
    </w:rPr>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Arial" w:hAnsi="Arial" w:cs="Arial"/>
      <w:b w:val="0"/>
      <w:i w:val="0"/>
      <w:sz w:val="20"/>
      <w:szCs w:val="20"/>
    </w:rPr>
  </w:style>
  <w:style w:type="character" w:customStyle="1" w:styleId="WW8Num36z0">
    <w:name w:val="WW8Num36z0"/>
    <w:qFormat/>
    <w:rPr>
      <w:rFonts w:ascii="Arial" w:hAnsi="Arial" w:cs="Arial"/>
      <w:b w:val="0"/>
      <w:i w:val="0"/>
      <w:sz w:val="24"/>
      <w:szCs w:val="24"/>
    </w:rPr>
  </w:style>
  <w:style w:type="character" w:customStyle="1" w:styleId="WW8Num37z0">
    <w:name w:val="WW8Num37z0"/>
    <w:qFormat/>
    <w:rPr>
      <w:rFonts w:ascii="Arial" w:hAnsi="Arial" w:cs="Arial"/>
      <w:b w:val="0"/>
      <w:i w:val="0"/>
      <w:sz w:val="24"/>
      <w:szCs w:val="24"/>
    </w:rPr>
  </w:style>
  <w:style w:type="character" w:customStyle="1" w:styleId="WW8Num37z1">
    <w:name w:val="WW8Num37z1"/>
    <w:qFormat/>
    <w:rPr>
      <w:rFonts w:ascii="Arial" w:hAnsi="Arial" w:cs="Arial"/>
      <w:b w:val="0"/>
      <w:i w:val="0"/>
      <w:sz w:val="20"/>
      <w:szCs w:val="20"/>
    </w:rPr>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Arial" w:hAnsi="Arial" w:cs="Arial"/>
      <w:b w:val="0"/>
      <w:i w:val="0"/>
      <w:sz w:val="20"/>
      <w:szCs w:val="20"/>
    </w:rPr>
  </w:style>
  <w:style w:type="character" w:customStyle="1" w:styleId="WW8Num39z0">
    <w:name w:val="WW8Num39z0"/>
    <w:qFormat/>
    <w:rPr>
      <w:b w:val="0"/>
      <w:i w:val="0"/>
      <w:sz w:val="20"/>
      <w:szCs w:val="20"/>
    </w:rPr>
  </w:style>
  <w:style w:type="character" w:customStyle="1" w:styleId="WW8Num40z0">
    <w:name w:val="WW8Num40z0"/>
    <w:qFormat/>
    <w:rPr>
      <w:rFonts w:ascii="Arial" w:hAnsi="Arial" w:cs="Arial"/>
      <w:b w:val="0"/>
      <w:i w:val="0"/>
      <w:sz w:val="20"/>
      <w:szCs w:val="20"/>
    </w:rPr>
  </w:style>
  <w:style w:type="character" w:customStyle="1" w:styleId="WW8Num41z0">
    <w:name w:val="WW8Num41z0"/>
    <w:qFormat/>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style>
  <w:style w:type="character" w:customStyle="1" w:styleId="WW8Num43z0">
    <w:name w:val="WW8Num43z0"/>
    <w:qFormat/>
    <w:rPr>
      <w:b w:val="0"/>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rFonts w:ascii="Arial" w:hAnsi="Arial" w:cs="Arial"/>
      <w:b w:val="0"/>
      <w:i w:val="0"/>
      <w:sz w:val="24"/>
      <w:szCs w:val="24"/>
    </w:rPr>
  </w:style>
  <w:style w:type="character" w:customStyle="1" w:styleId="WW8Num44z1">
    <w:name w:val="WW8Num44z1"/>
    <w:qFormat/>
    <w:rPr>
      <w:b w:val="0"/>
      <w:i w:val="0"/>
      <w:sz w:val="24"/>
      <w:szCs w:val="24"/>
    </w:rPr>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Arial" w:hAnsi="Arial" w:cs="Arial"/>
      <w:b w:val="0"/>
      <w:i w:val="0"/>
      <w:sz w:val="24"/>
      <w:szCs w:val="24"/>
    </w:rPr>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Arial" w:hAnsi="Arial" w:cs="Arial"/>
      <w:b w:val="0"/>
      <w:i w:val="0"/>
      <w:sz w:val="24"/>
      <w:szCs w:val="24"/>
    </w:rPr>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style>
  <w:style w:type="character" w:customStyle="1" w:styleId="WW8Num49z1">
    <w:name w:val="WW8Num49z1"/>
    <w:qFormat/>
  </w:style>
  <w:style w:type="character" w:customStyle="1" w:styleId="WW8Num49z2">
    <w:name w:val="WW8Num49z2"/>
    <w:qFormat/>
    <w:rPr>
      <w:rFonts w:ascii="Garamond" w:hAnsi="Garamond" w:cs="Garamond"/>
      <w:sz w:val="22"/>
      <w:szCs w:val="22"/>
      <w:lang w:eastAsia="pl-PL"/>
    </w:rPr>
  </w:style>
  <w:style w:type="character" w:customStyle="1" w:styleId="WW8Num49z3">
    <w:name w:val="WW8Num49z3"/>
    <w:qFormat/>
    <w:rPr>
      <w:rFonts w:ascii="Symbol" w:hAnsi="Symbol" w:cs="Symbol"/>
    </w:rPr>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Arial" w:hAnsi="Arial" w:cs="Arial"/>
      <w:b w:val="0"/>
      <w:i w:val="0"/>
      <w:sz w:val="24"/>
      <w:szCs w:val="24"/>
    </w:rPr>
  </w:style>
  <w:style w:type="character" w:customStyle="1" w:styleId="WW8Num50z1">
    <w:name w:val="WW8Num50z1"/>
    <w:qFormat/>
  </w:style>
  <w:style w:type="character" w:customStyle="1" w:styleId="WW8Num50z2">
    <w:name w:val="WW8Num50z2"/>
    <w:qFormat/>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1z0">
    <w:name w:val="WW8Num51z0"/>
    <w:qFormat/>
    <w:rPr>
      <w:rFonts w:ascii="Arial" w:hAnsi="Arial" w:cs="Arial"/>
      <w:b w:val="0"/>
      <w:i w:val="0"/>
      <w:sz w:val="20"/>
      <w:szCs w:val="20"/>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Garamond" w:eastAsia="Calibri" w:hAnsi="Garamond" w:cs="Arial"/>
      <w:sz w:val="22"/>
      <w:szCs w:val="22"/>
      <w:lang w:eastAsia="pl-PL"/>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Arial" w:hAnsi="Arial" w:cs="Arial"/>
      <w:b/>
      <w:bCs/>
      <w:i w:val="0"/>
      <w:iCs w:val="0"/>
      <w:sz w:val="20"/>
      <w:szCs w:val="20"/>
      <w:lang w:val="pl-PL"/>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strike w:val="0"/>
      <w:dstrike w:val="0"/>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style>
  <w:style w:type="character" w:customStyle="1" w:styleId="WW8Num56z1">
    <w:name w:val="WW8Num56z1"/>
    <w:qFormat/>
    <w:rPr>
      <w:rFonts w:eastAsia="Times New Roman" w:cs="Times New Roman"/>
      <w:color w:val="000000"/>
    </w:rPr>
  </w:style>
  <w:style w:type="character" w:customStyle="1" w:styleId="WW8Num56z2">
    <w:name w:val="WW8Num56z2"/>
    <w:qFormat/>
    <w:rPr>
      <w:rFonts w:cs="Arial"/>
      <w:color w:val="000000"/>
    </w:rPr>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style>
  <w:style w:type="character" w:customStyle="1" w:styleId="WW8Num57z1">
    <w:name w:val="WW8Num57z1"/>
    <w:qFormat/>
  </w:style>
  <w:style w:type="character" w:customStyle="1" w:styleId="WW8Num57z2">
    <w:name w:val="WW8Num57z2"/>
    <w:qFormat/>
  </w:style>
  <w:style w:type="character" w:customStyle="1" w:styleId="WW8Num57z3">
    <w:name w:val="WW8Num57z3"/>
    <w:qFormat/>
  </w:style>
  <w:style w:type="character" w:customStyle="1" w:styleId="WW8Num57z4">
    <w:name w:val="WW8Num57z4"/>
    <w:qFormat/>
  </w:style>
  <w:style w:type="character" w:customStyle="1" w:styleId="WW8Num57z5">
    <w:name w:val="WW8Num57z5"/>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58z0">
    <w:name w:val="WW8Num58z0"/>
    <w:qFormat/>
    <w:rPr>
      <w:lang w:val="pl-PL"/>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style>
  <w:style w:type="character" w:customStyle="1" w:styleId="WW8Num60z0">
    <w:name w:val="WW8Num60z0"/>
    <w:qFormat/>
    <w:rPr>
      <w:rFonts w:cs="Garamond"/>
      <w:i w:val="0"/>
      <w:color w:val="000000"/>
    </w:rPr>
  </w:style>
  <w:style w:type="character" w:customStyle="1" w:styleId="WW8Num60z1">
    <w:name w:val="WW8Num60z1"/>
    <w:qFormat/>
    <w:rPr>
      <w:rFonts w:cs="Garamond"/>
    </w:rPr>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cs="Times New Roman"/>
      <w:b w:val="0"/>
      <w:color w:val="000000"/>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62z0">
    <w:name w:val="WW8Num62z0"/>
    <w:qFormat/>
  </w:style>
  <w:style w:type="character" w:customStyle="1" w:styleId="WW8Num63z0">
    <w:name w:val="WW8Num63z0"/>
    <w:qFormat/>
    <w:rPr>
      <w:rFonts w:ascii="Garamond" w:hAnsi="Garamond" w:cs="Arial"/>
      <w:sz w:val="22"/>
      <w:szCs w:val="22"/>
    </w:rPr>
  </w:style>
  <w:style w:type="character" w:customStyle="1" w:styleId="WW8Num63z1">
    <w:name w:val="WW8Num63z1"/>
    <w:qFormat/>
  </w:style>
  <w:style w:type="character" w:customStyle="1" w:styleId="WW8Num63z2">
    <w:name w:val="WW8Num63z2"/>
    <w:qFormat/>
  </w:style>
  <w:style w:type="character" w:customStyle="1" w:styleId="WW8Num63z3">
    <w:name w:val="WW8Num63z3"/>
    <w:qFormat/>
  </w:style>
  <w:style w:type="character" w:customStyle="1" w:styleId="WW8Num63z4">
    <w:name w:val="WW8Num63z4"/>
    <w:qFormat/>
  </w:style>
  <w:style w:type="character" w:customStyle="1" w:styleId="WW8Num63z5">
    <w:name w:val="WW8Num63z5"/>
    <w:qFormat/>
  </w:style>
  <w:style w:type="character" w:customStyle="1" w:styleId="WW8Num63z6">
    <w:name w:val="WW8Num63z6"/>
    <w:qFormat/>
  </w:style>
  <w:style w:type="character" w:customStyle="1" w:styleId="WW8Num63z7">
    <w:name w:val="WW8Num63z7"/>
    <w:qFormat/>
  </w:style>
  <w:style w:type="character" w:customStyle="1" w:styleId="WW8Num63z8">
    <w:name w:val="WW8Num63z8"/>
    <w:qFormat/>
  </w:style>
  <w:style w:type="character" w:customStyle="1" w:styleId="WW8Num64z0">
    <w:name w:val="WW8Num64z0"/>
    <w:qFormat/>
    <w:rPr>
      <w:rFonts w:ascii="Garamond" w:eastAsia="Calibri" w:hAnsi="Garamond" w:cs="Arial"/>
      <w:sz w:val="22"/>
      <w:szCs w:val="22"/>
      <w:lang w:eastAsia="pl-PL"/>
    </w:rPr>
  </w:style>
  <w:style w:type="character" w:customStyle="1" w:styleId="WW8Num64z1">
    <w:name w:val="WW8Num64z1"/>
    <w:qFormat/>
  </w:style>
  <w:style w:type="character" w:customStyle="1" w:styleId="WW8Num64z2">
    <w:name w:val="WW8Num64z2"/>
    <w:qFormat/>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5z0">
    <w:name w:val="WW8Num65z0"/>
    <w:qFormat/>
  </w:style>
  <w:style w:type="character" w:customStyle="1" w:styleId="WW8Num65z1">
    <w:name w:val="WW8Num65z1"/>
    <w:qFormat/>
  </w:style>
  <w:style w:type="character" w:customStyle="1" w:styleId="WW8Num65z2">
    <w:name w:val="WW8Num65z2"/>
    <w:qFormat/>
  </w:style>
  <w:style w:type="character" w:customStyle="1" w:styleId="WW8Num65z3">
    <w:name w:val="WW8Num65z3"/>
    <w:qFormat/>
  </w:style>
  <w:style w:type="character" w:customStyle="1" w:styleId="WW8Num65z4">
    <w:name w:val="WW8Num65z4"/>
    <w:qFormat/>
  </w:style>
  <w:style w:type="character" w:customStyle="1" w:styleId="WW8Num65z5">
    <w:name w:val="WW8Num65z5"/>
    <w:qFormat/>
  </w:style>
  <w:style w:type="character" w:customStyle="1" w:styleId="WW8Num65z6">
    <w:name w:val="WW8Num65z6"/>
    <w:qFormat/>
  </w:style>
  <w:style w:type="character" w:customStyle="1" w:styleId="WW8Num65z7">
    <w:name w:val="WW8Num65z7"/>
    <w:qFormat/>
  </w:style>
  <w:style w:type="character" w:customStyle="1" w:styleId="WW8Num65z8">
    <w:name w:val="WW8Num65z8"/>
    <w:qFormat/>
  </w:style>
  <w:style w:type="character" w:customStyle="1" w:styleId="WW8Num66z0">
    <w:name w:val="WW8Num66z0"/>
    <w:qFormat/>
    <w:rPr>
      <w:rFonts w:ascii="Arial" w:hAnsi="Arial" w:cs="Arial"/>
      <w:b w:val="0"/>
      <w:i w:val="0"/>
      <w:sz w:val="20"/>
      <w:szCs w:val="20"/>
    </w:rPr>
  </w:style>
  <w:style w:type="character" w:customStyle="1" w:styleId="WW8Num66z2">
    <w:name w:val="WW8Num66z2"/>
    <w:qFormat/>
  </w:style>
  <w:style w:type="character" w:customStyle="1" w:styleId="WW8Num67z0">
    <w:name w:val="WW8Num67z0"/>
    <w:qFormat/>
  </w:style>
  <w:style w:type="character" w:customStyle="1" w:styleId="WW8Num68z0">
    <w:name w:val="WW8Num68z0"/>
    <w:qFormat/>
    <w:rPr>
      <w:rFonts w:ascii="Symbol" w:hAnsi="Symbol" w:cs="Symbol"/>
      <w:sz w:val="22"/>
      <w:szCs w:val="22"/>
    </w:rPr>
  </w:style>
  <w:style w:type="character" w:customStyle="1" w:styleId="WW8Num68z1">
    <w:name w:val="WW8Num68z1"/>
    <w:qFormat/>
    <w:rPr>
      <w:rFonts w:ascii="Courier New" w:hAnsi="Courier New" w:cs="Courier New"/>
    </w:rPr>
  </w:style>
  <w:style w:type="character" w:customStyle="1" w:styleId="WW8Num68z2">
    <w:name w:val="WW8Num68z2"/>
    <w:qFormat/>
    <w:rPr>
      <w:rFonts w:ascii="Wingdings" w:hAnsi="Wingdings" w:cs="Wingdings"/>
    </w:rPr>
  </w:style>
  <w:style w:type="character" w:customStyle="1" w:styleId="WW8Num69z0">
    <w:name w:val="WW8Num69z0"/>
    <w:qFormat/>
  </w:style>
  <w:style w:type="character" w:customStyle="1" w:styleId="WW8Num70z0">
    <w:name w:val="WW8Num70z0"/>
    <w:qFormat/>
    <w:rPr>
      <w:rFonts w:ascii="Garamond" w:hAnsi="Garamond" w:cs="Garamond"/>
      <w:b w:val="0"/>
      <w:i w:val="0"/>
      <w:caps w:val="0"/>
      <w:smallCaps w:val="0"/>
      <w:strike w:val="0"/>
      <w:dstrike w:val="0"/>
      <w:vanish w:val="0"/>
      <w:color w:val="000000"/>
      <w:spacing w:val="0"/>
      <w:w w:val="100"/>
      <w:kern w:val="0"/>
      <w:position w:val="0"/>
      <w:sz w:val="22"/>
      <w:szCs w:val="22"/>
      <w:highlight w:val="yellow"/>
      <w:vertAlign w:val="baseline"/>
      <w:lang w:val="pl-PL"/>
    </w:rPr>
  </w:style>
  <w:style w:type="character" w:customStyle="1" w:styleId="WW8Num70z1">
    <w:name w:val="WW8Num70z1"/>
    <w:qFormat/>
  </w:style>
  <w:style w:type="character" w:customStyle="1" w:styleId="WW8Num70z2">
    <w:name w:val="WW8Num70z2"/>
    <w:qFormat/>
  </w:style>
  <w:style w:type="character" w:customStyle="1" w:styleId="WW8Num70z3">
    <w:name w:val="WW8Num70z3"/>
    <w:qFormat/>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71z0">
    <w:name w:val="WW8Num71z0"/>
    <w:qFormat/>
    <w:rPr>
      <w:rFonts w:ascii="Garamond" w:hAnsi="Garamond" w:cs="Arial"/>
      <w:sz w:val="22"/>
      <w:szCs w:val="22"/>
      <w:highlight w:val="yellow"/>
    </w:rPr>
  </w:style>
  <w:style w:type="character" w:customStyle="1" w:styleId="WW8Num71z1">
    <w:name w:val="WW8Num71z1"/>
    <w:qFormat/>
  </w:style>
  <w:style w:type="character" w:customStyle="1" w:styleId="WW8Num71z2">
    <w:name w:val="WW8Num71z2"/>
    <w:qFormat/>
  </w:style>
  <w:style w:type="character" w:customStyle="1" w:styleId="WW8Num71z3">
    <w:name w:val="WW8Num71z3"/>
    <w:qFormat/>
  </w:style>
  <w:style w:type="character" w:customStyle="1" w:styleId="WW8Num71z4">
    <w:name w:val="WW8Num71z4"/>
    <w:qFormat/>
  </w:style>
  <w:style w:type="character" w:customStyle="1" w:styleId="WW8Num71z5">
    <w:name w:val="WW8Num71z5"/>
    <w:qFormat/>
  </w:style>
  <w:style w:type="character" w:customStyle="1" w:styleId="WW8Num71z6">
    <w:name w:val="WW8Num71z6"/>
    <w:qFormat/>
  </w:style>
  <w:style w:type="character" w:customStyle="1" w:styleId="WW8Num71z7">
    <w:name w:val="WW8Num71z7"/>
    <w:qFormat/>
  </w:style>
  <w:style w:type="character" w:customStyle="1" w:styleId="WW8Num71z8">
    <w:name w:val="WW8Num71z8"/>
    <w:qFormat/>
  </w:style>
  <w:style w:type="character" w:customStyle="1" w:styleId="WW8Num72z0">
    <w:name w:val="WW8Num72z0"/>
    <w:qFormat/>
  </w:style>
  <w:style w:type="character" w:customStyle="1" w:styleId="WW8Num72z1">
    <w:name w:val="WW8Num72z1"/>
    <w:qFormat/>
  </w:style>
  <w:style w:type="character" w:customStyle="1" w:styleId="WW8Num72z2">
    <w:name w:val="WW8Num72z2"/>
    <w:qFormat/>
  </w:style>
  <w:style w:type="character" w:customStyle="1" w:styleId="WW8Num72z3">
    <w:name w:val="WW8Num72z3"/>
    <w:qFormat/>
  </w:style>
  <w:style w:type="character" w:customStyle="1" w:styleId="WW8Num72z4">
    <w:name w:val="WW8Num72z4"/>
    <w:qFormat/>
  </w:style>
  <w:style w:type="character" w:customStyle="1" w:styleId="WW8Num72z5">
    <w:name w:val="WW8Num72z5"/>
    <w:qFormat/>
  </w:style>
  <w:style w:type="character" w:customStyle="1" w:styleId="WW8Num72z6">
    <w:name w:val="WW8Num72z6"/>
    <w:qFormat/>
  </w:style>
  <w:style w:type="character" w:customStyle="1" w:styleId="WW8Num72z7">
    <w:name w:val="WW8Num72z7"/>
    <w:qFormat/>
  </w:style>
  <w:style w:type="character" w:customStyle="1" w:styleId="WW8Num72z8">
    <w:name w:val="WW8Num72z8"/>
    <w:qFormat/>
  </w:style>
  <w:style w:type="character" w:customStyle="1" w:styleId="WW8Num73z0">
    <w:name w:val="WW8Num73z0"/>
    <w:qFormat/>
    <w:rPr>
      <w:rFonts w:ascii="Arial" w:hAnsi="Arial" w:cs="Arial"/>
      <w:b w:val="0"/>
      <w:i w:val="0"/>
      <w:sz w:val="24"/>
      <w:szCs w:val="24"/>
    </w:rPr>
  </w:style>
  <w:style w:type="character" w:customStyle="1" w:styleId="WW8Num73z1">
    <w:name w:val="WW8Num73z1"/>
    <w:qFormat/>
    <w:rPr>
      <w:rFonts w:ascii="Arial" w:hAnsi="Arial" w:cs="Arial"/>
      <w:b w:val="0"/>
      <w:i w:val="0"/>
      <w:sz w:val="20"/>
      <w:szCs w:val="20"/>
    </w:rPr>
  </w:style>
  <w:style w:type="character" w:customStyle="1" w:styleId="WW8Num73z2">
    <w:name w:val="WW8Num73z2"/>
    <w:qFormat/>
  </w:style>
  <w:style w:type="character" w:customStyle="1" w:styleId="WW8Num74z0">
    <w:name w:val="WW8Num74z0"/>
    <w:qFormat/>
  </w:style>
  <w:style w:type="character" w:customStyle="1" w:styleId="WW8Num74z1">
    <w:name w:val="WW8Num74z1"/>
    <w:qFormat/>
  </w:style>
  <w:style w:type="character" w:customStyle="1" w:styleId="WW8Num74z2">
    <w:name w:val="WW8Num74z2"/>
    <w:qFormat/>
  </w:style>
  <w:style w:type="character" w:customStyle="1" w:styleId="WW8Num74z3">
    <w:name w:val="WW8Num74z3"/>
    <w:qFormat/>
  </w:style>
  <w:style w:type="character" w:customStyle="1" w:styleId="WW8Num74z4">
    <w:name w:val="WW8Num74z4"/>
    <w:qFormat/>
  </w:style>
  <w:style w:type="character" w:customStyle="1" w:styleId="WW8Num74z5">
    <w:name w:val="WW8Num74z5"/>
    <w:qFormat/>
  </w:style>
  <w:style w:type="character" w:customStyle="1" w:styleId="WW8Num74z6">
    <w:name w:val="WW8Num74z6"/>
    <w:qFormat/>
  </w:style>
  <w:style w:type="character" w:customStyle="1" w:styleId="WW8Num74z7">
    <w:name w:val="WW8Num74z7"/>
    <w:qFormat/>
  </w:style>
  <w:style w:type="character" w:customStyle="1" w:styleId="WW8Num74z8">
    <w:name w:val="WW8Num74z8"/>
    <w:qFormat/>
  </w:style>
  <w:style w:type="character" w:customStyle="1" w:styleId="WW8Num75z0">
    <w:name w:val="WW8Num75z0"/>
    <w:qFormat/>
  </w:style>
  <w:style w:type="character" w:customStyle="1" w:styleId="WW8Num75z1">
    <w:name w:val="WW8Num75z1"/>
    <w:qFormat/>
    <w:rPr>
      <w:rFonts w:cs="Garamond"/>
    </w:rPr>
  </w:style>
  <w:style w:type="character" w:customStyle="1" w:styleId="WW8Num75z2">
    <w:name w:val="WW8Num75z2"/>
    <w:qFormat/>
    <w:rPr>
      <w:rFonts w:ascii="Garamond" w:eastAsia="Calibri" w:hAnsi="Garamond" w:cs="Myriad Pro Light;Segoe UI Light"/>
    </w:rPr>
  </w:style>
  <w:style w:type="character" w:customStyle="1" w:styleId="WW8Num76z0">
    <w:name w:val="WW8Num76z0"/>
    <w:qFormat/>
    <w:rPr>
      <w:rFonts w:ascii="Arial" w:hAnsi="Arial" w:cs="Arial"/>
      <w:b w:val="0"/>
      <w:i w:val="0"/>
      <w:caps w:val="0"/>
      <w:smallCaps w:val="0"/>
      <w:strike w:val="0"/>
      <w:dstrike w:val="0"/>
      <w:vanish w:val="0"/>
      <w:color w:val="000000"/>
      <w:position w:val="0"/>
      <w:sz w:val="20"/>
      <w:szCs w:val="20"/>
      <w:vertAlign w:val="baseline"/>
    </w:rPr>
  </w:style>
  <w:style w:type="character" w:customStyle="1" w:styleId="WW8Num76z1">
    <w:name w:val="WW8Num76z1"/>
    <w:qFormat/>
  </w:style>
  <w:style w:type="character" w:customStyle="1" w:styleId="WW8Num76z2">
    <w:name w:val="WW8Num76z2"/>
    <w:qFormat/>
  </w:style>
  <w:style w:type="character" w:customStyle="1" w:styleId="WW8Num76z3">
    <w:name w:val="WW8Num76z3"/>
    <w:qFormat/>
  </w:style>
  <w:style w:type="character" w:customStyle="1" w:styleId="WW8Num76z4">
    <w:name w:val="WW8Num76z4"/>
    <w:qFormat/>
  </w:style>
  <w:style w:type="character" w:customStyle="1" w:styleId="WW8Num76z5">
    <w:name w:val="WW8Num76z5"/>
    <w:qFormat/>
  </w:style>
  <w:style w:type="character" w:customStyle="1" w:styleId="WW8Num76z6">
    <w:name w:val="WW8Num76z6"/>
    <w:qFormat/>
  </w:style>
  <w:style w:type="character" w:customStyle="1" w:styleId="WW8Num76z7">
    <w:name w:val="WW8Num76z7"/>
    <w:qFormat/>
  </w:style>
  <w:style w:type="character" w:customStyle="1" w:styleId="WW8Num76z8">
    <w:name w:val="WW8Num76z8"/>
    <w:qFormat/>
  </w:style>
  <w:style w:type="character" w:customStyle="1" w:styleId="WW8Num77z0">
    <w:name w:val="WW8Num77z0"/>
    <w:qFormat/>
    <w:rPr>
      <w:rFonts w:ascii="Garamond" w:hAnsi="Garamond" w:cs="Arial"/>
      <w:b w:val="0"/>
      <w:sz w:val="22"/>
      <w:szCs w:val="22"/>
    </w:rPr>
  </w:style>
  <w:style w:type="character" w:customStyle="1" w:styleId="WW8Num77z1">
    <w:name w:val="WW8Num77z1"/>
    <w:qFormat/>
  </w:style>
  <w:style w:type="character" w:customStyle="1" w:styleId="WW8Num77z2">
    <w:name w:val="WW8Num77z2"/>
    <w:qFormat/>
  </w:style>
  <w:style w:type="character" w:customStyle="1" w:styleId="WW8Num77z3">
    <w:name w:val="WW8Num77z3"/>
    <w:qFormat/>
  </w:style>
  <w:style w:type="character" w:customStyle="1" w:styleId="WW8Num77z4">
    <w:name w:val="WW8Num77z4"/>
    <w:qFormat/>
  </w:style>
  <w:style w:type="character" w:customStyle="1" w:styleId="WW8Num77z5">
    <w:name w:val="WW8Num77z5"/>
    <w:qFormat/>
  </w:style>
  <w:style w:type="character" w:customStyle="1" w:styleId="WW8Num77z6">
    <w:name w:val="WW8Num77z6"/>
    <w:qFormat/>
  </w:style>
  <w:style w:type="character" w:customStyle="1" w:styleId="WW8Num77z7">
    <w:name w:val="WW8Num77z7"/>
    <w:qFormat/>
  </w:style>
  <w:style w:type="character" w:customStyle="1" w:styleId="WW8Num77z8">
    <w:name w:val="WW8Num77z8"/>
    <w:qFormat/>
  </w:style>
  <w:style w:type="character" w:customStyle="1" w:styleId="WW8Num78z0">
    <w:name w:val="WW8Num78z0"/>
    <w:qFormat/>
  </w:style>
  <w:style w:type="character" w:customStyle="1" w:styleId="WW8Num78z1">
    <w:name w:val="WW8Num78z1"/>
    <w:qFormat/>
    <w:rPr>
      <w:rFonts w:eastAsia="Times New Roman" w:cs="Times New Roman"/>
      <w:color w:val="000000"/>
    </w:rPr>
  </w:style>
  <w:style w:type="character" w:customStyle="1" w:styleId="WW8Num78z2">
    <w:name w:val="WW8Num78z2"/>
    <w:qFormat/>
  </w:style>
  <w:style w:type="character" w:customStyle="1" w:styleId="WW8Num78z3">
    <w:name w:val="WW8Num78z3"/>
    <w:qFormat/>
  </w:style>
  <w:style w:type="character" w:customStyle="1" w:styleId="WW8Num78z4">
    <w:name w:val="WW8Num78z4"/>
    <w:qFormat/>
  </w:style>
  <w:style w:type="character" w:customStyle="1" w:styleId="WW8Num78z5">
    <w:name w:val="WW8Num78z5"/>
    <w:qFormat/>
  </w:style>
  <w:style w:type="character" w:customStyle="1" w:styleId="WW8Num78z6">
    <w:name w:val="WW8Num78z6"/>
    <w:qFormat/>
  </w:style>
  <w:style w:type="character" w:customStyle="1" w:styleId="WW8Num78z7">
    <w:name w:val="WW8Num78z7"/>
    <w:qFormat/>
  </w:style>
  <w:style w:type="character" w:customStyle="1" w:styleId="WW8Num78z8">
    <w:name w:val="WW8Num78z8"/>
    <w:qFormat/>
  </w:style>
  <w:style w:type="character" w:customStyle="1" w:styleId="WW8Num79z0">
    <w:name w:val="WW8Num79z0"/>
    <w:qFormat/>
    <w:rPr>
      <w:rFonts w:ascii="Garamond" w:eastAsia="Calibri" w:hAnsi="Garamond" w:cs="Arial"/>
      <w:strike w:val="0"/>
      <w:dstrike w:val="0"/>
      <w:sz w:val="20"/>
      <w:szCs w:val="20"/>
      <w:lang w:eastAsia="pl-PL"/>
    </w:rPr>
  </w:style>
  <w:style w:type="character" w:customStyle="1" w:styleId="WW8Num79z1">
    <w:name w:val="WW8Num79z1"/>
    <w:qFormat/>
  </w:style>
  <w:style w:type="character" w:customStyle="1" w:styleId="WW8Num79z2">
    <w:name w:val="WW8Num79z2"/>
    <w:qFormat/>
  </w:style>
  <w:style w:type="character" w:customStyle="1" w:styleId="WW8Num79z3">
    <w:name w:val="WW8Num79z3"/>
    <w:qFormat/>
  </w:style>
  <w:style w:type="character" w:customStyle="1" w:styleId="WW8Num79z4">
    <w:name w:val="WW8Num79z4"/>
    <w:qFormat/>
  </w:style>
  <w:style w:type="character" w:customStyle="1" w:styleId="WW8Num79z5">
    <w:name w:val="WW8Num79z5"/>
    <w:qFormat/>
  </w:style>
  <w:style w:type="character" w:customStyle="1" w:styleId="WW8Num79z6">
    <w:name w:val="WW8Num79z6"/>
    <w:qFormat/>
  </w:style>
  <w:style w:type="character" w:customStyle="1" w:styleId="WW8Num79z7">
    <w:name w:val="WW8Num79z7"/>
    <w:qFormat/>
  </w:style>
  <w:style w:type="character" w:customStyle="1" w:styleId="WW8Num79z8">
    <w:name w:val="WW8Num79z8"/>
    <w:qFormat/>
  </w:style>
  <w:style w:type="character" w:customStyle="1" w:styleId="WW8Num80z0">
    <w:name w:val="WW8Num80z0"/>
    <w:qFormat/>
    <w:rPr>
      <w:rFonts w:ascii="Garamond" w:hAnsi="Garamond" w:cs="Arial"/>
      <w:sz w:val="22"/>
      <w:szCs w:val="22"/>
    </w:rPr>
  </w:style>
  <w:style w:type="character" w:customStyle="1" w:styleId="WW8Num80z1">
    <w:name w:val="WW8Num80z1"/>
    <w:qFormat/>
  </w:style>
  <w:style w:type="character" w:customStyle="1" w:styleId="WW8Num80z2">
    <w:name w:val="WW8Num80z2"/>
    <w:qFormat/>
  </w:style>
  <w:style w:type="character" w:customStyle="1" w:styleId="WW8Num80z3">
    <w:name w:val="WW8Num80z3"/>
    <w:qFormat/>
  </w:style>
  <w:style w:type="character" w:customStyle="1" w:styleId="WW8Num80z4">
    <w:name w:val="WW8Num80z4"/>
    <w:qFormat/>
  </w:style>
  <w:style w:type="character" w:customStyle="1" w:styleId="WW8Num80z5">
    <w:name w:val="WW8Num80z5"/>
    <w:qFormat/>
  </w:style>
  <w:style w:type="character" w:customStyle="1" w:styleId="WW8Num80z6">
    <w:name w:val="WW8Num80z6"/>
    <w:qFormat/>
  </w:style>
  <w:style w:type="character" w:customStyle="1" w:styleId="WW8Num80z7">
    <w:name w:val="WW8Num80z7"/>
    <w:qFormat/>
  </w:style>
  <w:style w:type="character" w:customStyle="1" w:styleId="WW8Num80z8">
    <w:name w:val="WW8Num80z8"/>
    <w:qFormat/>
  </w:style>
  <w:style w:type="character" w:customStyle="1" w:styleId="WW8Num81z0">
    <w:name w:val="WW8Num81z0"/>
    <w:qFormat/>
  </w:style>
  <w:style w:type="character" w:customStyle="1" w:styleId="WW8Num81z1">
    <w:name w:val="WW8Num81z1"/>
    <w:qFormat/>
  </w:style>
  <w:style w:type="character" w:customStyle="1" w:styleId="WW8Num81z2">
    <w:name w:val="WW8Num81z2"/>
    <w:qFormat/>
  </w:style>
  <w:style w:type="character" w:customStyle="1" w:styleId="WW8Num81z3">
    <w:name w:val="WW8Num81z3"/>
    <w:qFormat/>
  </w:style>
  <w:style w:type="character" w:customStyle="1" w:styleId="WW8Num81z4">
    <w:name w:val="WW8Num81z4"/>
    <w:qFormat/>
  </w:style>
  <w:style w:type="character" w:customStyle="1" w:styleId="WW8Num81z5">
    <w:name w:val="WW8Num81z5"/>
    <w:qFormat/>
    <w:rPr>
      <w:rFonts w:ascii="Garamond" w:hAnsi="Garamond" w:cs="Arial"/>
      <w:sz w:val="22"/>
      <w:szCs w:val="22"/>
    </w:rPr>
  </w:style>
  <w:style w:type="character" w:customStyle="1" w:styleId="WW8Num81z6">
    <w:name w:val="WW8Num81z6"/>
    <w:qFormat/>
  </w:style>
  <w:style w:type="character" w:customStyle="1" w:styleId="WW8Num81z7">
    <w:name w:val="WW8Num81z7"/>
    <w:qFormat/>
  </w:style>
  <w:style w:type="character" w:customStyle="1" w:styleId="WW8Num81z8">
    <w:name w:val="WW8Num81z8"/>
    <w:qFormat/>
  </w:style>
  <w:style w:type="character" w:customStyle="1" w:styleId="WW8Num82z0">
    <w:name w:val="WW8Num82z0"/>
    <w:qFormat/>
    <w:rPr>
      <w:rFonts w:ascii="Garamond" w:hAnsi="Garamond" w:cs="Garamond"/>
      <w:bCs w:val="0"/>
      <w:sz w:val="22"/>
      <w:szCs w:val="22"/>
      <w:highlight w:val="yellow"/>
    </w:rPr>
  </w:style>
  <w:style w:type="character" w:customStyle="1" w:styleId="WW8Num82z1">
    <w:name w:val="WW8Num82z1"/>
    <w:qFormat/>
  </w:style>
  <w:style w:type="character" w:customStyle="1" w:styleId="WW8Num82z2">
    <w:name w:val="WW8Num82z2"/>
    <w:qFormat/>
  </w:style>
  <w:style w:type="character" w:customStyle="1" w:styleId="WW8Num82z3">
    <w:name w:val="WW8Num82z3"/>
    <w:qFormat/>
  </w:style>
  <w:style w:type="character" w:customStyle="1" w:styleId="WW8Num82z4">
    <w:name w:val="WW8Num82z4"/>
    <w:qFormat/>
  </w:style>
  <w:style w:type="character" w:customStyle="1" w:styleId="WW8Num82z5">
    <w:name w:val="WW8Num82z5"/>
    <w:qFormat/>
  </w:style>
  <w:style w:type="character" w:customStyle="1" w:styleId="WW8Num82z6">
    <w:name w:val="WW8Num82z6"/>
    <w:qFormat/>
  </w:style>
  <w:style w:type="character" w:customStyle="1" w:styleId="WW8Num82z7">
    <w:name w:val="WW8Num82z7"/>
    <w:qFormat/>
  </w:style>
  <w:style w:type="character" w:customStyle="1" w:styleId="WW8Num82z8">
    <w:name w:val="WW8Num82z8"/>
    <w:qFormat/>
  </w:style>
  <w:style w:type="character" w:customStyle="1" w:styleId="WW8Num83z0">
    <w:name w:val="WW8Num83z0"/>
    <w:qFormat/>
  </w:style>
  <w:style w:type="character" w:customStyle="1" w:styleId="WW8Num83z1">
    <w:name w:val="WW8Num83z1"/>
    <w:qFormat/>
  </w:style>
  <w:style w:type="character" w:customStyle="1" w:styleId="WW8Num83z2">
    <w:name w:val="WW8Num83z2"/>
    <w:qFormat/>
  </w:style>
  <w:style w:type="character" w:customStyle="1" w:styleId="WW8Num83z3">
    <w:name w:val="WW8Num83z3"/>
    <w:qFormat/>
  </w:style>
  <w:style w:type="character" w:customStyle="1" w:styleId="WW8Num83z4">
    <w:name w:val="WW8Num83z4"/>
    <w:qFormat/>
  </w:style>
  <w:style w:type="character" w:customStyle="1" w:styleId="WW8Num83z5">
    <w:name w:val="WW8Num83z5"/>
    <w:qFormat/>
  </w:style>
  <w:style w:type="character" w:customStyle="1" w:styleId="WW8Num83z6">
    <w:name w:val="WW8Num83z6"/>
    <w:qFormat/>
  </w:style>
  <w:style w:type="character" w:customStyle="1" w:styleId="WW8Num83z7">
    <w:name w:val="WW8Num83z7"/>
    <w:qFormat/>
  </w:style>
  <w:style w:type="character" w:customStyle="1" w:styleId="WW8Num83z8">
    <w:name w:val="WW8Num83z8"/>
    <w:qFormat/>
  </w:style>
  <w:style w:type="character" w:customStyle="1" w:styleId="WW8Num84z0">
    <w:name w:val="WW8Num84z0"/>
    <w:qFormat/>
    <w:rPr>
      <w:rFonts w:ascii="Arial" w:hAnsi="Arial" w:cs="Arial"/>
    </w:rPr>
  </w:style>
  <w:style w:type="character" w:customStyle="1" w:styleId="WW8Num84z1">
    <w:name w:val="WW8Num84z1"/>
    <w:qFormat/>
    <w:rPr>
      <w:rFonts w:ascii="Courier New" w:hAnsi="Courier New" w:cs="Courier New"/>
    </w:rPr>
  </w:style>
  <w:style w:type="character" w:customStyle="1" w:styleId="WW8Num84z2">
    <w:name w:val="WW8Num84z2"/>
    <w:qFormat/>
    <w:rPr>
      <w:rFonts w:ascii="Wingdings" w:hAnsi="Wingdings" w:cs="Wingdings"/>
    </w:rPr>
  </w:style>
  <w:style w:type="character" w:customStyle="1" w:styleId="WW8Num84z3">
    <w:name w:val="WW8Num84z3"/>
    <w:qFormat/>
    <w:rPr>
      <w:rFonts w:ascii="Symbol" w:hAnsi="Symbol" w:cs="Symbol"/>
    </w:rPr>
  </w:style>
  <w:style w:type="character" w:customStyle="1" w:styleId="WW8Num85z0">
    <w:name w:val="WW8Num85z0"/>
    <w:qFormat/>
    <w:rPr>
      <w:rFonts w:ascii="Garamond" w:hAnsi="Garamond" w:cs="Garamond"/>
      <w:b/>
      <w:strike w:val="0"/>
      <w:dstrike w:val="0"/>
    </w:rPr>
  </w:style>
  <w:style w:type="character" w:customStyle="1" w:styleId="WW8Num85z1">
    <w:name w:val="WW8Num85z1"/>
    <w:qFormat/>
  </w:style>
  <w:style w:type="character" w:customStyle="1" w:styleId="WW8Num85z2">
    <w:name w:val="WW8Num85z2"/>
    <w:qFormat/>
  </w:style>
  <w:style w:type="character" w:customStyle="1" w:styleId="WW8Num85z3">
    <w:name w:val="WW8Num85z3"/>
    <w:qFormat/>
  </w:style>
  <w:style w:type="character" w:customStyle="1" w:styleId="WW8Num85z4">
    <w:name w:val="WW8Num85z4"/>
    <w:qFormat/>
  </w:style>
  <w:style w:type="character" w:customStyle="1" w:styleId="WW8Num85z5">
    <w:name w:val="WW8Num85z5"/>
    <w:qFormat/>
  </w:style>
  <w:style w:type="character" w:customStyle="1" w:styleId="WW8Num85z6">
    <w:name w:val="WW8Num85z6"/>
    <w:qFormat/>
  </w:style>
  <w:style w:type="character" w:customStyle="1" w:styleId="WW8Num85z7">
    <w:name w:val="WW8Num85z7"/>
    <w:qFormat/>
  </w:style>
  <w:style w:type="character" w:customStyle="1" w:styleId="WW8Num85z8">
    <w:name w:val="WW8Num85z8"/>
    <w:qFormat/>
  </w:style>
  <w:style w:type="character" w:customStyle="1" w:styleId="WW8Num86z0">
    <w:name w:val="WW8Num86z0"/>
    <w:qFormat/>
    <w:rPr>
      <w:rFonts w:ascii="Garamond" w:hAnsi="Garamond" w:cs="Garamond"/>
      <w:sz w:val="22"/>
      <w:szCs w:val="22"/>
    </w:rPr>
  </w:style>
  <w:style w:type="character" w:customStyle="1" w:styleId="WW8Num86z1">
    <w:name w:val="WW8Num86z1"/>
    <w:qFormat/>
  </w:style>
  <w:style w:type="character" w:customStyle="1" w:styleId="WW8Num86z2">
    <w:name w:val="WW8Num86z2"/>
    <w:qFormat/>
  </w:style>
  <w:style w:type="character" w:customStyle="1" w:styleId="WW8Num86z3">
    <w:name w:val="WW8Num86z3"/>
    <w:qFormat/>
  </w:style>
  <w:style w:type="character" w:customStyle="1" w:styleId="WW8Num86z4">
    <w:name w:val="WW8Num86z4"/>
    <w:qFormat/>
  </w:style>
  <w:style w:type="character" w:customStyle="1" w:styleId="WW8Num86z5">
    <w:name w:val="WW8Num86z5"/>
    <w:qFormat/>
  </w:style>
  <w:style w:type="character" w:customStyle="1" w:styleId="WW8Num86z6">
    <w:name w:val="WW8Num86z6"/>
    <w:qFormat/>
  </w:style>
  <w:style w:type="character" w:customStyle="1" w:styleId="WW8Num86z7">
    <w:name w:val="WW8Num86z7"/>
    <w:qFormat/>
  </w:style>
  <w:style w:type="character" w:customStyle="1" w:styleId="WW8Num86z8">
    <w:name w:val="WW8Num86z8"/>
    <w:qFormat/>
  </w:style>
  <w:style w:type="character" w:customStyle="1" w:styleId="WW8Num87z0">
    <w:name w:val="WW8Num87z0"/>
    <w:qFormat/>
  </w:style>
  <w:style w:type="character" w:customStyle="1" w:styleId="WW8Num87z1">
    <w:name w:val="WW8Num87z1"/>
    <w:qFormat/>
  </w:style>
  <w:style w:type="character" w:customStyle="1" w:styleId="WW8Num87z2">
    <w:name w:val="WW8Num87z2"/>
    <w:qFormat/>
  </w:style>
  <w:style w:type="character" w:customStyle="1" w:styleId="WW8Num87z3">
    <w:name w:val="WW8Num87z3"/>
    <w:qFormat/>
  </w:style>
  <w:style w:type="character" w:customStyle="1" w:styleId="WW8Num87z4">
    <w:name w:val="WW8Num87z4"/>
    <w:qFormat/>
  </w:style>
  <w:style w:type="character" w:customStyle="1" w:styleId="WW8Num87z5">
    <w:name w:val="WW8Num87z5"/>
    <w:qFormat/>
  </w:style>
  <w:style w:type="character" w:customStyle="1" w:styleId="WW8Num87z6">
    <w:name w:val="WW8Num87z6"/>
    <w:qFormat/>
  </w:style>
  <w:style w:type="character" w:customStyle="1" w:styleId="WW8Num87z7">
    <w:name w:val="WW8Num87z7"/>
    <w:qFormat/>
  </w:style>
  <w:style w:type="character" w:customStyle="1" w:styleId="WW8Num87z8">
    <w:name w:val="WW8Num87z8"/>
    <w:qFormat/>
  </w:style>
  <w:style w:type="character" w:customStyle="1" w:styleId="WW8Num88z0">
    <w:name w:val="WW8Num88z0"/>
    <w:qFormat/>
  </w:style>
  <w:style w:type="character" w:customStyle="1" w:styleId="WW8Num89z0">
    <w:name w:val="WW8Num89z0"/>
    <w:qFormat/>
    <w:rPr>
      <w:rFonts w:ascii="Garamond" w:hAnsi="Garamond" w:cs="Garamond"/>
      <w:b w:val="0"/>
      <w:sz w:val="22"/>
      <w:szCs w:val="22"/>
    </w:rPr>
  </w:style>
  <w:style w:type="character" w:customStyle="1" w:styleId="WW8Num89z1">
    <w:name w:val="WW8Num89z1"/>
    <w:qFormat/>
  </w:style>
  <w:style w:type="character" w:customStyle="1" w:styleId="WW8Num89z2">
    <w:name w:val="WW8Num89z2"/>
    <w:qFormat/>
  </w:style>
  <w:style w:type="character" w:customStyle="1" w:styleId="WW8Num89z3">
    <w:name w:val="WW8Num89z3"/>
    <w:qFormat/>
  </w:style>
  <w:style w:type="character" w:customStyle="1" w:styleId="WW8Num89z4">
    <w:name w:val="WW8Num89z4"/>
    <w:qFormat/>
  </w:style>
  <w:style w:type="character" w:customStyle="1" w:styleId="WW8Num89z5">
    <w:name w:val="WW8Num89z5"/>
    <w:qFormat/>
  </w:style>
  <w:style w:type="character" w:customStyle="1" w:styleId="WW8Num89z6">
    <w:name w:val="WW8Num89z6"/>
    <w:qFormat/>
  </w:style>
  <w:style w:type="character" w:customStyle="1" w:styleId="WW8Num89z7">
    <w:name w:val="WW8Num89z7"/>
    <w:qFormat/>
  </w:style>
  <w:style w:type="character" w:customStyle="1" w:styleId="WW8Num89z8">
    <w:name w:val="WW8Num89z8"/>
    <w:qFormat/>
  </w:style>
  <w:style w:type="character" w:customStyle="1" w:styleId="WW8Num90z0">
    <w:name w:val="WW8Num90z0"/>
    <w:qFormat/>
    <w:rPr>
      <w:rFonts w:cs="Garamond"/>
    </w:rPr>
  </w:style>
  <w:style w:type="character" w:customStyle="1" w:styleId="WW8Num90z1">
    <w:name w:val="WW8Num90z1"/>
    <w:qFormat/>
  </w:style>
  <w:style w:type="character" w:customStyle="1" w:styleId="WW8Num90z2">
    <w:name w:val="WW8Num90z2"/>
    <w:qFormat/>
  </w:style>
  <w:style w:type="character" w:customStyle="1" w:styleId="WW8Num90z3">
    <w:name w:val="WW8Num90z3"/>
    <w:qFormat/>
  </w:style>
  <w:style w:type="character" w:customStyle="1" w:styleId="WW8Num90z4">
    <w:name w:val="WW8Num90z4"/>
    <w:qFormat/>
  </w:style>
  <w:style w:type="character" w:customStyle="1" w:styleId="WW8Num90z5">
    <w:name w:val="WW8Num90z5"/>
    <w:qFormat/>
  </w:style>
  <w:style w:type="character" w:customStyle="1" w:styleId="WW8Num90z6">
    <w:name w:val="WW8Num90z6"/>
    <w:qFormat/>
  </w:style>
  <w:style w:type="character" w:customStyle="1" w:styleId="WW8Num90z7">
    <w:name w:val="WW8Num90z7"/>
    <w:qFormat/>
  </w:style>
  <w:style w:type="character" w:customStyle="1" w:styleId="WW8Num90z8">
    <w:name w:val="WW8Num90z8"/>
    <w:qFormat/>
  </w:style>
  <w:style w:type="character" w:customStyle="1" w:styleId="WW8Num91z0">
    <w:name w:val="WW8Num91z0"/>
    <w:qFormat/>
    <w:rPr>
      <w:rFonts w:ascii="Arial" w:hAnsi="Arial" w:cs="Arial"/>
      <w:b w:val="0"/>
      <w:i w:val="0"/>
      <w:sz w:val="24"/>
      <w:szCs w:val="24"/>
    </w:rPr>
  </w:style>
  <w:style w:type="character" w:customStyle="1" w:styleId="WW8Num91z1">
    <w:name w:val="WW8Num91z1"/>
    <w:qFormat/>
    <w:rPr>
      <w:rFonts w:ascii="Arial" w:hAnsi="Arial" w:cs="Arial"/>
      <w:b w:val="0"/>
      <w:i w:val="0"/>
      <w:sz w:val="20"/>
      <w:szCs w:val="20"/>
    </w:rPr>
  </w:style>
  <w:style w:type="character" w:customStyle="1" w:styleId="WW8Num91z2">
    <w:name w:val="WW8Num91z2"/>
    <w:qFormat/>
  </w:style>
  <w:style w:type="character" w:customStyle="1" w:styleId="WW8Num91z3">
    <w:name w:val="WW8Num91z3"/>
    <w:qFormat/>
  </w:style>
  <w:style w:type="character" w:customStyle="1" w:styleId="WW8Num91z4">
    <w:name w:val="WW8Num91z4"/>
    <w:qFormat/>
  </w:style>
  <w:style w:type="character" w:customStyle="1" w:styleId="WW8Num91z5">
    <w:name w:val="WW8Num91z5"/>
    <w:qFormat/>
  </w:style>
  <w:style w:type="character" w:customStyle="1" w:styleId="WW8Num91z6">
    <w:name w:val="WW8Num91z6"/>
    <w:qFormat/>
  </w:style>
  <w:style w:type="character" w:customStyle="1" w:styleId="WW8Num91z7">
    <w:name w:val="WW8Num91z7"/>
    <w:qFormat/>
  </w:style>
  <w:style w:type="character" w:customStyle="1" w:styleId="WW8Num91z8">
    <w:name w:val="WW8Num91z8"/>
    <w:qFormat/>
  </w:style>
  <w:style w:type="character" w:customStyle="1" w:styleId="WW8Num92z0">
    <w:name w:val="WW8Num92z0"/>
    <w:qFormat/>
    <w:rPr>
      <w:rFonts w:ascii="Garamond" w:hAnsi="Garamond" w:cs="Arial"/>
      <w:sz w:val="22"/>
      <w:szCs w:val="22"/>
    </w:rPr>
  </w:style>
  <w:style w:type="character" w:customStyle="1" w:styleId="WW8Num92z1">
    <w:name w:val="WW8Num92z1"/>
    <w:qFormat/>
  </w:style>
  <w:style w:type="character" w:customStyle="1" w:styleId="WW8Num92z2">
    <w:name w:val="WW8Num92z2"/>
    <w:qFormat/>
  </w:style>
  <w:style w:type="character" w:customStyle="1" w:styleId="WW8Num92z3">
    <w:name w:val="WW8Num92z3"/>
    <w:qFormat/>
  </w:style>
  <w:style w:type="character" w:customStyle="1" w:styleId="WW8Num92z4">
    <w:name w:val="WW8Num92z4"/>
    <w:qFormat/>
  </w:style>
  <w:style w:type="character" w:customStyle="1" w:styleId="WW8Num92z5">
    <w:name w:val="WW8Num92z5"/>
    <w:qFormat/>
  </w:style>
  <w:style w:type="character" w:customStyle="1" w:styleId="WW8Num92z6">
    <w:name w:val="WW8Num92z6"/>
    <w:qFormat/>
  </w:style>
  <w:style w:type="character" w:customStyle="1" w:styleId="WW8Num92z7">
    <w:name w:val="WW8Num92z7"/>
    <w:qFormat/>
  </w:style>
  <w:style w:type="character" w:customStyle="1" w:styleId="WW8Num92z8">
    <w:name w:val="WW8Num92z8"/>
    <w:qFormat/>
  </w:style>
  <w:style w:type="character" w:customStyle="1" w:styleId="WW8Num93z0">
    <w:name w:val="WW8Num93z0"/>
    <w:qFormat/>
  </w:style>
  <w:style w:type="character" w:customStyle="1" w:styleId="WW8Num93z1">
    <w:name w:val="WW8Num93z1"/>
    <w:qFormat/>
  </w:style>
  <w:style w:type="character" w:customStyle="1" w:styleId="WW8Num93z2">
    <w:name w:val="WW8Num93z2"/>
    <w:qFormat/>
  </w:style>
  <w:style w:type="character" w:customStyle="1" w:styleId="WW8Num93z3">
    <w:name w:val="WW8Num93z3"/>
    <w:qFormat/>
  </w:style>
  <w:style w:type="character" w:customStyle="1" w:styleId="WW8Num93z4">
    <w:name w:val="WW8Num93z4"/>
    <w:qFormat/>
  </w:style>
  <w:style w:type="character" w:customStyle="1" w:styleId="WW8Num93z5">
    <w:name w:val="WW8Num93z5"/>
    <w:qFormat/>
  </w:style>
  <w:style w:type="character" w:customStyle="1" w:styleId="WW8Num93z6">
    <w:name w:val="WW8Num93z6"/>
    <w:qFormat/>
  </w:style>
  <w:style w:type="character" w:customStyle="1" w:styleId="WW8Num93z7">
    <w:name w:val="WW8Num93z7"/>
    <w:qFormat/>
  </w:style>
  <w:style w:type="character" w:customStyle="1" w:styleId="WW8Num93z8">
    <w:name w:val="WW8Num93z8"/>
    <w:qFormat/>
  </w:style>
  <w:style w:type="character" w:customStyle="1" w:styleId="WW8Num94z0">
    <w:name w:val="WW8Num94z0"/>
    <w:qFormat/>
    <w:rPr>
      <w:rFonts w:ascii="Garamond" w:hAnsi="Garamond" w:cs="Garamond"/>
      <w:bCs/>
      <w:sz w:val="22"/>
      <w:lang w:val="pl-PL"/>
    </w:rPr>
  </w:style>
  <w:style w:type="character" w:customStyle="1" w:styleId="WW8Num94z1">
    <w:name w:val="WW8Num94z1"/>
    <w:qFormat/>
  </w:style>
  <w:style w:type="character" w:customStyle="1" w:styleId="WW8Num94z2">
    <w:name w:val="WW8Num94z2"/>
    <w:qFormat/>
  </w:style>
  <w:style w:type="character" w:customStyle="1" w:styleId="WW8Num94z3">
    <w:name w:val="WW8Num94z3"/>
    <w:qFormat/>
  </w:style>
  <w:style w:type="character" w:customStyle="1" w:styleId="WW8Num94z4">
    <w:name w:val="WW8Num94z4"/>
    <w:qFormat/>
  </w:style>
  <w:style w:type="character" w:customStyle="1" w:styleId="WW8Num94z5">
    <w:name w:val="WW8Num94z5"/>
    <w:qFormat/>
  </w:style>
  <w:style w:type="character" w:customStyle="1" w:styleId="WW8Num94z6">
    <w:name w:val="WW8Num94z6"/>
    <w:qFormat/>
  </w:style>
  <w:style w:type="character" w:customStyle="1" w:styleId="WW8Num94z7">
    <w:name w:val="WW8Num94z7"/>
    <w:qFormat/>
  </w:style>
  <w:style w:type="character" w:customStyle="1" w:styleId="WW8Num94z8">
    <w:name w:val="WW8Num94z8"/>
    <w:qFormat/>
  </w:style>
  <w:style w:type="character" w:customStyle="1" w:styleId="WW8Num95z0">
    <w:name w:val="WW8Num95z0"/>
    <w:qFormat/>
    <w:rPr>
      <w:rFonts w:ascii="Arial" w:hAnsi="Arial" w:cs="Arial"/>
      <w:b w:val="0"/>
      <w:i w:val="0"/>
      <w:sz w:val="24"/>
      <w:szCs w:val="24"/>
    </w:rPr>
  </w:style>
  <w:style w:type="character" w:customStyle="1" w:styleId="WW8Num95z1">
    <w:name w:val="WW8Num95z1"/>
    <w:qFormat/>
  </w:style>
  <w:style w:type="character" w:customStyle="1" w:styleId="WW8Num95z2">
    <w:name w:val="WW8Num95z2"/>
    <w:qFormat/>
  </w:style>
  <w:style w:type="character" w:customStyle="1" w:styleId="WW8Num95z3">
    <w:name w:val="WW8Num95z3"/>
    <w:qFormat/>
  </w:style>
  <w:style w:type="character" w:customStyle="1" w:styleId="WW8Num95z4">
    <w:name w:val="WW8Num95z4"/>
    <w:qFormat/>
  </w:style>
  <w:style w:type="character" w:customStyle="1" w:styleId="WW8Num95z5">
    <w:name w:val="WW8Num95z5"/>
    <w:qFormat/>
  </w:style>
  <w:style w:type="character" w:customStyle="1" w:styleId="WW8Num95z6">
    <w:name w:val="WW8Num95z6"/>
    <w:qFormat/>
  </w:style>
  <w:style w:type="character" w:customStyle="1" w:styleId="WW8Num95z7">
    <w:name w:val="WW8Num95z7"/>
    <w:qFormat/>
  </w:style>
  <w:style w:type="character" w:customStyle="1" w:styleId="WW8Num95z8">
    <w:name w:val="WW8Num95z8"/>
    <w:qFormat/>
  </w:style>
  <w:style w:type="character" w:customStyle="1" w:styleId="WW8Num96z0">
    <w:name w:val="WW8Num96z0"/>
    <w:qFormat/>
    <w:rPr>
      <w:rFonts w:cs="Garamond"/>
    </w:rPr>
  </w:style>
  <w:style w:type="character" w:customStyle="1" w:styleId="WW8Num96z1">
    <w:name w:val="WW8Num96z1"/>
    <w:qFormat/>
  </w:style>
  <w:style w:type="character" w:customStyle="1" w:styleId="WW8Num96z2">
    <w:name w:val="WW8Num96z2"/>
    <w:qFormat/>
  </w:style>
  <w:style w:type="character" w:customStyle="1" w:styleId="WW8Num96z3">
    <w:name w:val="WW8Num96z3"/>
    <w:qFormat/>
  </w:style>
  <w:style w:type="character" w:customStyle="1" w:styleId="WW8Num96z4">
    <w:name w:val="WW8Num96z4"/>
    <w:qFormat/>
  </w:style>
  <w:style w:type="character" w:customStyle="1" w:styleId="WW8Num96z5">
    <w:name w:val="WW8Num96z5"/>
    <w:qFormat/>
  </w:style>
  <w:style w:type="character" w:customStyle="1" w:styleId="WW8Num96z6">
    <w:name w:val="WW8Num96z6"/>
    <w:qFormat/>
  </w:style>
  <w:style w:type="character" w:customStyle="1" w:styleId="WW8Num96z7">
    <w:name w:val="WW8Num96z7"/>
    <w:qFormat/>
  </w:style>
  <w:style w:type="character" w:customStyle="1" w:styleId="WW8Num96z8">
    <w:name w:val="WW8Num96z8"/>
    <w:qFormat/>
  </w:style>
  <w:style w:type="character" w:customStyle="1" w:styleId="WW8Num97z0">
    <w:name w:val="WW8Num97z0"/>
    <w:qFormat/>
  </w:style>
  <w:style w:type="character" w:customStyle="1" w:styleId="WW8Num97z1">
    <w:name w:val="WW8Num97z1"/>
    <w:qFormat/>
  </w:style>
  <w:style w:type="character" w:customStyle="1" w:styleId="WW8Num97z2">
    <w:name w:val="WW8Num97z2"/>
    <w:qFormat/>
  </w:style>
  <w:style w:type="character" w:customStyle="1" w:styleId="WW8Num97z3">
    <w:name w:val="WW8Num97z3"/>
    <w:qFormat/>
  </w:style>
  <w:style w:type="character" w:customStyle="1" w:styleId="WW8Num97z4">
    <w:name w:val="WW8Num97z4"/>
    <w:qFormat/>
  </w:style>
  <w:style w:type="character" w:customStyle="1" w:styleId="WW8Num97z5">
    <w:name w:val="WW8Num97z5"/>
    <w:qFormat/>
  </w:style>
  <w:style w:type="character" w:customStyle="1" w:styleId="WW8Num97z6">
    <w:name w:val="WW8Num97z6"/>
    <w:qFormat/>
  </w:style>
  <w:style w:type="character" w:customStyle="1" w:styleId="WW8Num97z7">
    <w:name w:val="WW8Num97z7"/>
    <w:qFormat/>
  </w:style>
  <w:style w:type="character" w:customStyle="1" w:styleId="WW8Num97z8">
    <w:name w:val="WW8Num97z8"/>
    <w:qFormat/>
  </w:style>
  <w:style w:type="character" w:customStyle="1" w:styleId="WW8Num98z0">
    <w:name w:val="WW8Num98z0"/>
    <w:qFormat/>
  </w:style>
  <w:style w:type="character" w:customStyle="1" w:styleId="WW8Num98z1">
    <w:name w:val="WW8Num98z1"/>
    <w:qFormat/>
  </w:style>
  <w:style w:type="character" w:customStyle="1" w:styleId="WW8Num98z2">
    <w:name w:val="WW8Num98z2"/>
    <w:qFormat/>
  </w:style>
  <w:style w:type="character" w:customStyle="1" w:styleId="WW8Num98z3">
    <w:name w:val="WW8Num98z3"/>
    <w:qFormat/>
  </w:style>
  <w:style w:type="character" w:customStyle="1" w:styleId="WW8Num98z4">
    <w:name w:val="WW8Num98z4"/>
    <w:qFormat/>
  </w:style>
  <w:style w:type="character" w:customStyle="1" w:styleId="WW8Num98z5">
    <w:name w:val="WW8Num98z5"/>
    <w:qFormat/>
  </w:style>
  <w:style w:type="character" w:customStyle="1" w:styleId="WW8Num98z6">
    <w:name w:val="WW8Num98z6"/>
    <w:qFormat/>
  </w:style>
  <w:style w:type="character" w:customStyle="1" w:styleId="WW8Num98z7">
    <w:name w:val="WW8Num98z7"/>
    <w:qFormat/>
  </w:style>
  <w:style w:type="character" w:customStyle="1" w:styleId="WW8Num98z8">
    <w:name w:val="WW8Num98z8"/>
    <w:qFormat/>
  </w:style>
  <w:style w:type="character" w:customStyle="1" w:styleId="WW8Num99z0">
    <w:name w:val="WW8Num99z0"/>
    <w:qFormat/>
    <w:rPr>
      <w:rFonts w:ascii="Garamond" w:hAnsi="Garamond" w:cs="Garamond"/>
      <w:sz w:val="22"/>
      <w:szCs w:val="22"/>
    </w:rPr>
  </w:style>
  <w:style w:type="character" w:customStyle="1" w:styleId="WW8Num99z1">
    <w:name w:val="WW8Num99z1"/>
    <w:qFormat/>
  </w:style>
  <w:style w:type="character" w:customStyle="1" w:styleId="WW8Num99z2">
    <w:name w:val="WW8Num99z2"/>
    <w:qFormat/>
  </w:style>
  <w:style w:type="character" w:customStyle="1" w:styleId="WW8Num99z3">
    <w:name w:val="WW8Num99z3"/>
    <w:qFormat/>
  </w:style>
  <w:style w:type="character" w:customStyle="1" w:styleId="WW8Num99z4">
    <w:name w:val="WW8Num99z4"/>
    <w:qFormat/>
  </w:style>
  <w:style w:type="character" w:customStyle="1" w:styleId="WW8Num99z5">
    <w:name w:val="WW8Num99z5"/>
    <w:qFormat/>
  </w:style>
  <w:style w:type="character" w:customStyle="1" w:styleId="WW8Num99z6">
    <w:name w:val="WW8Num99z6"/>
    <w:qFormat/>
  </w:style>
  <w:style w:type="character" w:customStyle="1" w:styleId="WW8Num99z7">
    <w:name w:val="WW8Num99z7"/>
    <w:qFormat/>
  </w:style>
  <w:style w:type="character" w:customStyle="1" w:styleId="WW8Num99z8">
    <w:name w:val="WW8Num99z8"/>
    <w:qFormat/>
  </w:style>
  <w:style w:type="character" w:customStyle="1" w:styleId="WW8Num100z0">
    <w:name w:val="WW8Num100z0"/>
    <w:qFormat/>
    <w:rPr>
      <w:rFonts w:ascii="Garamond" w:eastAsia="Calibri" w:hAnsi="Garamond" w:cs="Arial"/>
      <w:sz w:val="22"/>
      <w:szCs w:val="22"/>
      <w:lang w:eastAsia="en-US"/>
    </w:rPr>
  </w:style>
  <w:style w:type="character" w:customStyle="1" w:styleId="WW8Num100z1">
    <w:name w:val="WW8Num100z1"/>
    <w:qFormat/>
  </w:style>
  <w:style w:type="character" w:customStyle="1" w:styleId="WW8Num100z2">
    <w:name w:val="WW8Num100z2"/>
    <w:qFormat/>
  </w:style>
  <w:style w:type="character" w:customStyle="1" w:styleId="WW8Num100z3">
    <w:name w:val="WW8Num100z3"/>
    <w:qFormat/>
  </w:style>
  <w:style w:type="character" w:customStyle="1" w:styleId="WW8Num100z4">
    <w:name w:val="WW8Num100z4"/>
    <w:qFormat/>
  </w:style>
  <w:style w:type="character" w:customStyle="1" w:styleId="WW8Num100z5">
    <w:name w:val="WW8Num100z5"/>
    <w:qFormat/>
  </w:style>
  <w:style w:type="character" w:customStyle="1" w:styleId="WW8Num100z6">
    <w:name w:val="WW8Num100z6"/>
    <w:qFormat/>
  </w:style>
  <w:style w:type="character" w:customStyle="1" w:styleId="WW8Num100z7">
    <w:name w:val="WW8Num100z7"/>
    <w:qFormat/>
  </w:style>
  <w:style w:type="character" w:customStyle="1" w:styleId="WW8Num100z8">
    <w:name w:val="WW8Num100z8"/>
    <w:qFormat/>
  </w:style>
  <w:style w:type="character" w:customStyle="1" w:styleId="WW8Num101z0">
    <w:name w:val="WW8Num101z0"/>
    <w:qFormat/>
  </w:style>
  <w:style w:type="character" w:customStyle="1" w:styleId="WW8Num102z0">
    <w:name w:val="WW8Num102z0"/>
    <w:qFormat/>
  </w:style>
  <w:style w:type="character" w:customStyle="1" w:styleId="WW8Num102z1">
    <w:name w:val="WW8Num102z1"/>
    <w:qFormat/>
  </w:style>
  <w:style w:type="character" w:customStyle="1" w:styleId="WW8Num102z2">
    <w:name w:val="WW8Num102z2"/>
    <w:qFormat/>
  </w:style>
  <w:style w:type="character" w:customStyle="1" w:styleId="WW8Num102z3">
    <w:name w:val="WW8Num102z3"/>
    <w:qFormat/>
  </w:style>
  <w:style w:type="character" w:customStyle="1" w:styleId="WW8Num102z4">
    <w:name w:val="WW8Num102z4"/>
    <w:qFormat/>
  </w:style>
  <w:style w:type="character" w:customStyle="1" w:styleId="WW8Num102z5">
    <w:name w:val="WW8Num102z5"/>
    <w:qFormat/>
  </w:style>
  <w:style w:type="character" w:customStyle="1" w:styleId="WW8Num102z6">
    <w:name w:val="WW8Num102z6"/>
    <w:qFormat/>
  </w:style>
  <w:style w:type="character" w:customStyle="1" w:styleId="WW8Num102z7">
    <w:name w:val="WW8Num102z7"/>
    <w:qFormat/>
  </w:style>
  <w:style w:type="character" w:customStyle="1" w:styleId="WW8Num102z8">
    <w:name w:val="WW8Num102z8"/>
    <w:qFormat/>
  </w:style>
  <w:style w:type="character" w:customStyle="1" w:styleId="WW8Num103z0">
    <w:name w:val="WW8Num103z0"/>
    <w:qFormat/>
    <w:rPr>
      <w:rFonts w:ascii="Arial" w:hAnsi="Arial" w:cs="Arial"/>
    </w:rPr>
  </w:style>
  <w:style w:type="character" w:customStyle="1" w:styleId="WW8Num103z1">
    <w:name w:val="WW8Num103z1"/>
    <w:qFormat/>
  </w:style>
  <w:style w:type="character" w:customStyle="1" w:styleId="WW8Num103z2">
    <w:name w:val="WW8Num103z2"/>
    <w:qFormat/>
  </w:style>
  <w:style w:type="character" w:customStyle="1" w:styleId="WW8Num103z3">
    <w:name w:val="WW8Num103z3"/>
    <w:qFormat/>
  </w:style>
  <w:style w:type="character" w:customStyle="1" w:styleId="WW8Num103z4">
    <w:name w:val="WW8Num103z4"/>
    <w:qFormat/>
  </w:style>
  <w:style w:type="character" w:customStyle="1" w:styleId="WW8Num103z5">
    <w:name w:val="WW8Num103z5"/>
    <w:qFormat/>
  </w:style>
  <w:style w:type="character" w:customStyle="1" w:styleId="WW8Num103z6">
    <w:name w:val="WW8Num103z6"/>
    <w:qFormat/>
  </w:style>
  <w:style w:type="character" w:customStyle="1" w:styleId="WW8Num103z7">
    <w:name w:val="WW8Num103z7"/>
    <w:qFormat/>
  </w:style>
  <w:style w:type="character" w:customStyle="1" w:styleId="WW8Num103z8">
    <w:name w:val="WW8Num103z8"/>
    <w:qFormat/>
  </w:style>
  <w:style w:type="character" w:customStyle="1" w:styleId="WW8Num104z0">
    <w:name w:val="WW8Num104z0"/>
    <w:qFormat/>
    <w:rPr>
      <w:rFonts w:ascii="Arial" w:hAnsi="Arial" w:cs="Arial"/>
      <w:b w:val="0"/>
      <w:i w:val="0"/>
      <w:caps w:val="0"/>
      <w:smallCaps w:val="0"/>
      <w:strike w:val="0"/>
      <w:dstrike w:val="0"/>
      <w:vanish w:val="0"/>
      <w:color w:val="000000"/>
      <w:position w:val="0"/>
      <w:sz w:val="20"/>
      <w:szCs w:val="20"/>
      <w:vertAlign w:val="baseline"/>
    </w:rPr>
  </w:style>
  <w:style w:type="character" w:customStyle="1" w:styleId="WW8Num104z1">
    <w:name w:val="WW8Num104z1"/>
    <w:qFormat/>
  </w:style>
  <w:style w:type="character" w:customStyle="1" w:styleId="WW8Num104z2">
    <w:name w:val="WW8Num104z2"/>
    <w:qFormat/>
  </w:style>
  <w:style w:type="character" w:customStyle="1" w:styleId="WW8Num104z3">
    <w:name w:val="WW8Num104z3"/>
    <w:qFormat/>
  </w:style>
  <w:style w:type="character" w:customStyle="1" w:styleId="WW8Num104z4">
    <w:name w:val="WW8Num104z4"/>
    <w:qFormat/>
  </w:style>
  <w:style w:type="character" w:customStyle="1" w:styleId="WW8Num104z5">
    <w:name w:val="WW8Num104z5"/>
    <w:qFormat/>
  </w:style>
  <w:style w:type="character" w:customStyle="1" w:styleId="WW8Num104z6">
    <w:name w:val="WW8Num104z6"/>
    <w:qFormat/>
  </w:style>
  <w:style w:type="character" w:customStyle="1" w:styleId="WW8Num104z7">
    <w:name w:val="WW8Num104z7"/>
    <w:qFormat/>
  </w:style>
  <w:style w:type="character" w:customStyle="1" w:styleId="WW8Num104z8">
    <w:name w:val="WW8Num104z8"/>
    <w:qFormat/>
  </w:style>
  <w:style w:type="character" w:customStyle="1" w:styleId="WW8Num105z0">
    <w:name w:val="WW8Num105z0"/>
    <w:qFormat/>
  </w:style>
  <w:style w:type="character" w:customStyle="1" w:styleId="WW8Num105z1">
    <w:name w:val="WW8Num105z1"/>
    <w:qFormat/>
  </w:style>
  <w:style w:type="character" w:customStyle="1" w:styleId="WW8Num105z2">
    <w:name w:val="WW8Num105z2"/>
    <w:qFormat/>
  </w:style>
  <w:style w:type="character" w:customStyle="1" w:styleId="WW8Num105z3">
    <w:name w:val="WW8Num105z3"/>
    <w:qFormat/>
  </w:style>
  <w:style w:type="character" w:customStyle="1" w:styleId="WW8Num105z4">
    <w:name w:val="WW8Num105z4"/>
    <w:qFormat/>
  </w:style>
  <w:style w:type="character" w:customStyle="1" w:styleId="WW8Num105z5">
    <w:name w:val="WW8Num105z5"/>
    <w:qFormat/>
  </w:style>
  <w:style w:type="character" w:customStyle="1" w:styleId="WW8Num105z6">
    <w:name w:val="WW8Num105z6"/>
    <w:qFormat/>
  </w:style>
  <w:style w:type="character" w:customStyle="1" w:styleId="WW8Num105z7">
    <w:name w:val="WW8Num105z7"/>
    <w:qFormat/>
  </w:style>
  <w:style w:type="character" w:customStyle="1" w:styleId="WW8Num105z8">
    <w:name w:val="WW8Num105z8"/>
    <w:qFormat/>
  </w:style>
  <w:style w:type="character" w:customStyle="1" w:styleId="WW8Num106z0">
    <w:name w:val="WW8Num106z0"/>
    <w:qFormat/>
    <w:rPr>
      <w:rFonts w:cs="Garamond"/>
    </w:rPr>
  </w:style>
  <w:style w:type="character" w:customStyle="1" w:styleId="WW8Num106z1">
    <w:name w:val="WW8Num106z1"/>
    <w:qFormat/>
  </w:style>
  <w:style w:type="character" w:customStyle="1" w:styleId="WW8Num106z2">
    <w:name w:val="WW8Num106z2"/>
    <w:qFormat/>
  </w:style>
  <w:style w:type="character" w:customStyle="1" w:styleId="WW8Num106z3">
    <w:name w:val="WW8Num106z3"/>
    <w:qFormat/>
  </w:style>
  <w:style w:type="character" w:customStyle="1" w:styleId="WW8Num106z4">
    <w:name w:val="WW8Num106z4"/>
    <w:qFormat/>
  </w:style>
  <w:style w:type="character" w:customStyle="1" w:styleId="WW8Num106z5">
    <w:name w:val="WW8Num106z5"/>
    <w:qFormat/>
  </w:style>
  <w:style w:type="character" w:customStyle="1" w:styleId="WW8Num106z6">
    <w:name w:val="WW8Num106z6"/>
    <w:qFormat/>
  </w:style>
  <w:style w:type="character" w:customStyle="1" w:styleId="WW8Num106z7">
    <w:name w:val="WW8Num106z7"/>
    <w:qFormat/>
  </w:style>
  <w:style w:type="character" w:customStyle="1" w:styleId="WW8Num106z8">
    <w:name w:val="WW8Num106z8"/>
    <w:qFormat/>
  </w:style>
  <w:style w:type="character" w:customStyle="1" w:styleId="WW8Num107z0">
    <w:name w:val="WW8Num107z0"/>
    <w:qFormat/>
    <w:rPr>
      <w:rFonts w:ascii="Garamond" w:hAnsi="Garamond" w:cs="Garamond"/>
      <w:color w:val="000000"/>
      <w:sz w:val="22"/>
      <w:szCs w:val="22"/>
      <w:highlight w:val="yellow"/>
    </w:rPr>
  </w:style>
  <w:style w:type="character" w:customStyle="1" w:styleId="WW8Num107z1">
    <w:name w:val="WW8Num107z1"/>
    <w:qFormat/>
  </w:style>
  <w:style w:type="character" w:customStyle="1" w:styleId="WW8Num107z2">
    <w:name w:val="WW8Num107z2"/>
    <w:qFormat/>
  </w:style>
  <w:style w:type="character" w:customStyle="1" w:styleId="WW8Num107z3">
    <w:name w:val="WW8Num107z3"/>
    <w:qFormat/>
  </w:style>
  <w:style w:type="character" w:customStyle="1" w:styleId="WW8Num107z4">
    <w:name w:val="WW8Num107z4"/>
    <w:qFormat/>
  </w:style>
  <w:style w:type="character" w:customStyle="1" w:styleId="WW8Num107z5">
    <w:name w:val="WW8Num107z5"/>
    <w:qFormat/>
  </w:style>
  <w:style w:type="character" w:customStyle="1" w:styleId="WW8Num107z6">
    <w:name w:val="WW8Num107z6"/>
    <w:qFormat/>
  </w:style>
  <w:style w:type="character" w:customStyle="1" w:styleId="WW8Num107z7">
    <w:name w:val="WW8Num107z7"/>
    <w:qFormat/>
  </w:style>
  <w:style w:type="character" w:customStyle="1" w:styleId="WW8Num107z8">
    <w:name w:val="WW8Num107z8"/>
    <w:qFormat/>
  </w:style>
  <w:style w:type="character" w:customStyle="1" w:styleId="WW8Num108z0">
    <w:name w:val="WW8Num108z0"/>
    <w:qFormat/>
    <w:rPr>
      <w:rFonts w:ascii="Garamond" w:hAnsi="Garamond" w:cs="Garamond"/>
      <w:strike w:val="0"/>
      <w:dstrike w:val="0"/>
      <w:sz w:val="22"/>
      <w:szCs w:val="22"/>
      <w:highlight w:val="yellow"/>
    </w:rPr>
  </w:style>
  <w:style w:type="character" w:customStyle="1" w:styleId="WW8Num108z1">
    <w:name w:val="WW8Num108z1"/>
    <w:qFormat/>
  </w:style>
  <w:style w:type="character" w:customStyle="1" w:styleId="WW8Num108z2">
    <w:name w:val="WW8Num108z2"/>
    <w:qFormat/>
  </w:style>
  <w:style w:type="character" w:customStyle="1" w:styleId="WW8Num108z3">
    <w:name w:val="WW8Num108z3"/>
    <w:qFormat/>
  </w:style>
  <w:style w:type="character" w:customStyle="1" w:styleId="WW8Num108z4">
    <w:name w:val="WW8Num108z4"/>
    <w:qFormat/>
  </w:style>
  <w:style w:type="character" w:customStyle="1" w:styleId="WW8Num108z5">
    <w:name w:val="WW8Num108z5"/>
    <w:qFormat/>
  </w:style>
  <w:style w:type="character" w:customStyle="1" w:styleId="WW8Num108z6">
    <w:name w:val="WW8Num108z6"/>
    <w:qFormat/>
  </w:style>
  <w:style w:type="character" w:customStyle="1" w:styleId="WW8Num108z7">
    <w:name w:val="WW8Num108z7"/>
    <w:qFormat/>
  </w:style>
  <w:style w:type="character" w:customStyle="1" w:styleId="WW8Num108z8">
    <w:name w:val="WW8Num108z8"/>
    <w:qFormat/>
  </w:style>
  <w:style w:type="character" w:customStyle="1" w:styleId="WW8Num109z0">
    <w:name w:val="WW8Num109z0"/>
    <w:qFormat/>
    <w:rPr>
      <w:rFonts w:ascii="Arial" w:hAnsi="Arial" w:cs="Arial"/>
      <w:b/>
      <w:bCs/>
      <w:i w:val="0"/>
      <w:iCs w:val="0"/>
      <w:sz w:val="20"/>
      <w:szCs w:val="20"/>
    </w:rPr>
  </w:style>
  <w:style w:type="character" w:customStyle="1" w:styleId="WW8Num109z1">
    <w:name w:val="WW8Num109z1"/>
    <w:qFormat/>
  </w:style>
  <w:style w:type="character" w:customStyle="1" w:styleId="WW8Num109z2">
    <w:name w:val="WW8Num109z2"/>
    <w:qFormat/>
  </w:style>
  <w:style w:type="character" w:customStyle="1" w:styleId="WW8Num109z3">
    <w:name w:val="WW8Num109z3"/>
    <w:qFormat/>
  </w:style>
  <w:style w:type="character" w:customStyle="1" w:styleId="WW8Num109z4">
    <w:name w:val="WW8Num109z4"/>
    <w:qFormat/>
  </w:style>
  <w:style w:type="character" w:customStyle="1" w:styleId="WW8Num109z5">
    <w:name w:val="WW8Num109z5"/>
    <w:qFormat/>
  </w:style>
  <w:style w:type="character" w:customStyle="1" w:styleId="WW8Num109z6">
    <w:name w:val="WW8Num109z6"/>
    <w:qFormat/>
  </w:style>
  <w:style w:type="character" w:customStyle="1" w:styleId="WW8Num109z7">
    <w:name w:val="WW8Num109z7"/>
    <w:qFormat/>
  </w:style>
  <w:style w:type="character" w:customStyle="1" w:styleId="WW8Num109z8">
    <w:name w:val="WW8Num109z8"/>
    <w:qFormat/>
  </w:style>
  <w:style w:type="character" w:customStyle="1" w:styleId="WW8Num110z0">
    <w:name w:val="WW8Num110z0"/>
    <w:qFormat/>
    <w:rPr>
      <w:strike w:val="0"/>
      <w:dstrike w:val="0"/>
    </w:rPr>
  </w:style>
  <w:style w:type="character" w:customStyle="1" w:styleId="WW8Num110z1">
    <w:name w:val="WW8Num110z1"/>
    <w:qFormat/>
  </w:style>
  <w:style w:type="character" w:customStyle="1" w:styleId="WW8Num110z2">
    <w:name w:val="WW8Num110z2"/>
    <w:qFormat/>
  </w:style>
  <w:style w:type="character" w:customStyle="1" w:styleId="WW8Num110z3">
    <w:name w:val="WW8Num110z3"/>
    <w:qFormat/>
  </w:style>
  <w:style w:type="character" w:customStyle="1" w:styleId="WW8Num110z4">
    <w:name w:val="WW8Num110z4"/>
    <w:qFormat/>
  </w:style>
  <w:style w:type="character" w:customStyle="1" w:styleId="WW8Num110z5">
    <w:name w:val="WW8Num110z5"/>
    <w:qFormat/>
  </w:style>
  <w:style w:type="character" w:customStyle="1" w:styleId="WW8Num110z6">
    <w:name w:val="WW8Num110z6"/>
    <w:qFormat/>
  </w:style>
  <w:style w:type="character" w:customStyle="1" w:styleId="WW8Num110z7">
    <w:name w:val="WW8Num110z7"/>
    <w:qFormat/>
  </w:style>
  <w:style w:type="character" w:customStyle="1" w:styleId="WW8Num110z8">
    <w:name w:val="WW8Num110z8"/>
    <w:qFormat/>
  </w:style>
  <w:style w:type="character" w:customStyle="1" w:styleId="WW8Num111z0">
    <w:name w:val="WW8Num111z0"/>
    <w:qFormat/>
  </w:style>
  <w:style w:type="character" w:customStyle="1" w:styleId="WW8Num111z1">
    <w:name w:val="WW8Num111z1"/>
    <w:qFormat/>
  </w:style>
  <w:style w:type="character" w:customStyle="1" w:styleId="WW8Num111z2">
    <w:name w:val="WW8Num111z2"/>
    <w:qFormat/>
  </w:style>
  <w:style w:type="character" w:customStyle="1" w:styleId="WW8Num111z3">
    <w:name w:val="WW8Num111z3"/>
    <w:qFormat/>
  </w:style>
  <w:style w:type="character" w:customStyle="1" w:styleId="WW8Num111z4">
    <w:name w:val="WW8Num111z4"/>
    <w:qFormat/>
  </w:style>
  <w:style w:type="character" w:customStyle="1" w:styleId="WW8Num111z5">
    <w:name w:val="WW8Num111z5"/>
    <w:qFormat/>
  </w:style>
  <w:style w:type="character" w:customStyle="1" w:styleId="WW8Num111z6">
    <w:name w:val="WW8Num111z6"/>
    <w:qFormat/>
  </w:style>
  <w:style w:type="character" w:customStyle="1" w:styleId="WW8Num111z7">
    <w:name w:val="WW8Num111z7"/>
    <w:qFormat/>
  </w:style>
  <w:style w:type="character" w:customStyle="1" w:styleId="WW8Num111z8">
    <w:name w:val="WW8Num111z8"/>
    <w:qFormat/>
  </w:style>
  <w:style w:type="character" w:customStyle="1" w:styleId="WW8Num112z0">
    <w:name w:val="WW8Num112z0"/>
    <w:qFormat/>
    <w:rPr>
      <w:rFonts w:cs="Times New Roman"/>
      <w:i w:val="0"/>
    </w:rPr>
  </w:style>
  <w:style w:type="character" w:customStyle="1" w:styleId="WW8Num112z2">
    <w:name w:val="WW8Num112z2"/>
    <w:qFormat/>
    <w:rPr>
      <w:rFonts w:ascii="Symbol" w:hAnsi="Symbol" w:cs="Symbol"/>
    </w:rPr>
  </w:style>
  <w:style w:type="character" w:customStyle="1" w:styleId="WW8Num112z3">
    <w:name w:val="WW8Num112z3"/>
    <w:qFormat/>
    <w:rPr>
      <w:rFonts w:cs="Times New Roman"/>
    </w:rPr>
  </w:style>
  <w:style w:type="character" w:customStyle="1" w:styleId="WW8Num113z0">
    <w:name w:val="WW8Num113z0"/>
    <w:qFormat/>
  </w:style>
  <w:style w:type="character" w:customStyle="1" w:styleId="WW8Num113z1">
    <w:name w:val="WW8Num113z1"/>
    <w:qFormat/>
  </w:style>
  <w:style w:type="character" w:customStyle="1" w:styleId="WW8Num113z2">
    <w:name w:val="WW8Num113z2"/>
    <w:qFormat/>
  </w:style>
  <w:style w:type="character" w:customStyle="1" w:styleId="WW8Num113z3">
    <w:name w:val="WW8Num113z3"/>
    <w:qFormat/>
  </w:style>
  <w:style w:type="character" w:customStyle="1" w:styleId="WW8Num113z4">
    <w:name w:val="WW8Num113z4"/>
    <w:qFormat/>
  </w:style>
  <w:style w:type="character" w:customStyle="1" w:styleId="WW8Num113z5">
    <w:name w:val="WW8Num113z5"/>
    <w:qFormat/>
  </w:style>
  <w:style w:type="character" w:customStyle="1" w:styleId="WW8Num113z6">
    <w:name w:val="WW8Num113z6"/>
    <w:qFormat/>
  </w:style>
  <w:style w:type="character" w:customStyle="1" w:styleId="WW8Num113z7">
    <w:name w:val="WW8Num113z7"/>
    <w:qFormat/>
  </w:style>
  <w:style w:type="character" w:customStyle="1" w:styleId="WW8Num113z8">
    <w:name w:val="WW8Num113z8"/>
    <w:qFormat/>
  </w:style>
  <w:style w:type="character" w:customStyle="1" w:styleId="WW8Num114z0">
    <w:name w:val="WW8Num114z0"/>
    <w:qFormat/>
    <w:rPr>
      <w:rFonts w:ascii="Garamond" w:eastAsia="Calibri" w:hAnsi="Garamond" w:cs="Arial"/>
      <w:sz w:val="22"/>
      <w:szCs w:val="22"/>
      <w:lang w:eastAsia="pl-PL"/>
    </w:rPr>
  </w:style>
  <w:style w:type="character" w:customStyle="1" w:styleId="WW8Num114z1">
    <w:name w:val="WW8Num114z1"/>
    <w:qFormat/>
  </w:style>
  <w:style w:type="character" w:customStyle="1" w:styleId="WW8Num114z2">
    <w:name w:val="WW8Num114z2"/>
    <w:qFormat/>
  </w:style>
  <w:style w:type="character" w:customStyle="1" w:styleId="WW8Num114z3">
    <w:name w:val="WW8Num114z3"/>
    <w:qFormat/>
  </w:style>
  <w:style w:type="character" w:customStyle="1" w:styleId="WW8Num114z4">
    <w:name w:val="WW8Num114z4"/>
    <w:qFormat/>
  </w:style>
  <w:style w:type="character" w:customStyle="1" w:styleId="WW8Num114z5">
    <w:name w:val="WW8Num114z5"/>
    <w:qFormat/>
  </w:style>
  <w:style w:type="character" w:customStyle="1" w:styleId="WW8Num114z6">
    <w:name w:val="WW8Num114z6"/>
    <w:qFormat/>
  </w:style>
  <w:style w:type="character" w:customStyle="1" w:styleId="WW8Num114z7">
    <w:name w:val="WW8Num114z7"/>
    <w:qFormat/>
  </w:style>
  <w:style w:type="character" w:customStyle="1" w:styleId="WW8Num114z8">
    <w:name w:val="WW8Num114z8"/>
    <w:qFormat/>
  </w:style>
  <w:style w:type="character" w:customStyle="1" w:styleId="WW8Num115z0">
    <w:name w:val="WW8Num115z0"/>
    <w:qFormat/>
    <w:rPr>
      <w:rFonts w:ascii="Arial" w:hAnsi="Arial" w:cs="Arial"/>
      <w:b w:val="0"/>
      <w:i w:val="0"/>
      <w:caps w:val="0"/>
      <w:smallCaps w:val="0"/>
      <w:strike w:val="0"/>
      <w:dstrike w:val="0"/>
      <w:vanish w:val="0"/>
      <w:color w:val="000000"/>
      <w:position w:val="0"/>
      <w:sz w:val="20"/>
      <w:szCs w:val="20"/>
      <w:vertAlign w:val="baseline"/>
    </w:rPr>
  </w:style>
  <w:style w:type="character" w:customStyle="1" w:styleId="WW8Num115z1">
    <w:name w:val="WW8Num115z1"/>
    <w:qFormat/>
  </w:style>
  <w:style w:type="character" w:customStyle="1" w:styleId="WW8Num115z2">
    <w:name w:val="WW8Num115z2"/>
    <w:qFormat/>
  </w:style>
  <w:style w:type="character" w:customStyle="1" w:styleId="WW8Num115z3">
    <w:name w:val="WW8Num115z3"/>
    <w:qFormat/>
  </w:style>
  <w:style w:type="character" w:customStyle="1" w:styleId="WW8Num115z4">
    <w:name w:val="WW8Num115z4"/>
    <w:qFormat/>
  </w:style>
  <w:style w:type="character" w:customStyle="1" w:styleId="WW8Num115z5">
    <w:name w:val="WW8Num115z5"/>
    <w:qFormat/>
  </w:style>
  <w:style w:type="character" w:customStyle="1" w:styleId="WW8Num115z6">
    <w:name w:val="WW8Num115z6"/>
    <w:qFormat/>
  </w:style>
  <w:style w:type="character" w:customStyle="1" w:styleId="WW8Num115z7">
    <w:name w:val="WW8Num115z7"/>
    <w:qFormat/>
  </w:style>
  <w:style w:type="character" w:customStyle="1" w:styleId="WW8Num115z8">
    <w:name w:val="WW8Num115z8"/>
    <w:qFormat/>
  </w:style>
  <w:style w:type="character" w:customStyle="1" w:styleId="WW8Num116z0">
    <w:name w:val="WW8Num116z0"/>
    <w:qFormat/>
  </w:style>
  <w:style w:type="character" w:customStyle="1" w:styleId="WW8Num116z1">
    <w:name w:val="WW8Num116z1"/>
    <w:qFormat/>
  </w:style>
  <w:style w:type="character" w:customStyle="1" w:styleId="WW8Num116z2">
    <w:name w:val="WW8Num116z2"/>
    <w:qFormat/>
  </w:style>
  <w:style w:type="character" w:customStyle="1" w:styleId="WW8Num116z3">
    <w:name w:val="WW8Num116z3"/>
    <w:qFormat/>
  </w:style>
  <w:style w:type="character" w:customStyle="1" w:styleId="WW8Num116z4">
    <w:name w:val="WW8Num116z4"/>
    <w:qFormat/>
  </w:style>
  <w:style w:type="character" w:customStyle="1" w:styleId="WW8Num116z5">
    <w:name w:val="WW8Num116z5"/>
    <w:qFormat/>
  </w:style>
  <w:style w:type="character" w:customStyle="1" w:styleId="WW8Num116z6">
    <w:name w:val="WW8Num116z6"/>
    <w:qFormat/>
  </w:style>
  <w:style w:type="character" w:customStyle="1" w:styleId="WW8Num116z7">
    <w:name w:val="WW8Num116z7"/>
    <w:qFormat/>
  </w:style>
  <w:style w:type="character" w:customStyle="1" w:styleId="WW8Num116z8">
    <w:name w:val="WW8Num116z8"/>
    <w:qFormat/>
  </w:style>
  <w:style w:type="character" w:customStyle="1" w:styleId="WW8Num117z0">
    <w:name w:val="WW8Num117z0"/>
    <w:qFormat/>
  </w:style>
  <w:style w:type="character" w:customStyle="1" w:styleId="WW8Num117z1">
    <w:name w:val="WW8Num117z1"/>
    <w:qFormat/>
  </w:style>
  <w:style w:type="character" w:customStyle="1" w:styleId="WW8Num117z2">
    <w:name w:val="WW8Num117z2"/>
    <w:qFormat/>
  </w:style>
  <w:style w:type="character" w:customStyle="1" w:styleId="WW8Num117z3">
    <w:name w:val="WW8Num117z3"/>
    <w:qFormat/>
  </w:style>
  <w:style w:type="character" w:customStyle="1" w:styleId="WW8Num117z4">
    <w:name w:val="WW8Num117z4"/>
    <w:qFormat/>
  </w:style>
  <w:style w:type="character" w:customStyle="1" w:styleId="WW8Num117z5">
    <w:name w:val="WW8Num117z5"/>
    <w:qFormat/>
  </w:style>
  <w:style w:type="character" w:customStyle="1" w:styleId="WW8Num117z6">
    <w:name w:val="WW8Num117z6"/>
    <w:qFormat/>
  </w:style>
  <w:style w:type="character" w:customStyle="1" w:styleId="WW8Num117z7">
    <w:name w:val="WW8Num117z7"/>
    <w:qFormat/>
  </w:style>
  <w:style w:type="character" w:customStyle="1" w:styleId="WW8Num117z8">
    <w:name w:val="WW8Num117z8"/>
    <w:qFormat/>
  </w:style>
  <w:style w:type="character" w:customStyle="1" w:styleId="WW8Num118z0">
    <w:name w:val="WW8Num118z0"/>
    <w:qFormat/>
    <w:rPr>
      <w:rFonts w:ascii="Garamond" w:hAnsi="Garamond" w:cs="Garamond"/>
      <w:b/>
      <w:sz w:val="22"/>
      <w:szCs w:val="22"/>
    </w:rPr>
  </w:style>
  <w:style w:type="character" w:customStyle="1" w:styleId="WW8Num118z1">
    <w:name w:val="WW8Num118z1"/>
    <w:qFormat/>
    <w:rPr>
      <w:rFonts w:ascii="Garamond" w:hAnsi="Garamond" w:cs="Garamond"/>
      <w:sz w:val="22"/>
      <w:lang w:val="pl-PL"/>
    </w:rPr>
  </w:style>
  <w:style w:type="character" w:customStyle="1" w:styleId="WW8Num118z2">
    <w:name w:val="WW8Num118z2"/>
    <w:qFormat/>
  </w:style>
  <w:style w:type="character" w:customStyle="1" w:styleId="WW8Num118z3">
    <w:name w:val="WW8Num118z3"/>
    <w:qFormat/>
    <w:rPr>
      <w:b w:val="0"/>
    </w:rPr>
  </w:style>
  <w:style w:type="character" w:customStyle="1" w:styleId="WW8Num118z4">
    <w:name w:val="WW8Num118z4"/>
    <w:qFormat/>
  </w:style>
  <w:style w:type="character" w:customStyle="1" w:styleId="WW8Num119z0">
    <w:name w:val="WW8Num119z0"/>
    <w:qFormat/>
    <w:rPr>
      <w:rFonts w:ascii="Arial" w:hAnsi="Arial" w:cs="Arial"/>
      <w:sz w:val="20"/>
      <w:szCs w:val="20"/>
    </w:rPr>
  </w:style>
  <w:style w:type="character" w:customStyle="1" w:styleId="WW8Num119z1">
    <w:name w:val="WW8Num119z1"/>
    <w:qFormat/>
    <w:rPr>
      <w:rFonts w:ascii="Arial" w:eastAsia="Arial" w:hAnsi="Arial" w:cs="Arial"/>
      <w:sz w:val="20"/>
      <w:szCs w:val="20"/>
    </w:rPr>
  </w:style>
  <w:style w:type="character" w:customStyle="1" w:styleId="WW8Num119z2">
    <w:name w:val="WW8Num119z2"/>
    <w:qFormat/>
    <w:rPr>
      <w:rFonts w:ascii="Wingdings" w:hAnsi="Wingdings" w:cs="Wingdings"/>
    </w:rPr>
  </w:style>
  <w:style w:type="character" w:customStyle="1" w:styleId="WW8Num119z3">
    <w:name w:val="WW8Num119z3"/>
    <w:qFormat/>
    <w:rPr>
      <w:rFonts w:ascii="Symbol" w:hAnsi="Symbol" w:cs="Symbol"/>
    </w:rPr>
  </w:style>
  <w:style w:type="character" w:customStyle="1" w:styleId="WW8Num119z4">
    <w:name w:val="WW8Num119z4"/>
    <w:qFormat/>
    <w:rPr>
      <w:rFonts w:ascii="Courier New" w:hAnsi="Courier New" w:cs="Courier New"/>
    </w:rPr>
  </w:style>
  <w:style w:type="character" w:customStyle="1" w:styleId="WW8Num120z0">
    <w:name w:val="WW8Num120z0"/>
    <w:qFormat/>
    <w:rPr>
      <w:b w:val="0"/>
      <w:color w:val="000000"/>
    </w:rPr>
  </w:style>
  <w:style w:type="character" w:customStyle="1" w:styleId="WW8Num120z1">
    <w:name w:val="WW8Num120z1"/>
    <w:qFormat/>
  </w:style>
  <w:style w:type="character" w:customStyle="1" w:styleId="WW8Num120z2">
    <w:name w:val="WW8Num120z2"/>
    <w:qFormat/>
  </w:style>
  <w:style w:type="character" w:customStyle="1" w:styleId="WW8Num120z3">
    <w:name w:val="WW8Num120z3"/>
    <w:qFormat/>
  </w:style>
  <w:style w:type="character" w:customStyle="1" w:styleId="WW8Num120z4">
    <w:name w:val="WW8Num120z4"/>
    <w:qFormat/>
  </w:style>
  <w:style w:type="character" w:customStyle="1" w:styleId="WW8Num120z5">
    <w:name w:val="WW8Num120z5"/>
    <w:qFormat/>
  </w:style>
  <w:style w:type="character" w:customStyle="1" w:styleId="WW8Num120z6">
    <w:name w:val="WW8Num120z6"/>
    <w:qFormat/>
  </w:style>
  <w:style w:type="character" w:customStyle="1" w:styleId="WW8Num120z7">
    <w:name w:val="WW8Num120z7"/>
    <w:qFormat/>
  </w:style>
  <w:style w:type="character" w:customStyle="1" w:styleId="WW8Num120z8">
    <w:name w:val="WW8Num120z8"/>
    <w:qFormat/>
  </w:style>
  <w:style w:type="character" w:customStyle="1" w:styleId="WW8Num121z0">
    <w:name w:val="WW8Num121z0"/>
    <w:qFormat/>
  </w:style>
  <w:style w:type="character" w:customStyle="1" w:styleId="WW8Num121z1">
    <w:name w:val="WW8Num121z1"/>
    <w:qFormat/>
  </w:style>
  <w:style w:type="character" w:customStyle="1" w:styleId="WW8Num121z2">
    <w:name w:val="WW8Num121z2"/>
    <w:qFormat/>
  </w:style>
  <w:style w:type="character" w:customStyle="1" w:styleId="WW8Num121z3">
    <w:name w:val="WW8Num121z3"/>
    <w:qFormat/>
  </w:style>
  <w:style w:type="character" w:customStyle="1" w:styleId="WW8Num121z4">
    <w:name w:val="WW8Num121z4"/>
    <w:qFormat/>
  </w:style>
  <w:style w:type="character" w:customStyle="1" w:styleId="WW8Num121z5">
    <w:name w:val="WW8Num121z5"/>
    <w:qFormat/>
  </w:style>
  <w:style w:type="character" w:customStyle="1" w:styleId="WW8Num121z6">
    <w:name w:val="WW8Num121z6"/>
    <w:qFormat/>
  </w:style>
  <w:style w:type="character" w:customStyle="1" w:styleId="WW8Num121z7">
    <w:name w:val="WW8Num121z7"/>
    <w:qFormat/>
  </w:style>
  <w:style w:type="character" w:customStyle="1" w:styleId="WW8Num121z8">
    <w:name w:val="WW8Num121z8"/>
    <w:qFormat/>
  </w:style>
  <w:style w:type="character" w:customStyle="1" w:styleId="WW8Num122z0">
    <w:name w:val="WW8Num122z0"/>
    <w:qFormat/>
    <w:rPr>
      <w:rFonts w:cs="Garamond"/>
      <w:strike w:val="0"/>
      <w:dstrike w:val="0"/>
    </w:rPr>
  </w:style>
  <w:style w:type="character" w:customStyle="1" w:styleId="WW8Num122z1">
    <w:name w:val="WW8Num122z1"/>
    <w:qFormat/>
  </w:style>
  <w:style w:type="character" w:customStyle="1" w:styleId="WW8Num122z2">
    <w:name w:val="WW8Num122z2"/>
    <w:qFormat/>
  </w:style>
  <w:style w:type="character" w:customStyle="1" w:styleId="WW8Num122z3">
    <w:name w:val="WW8Num122z3"/>
    <w:qFormat/>
  </w:style>
  <w:style w:type="character" w:customStyle="1" w:styleId="WW8Num122z4">
    <w:name w:val="WW8Num122z4"/>
    <w:qFormat/>
  </w:style>
  <w:style w:type="character" w:customStyle="1" w:styleId="WW8Num122z5">
    <w:name w:val="WW8Num122z5"/>
    <w:qFormat/>
  </w:style>
  <w:style w:type="character" w:customStyle="1" w:styleId="WW8Num122z6">
    <w:name w:val="WW8Num122z6"/>
    <w:qFormat/>
  </w:style>
  <w:style w:type="character" w:customStyle="1" w:styleId="WW8Num122z7">
    <w:name w:val="WW8Num122z7"/>
    <w:qFormat/>
  </w:style>
  <w:style w:type="character" w:customStyle="1" w:styleId="WW8Num122z8">
    <w:name w:val="WW8Num122z8"/>
    <w:qFormat/>
  </w:style>
  <w:style w:type="character" w:customStyle="1" w:styleId="WW8Num123z0">
    <w:name w:val="WW8Num123z0"/>
    <w:qFormat/>
  </w:style>
  <w:style w:type="character" w:customStyle="1" w:styleId="WW8Num123z1">
    <w:name w:val="WW8Num123z1"/>
    <w:qFormat/>
  </w:style>
  <w:style w:type="character" w:customStyle="1" w:styleId="WW8Num123z2">
    <w:name w:val="WW8Num123z2"/>
    <w:qFormat/>
  </w:style>
  <w:style w:type="character" w:customStyle="1" w:styleId="WW8Num123z3">
    <w:name w:val="WW8Num123z3"/>
    <w:qFormat/>
  </w:style>
  <w:style w:type="character" w:customStyle="1" w:styleId="WW8Num123z4">
    <w:name w:val="WW8Num123z4"/>
    <w:qFormat/>
  </w:style>
  <w:style w:type="character" w:customStyle="1" w:styleId="WW8Num123z5">
    <w:name w:val="WW8Num123z5"/>
    <w:qFormat/>
  </w:style>
  <w:style w:type="character" w:customStyle="1" w:styleId="WW8Num123z6">
    <w:name w:val="WW8Num123z6"/>
    <w:qFormat/>
  </w:style>
  <w:style w:type="character" w:customStyle="1" w:styleId="WW8Num123z7">
    <w:name w:val="WW8Num123z7"/>
    <w:qFormat/>
  </w:style>
  <w:style w:type="character" w:customStyle="1" w:styleId="WW8Num123z8">
    <w:name w:val="WW8Num123z8"/>
    <w:qFormat/>
  </w:style>
  <w:style w:type="character" w:customStyle="1" w:styleId="WW8Num124z0">
    <w:name w:val="WW8Num124z0"/>
    <w:qFormat/>
  </w:style>
  <w:style w:type="character" w:customStyle="1" w:styleId="WW8Num125z0">
    <w:name w:val="WW8Num125z0"/>
    <w:qFormat/>
  </w:style>
  <w:style w:type="character" w:customStyle="1" w:styleId="WW8Num125z1">
    <w:name w:val="WW8Num125z1"/>
    <w:qFormat/>
  </w:style>
  <w:style w:type="character" w:customStyle="1" w:styleId="WW8Num125z2">
    <w:name w:val="WW8Num125z2"/>
    <w:qFormat/>
  </w:style>
  <w:style w:type="character" w:customStyle="1" w:styleId="WW8Num125z3">
    <w:name w:val="WW8Num125z3"/>
    <w:qFormat/>
  </w:style>
  <w:style w:type="character" w:customStyle="1" w:styleId="WW8Num125z4">
    <w:name w:val="WW8Num125z4"/>
    <w:qFormat/>
  </w:style>
  <w:style w:type="character" w:customStyle="1" w:styleId="WW8Num125z5">
    <w:name w:val="WW8Num125z5"/>
    <w:qFormat/>
  </w:style>
  <w:style w:type="character" w:customStyle="1" w:styleId="WW8Num125z6">
    <w:name w:val="WW8Num125z6"/>
    <w:qFormat/>
  </w:style>
  <w:style w:type="character" w:customStyle="1" w:styleId="WW8Num125z7">
    <w:name w:val="WW8Num125z7"/>
    <w:qFormat/>
  </w:style>
  <w:style w:type="character" w:customStyle="1" w:styleId="WW8Num125z8">
    <w:name w:val="WW8Num125z8"/>
    <w:qFormat/>
  </w:style>
  <w:style w:type="character" w:customStyle="1" w:styleId="WW8Num126z0">
    <w:name w:val="WW8Num126z0"/>
    <w:qFormat/>
  </w:style>
  <w:style w:type="character" w:customStyle="1" w:styleId="WW8Num126z1">
    <w:name w:val="WW8Num126z1"/>
    <w:qFormat/>
  </w:style>
  <w:style w:type="character" w:customStyle="1" w:styleId="WW8Num126z2">
    <w:name w:val="WW8Num126z2"/>
    <w:qFormat/>
  </w:style>
  <w:style w:type="character" w:customStyle="1" w:styleId="WW8Num126z3">
    <w:name w:val="WW8Num126z3"/>
    <w:qFormat/>
  </w:style>
  <w:style w:type="character" w:customStyle="1" w:styleId="WW8Num126z4">
    <w:name w:val="WW8Num126z4"/>
    <w:qFormat/>
  </w:style>
  <w:style w:type="character" w:customStyle="1" w:styleId="WW8Num126z5">
    <w:name w:val="WW8Num126z5"/>
    <w:qFormat/>
  </w:style>
  <w:style w:type="character" w:customStyle="1" w:styleId="WW8Num126z6">
    <w:name w:val="WW8Num126z6"/>
    <w:qFormat/>
  </w:style>
  <w:style w:type="character" w:customStyle="1" w:styleId="WW8Num126z7">
    <w:name w:val="WW8Num126z7"/>
    <w:qFormat/>
  </w:style>
  <w:style w:type="character" w:customStyle="1" w:styleId="WW8Num126z8">
    <w:name w:val="WW8Num126z8"/>
    <w:qFormat/>
  </w:style>
  <w:style w:type="character" w:customStyle="1" w:styleId="WW8Num127z0">
    <w:name w:val="WW8Num127z0"/>
    <w:qFormat/>
    <w:rPr>
      <w:rFonts w:ascii="Arial" w:hAnsi="Arial" w:cs="Arial"/>
      <w:b w:val="0"/>
      <w:i w:val="0"/>
      <w:caps w:val="0"/>
      <w:smallCaps w:val="0"/>
      <w:strike w:val="0"/>
      <w:dstrike w:val="0"/>
      <w:vanish w:val="0"/>
      <w:color w:val="000000"/>
      <w:position w:val="0"/>
      <w:sz w:val="20"/>
      <w:szCs w:val="20"/>
      <w:vertAlign w:val="baseline"/>
    </w:rPr>
  </w:style>
  <w:style w:type="character" w:customStyle="1" w:styleId="WW8Num127z1">
    <w:name w:val="WW8Num127z1"/>
    <w:qFormat/>
  </w:style>
  <w:style w:type="character" w:customStyle="1" w:styleId="WW8Num127z2">
    <w:name w:val="WW8Num127z2"/>
    <w:qFormat/>
  </w:style>
  <w:style w:type="character" w:customStyle="1" w:styleId="WW8Num127z3">
    <w:name w:val="WW8Num127z3"/>
    <w:qFormat/>
  </w:style>
  <w:style w:type="character" w:customStyle="1" w:styleId="WW8Num127z4">
    <w:name w:val="WW8Num127z4"/>
    <w:qFormat/>
  </w:style>
  <w:style w:type="character" w:customStyle="1" w:styleId="WW8Num127z5">
    <w:name w:val="WW8Num127z5"/>
    <w:qFormat/>
  </w:style>
  <w:style w:type="character" w:customStyle="1" w:styleId="WW8Num127z6">
    <w:name w:val="WW8Num127z6"/>
    <w:qFormat/>
  </w:style>
  <w:style w:type="character" w:customStyle="1" w:styleId="WW8Num127z7">
    <w:name w:val="WW8Num127z7"/>
    <w:qFormat/>
  </w:style>
  <w:style w:type="character" w:customStyle="1" w:styleId="WW8Num127z8">
    <w:name w:val="WW8Num127z8"/>
    <w:qFormat/>
  </w:style>
  <w:style w:type="character" w:customStyle="1" w:styleId="WW8Num128z0">
    <w:name w:val="WW8Num128z0"/>
    <w:qFormat/>
    <w:rPr>
      <w:rFonts w:ascii="Arial" w:hAnsi="Arial" w:cs="Arial"/>
      <w:b/>
      <w:i w:val="0"/>
      <w:sz w:val="20"/>
    </w:rPr>
  </w:style>
  <w:style w:type="character" w:customStyle="1" w:styleId="WW8Num128z1">
    <w:name w:val="WW8Num128z1"/>
    <w:qFormat/>
    <w:rPr>
      <w:b w:val="0"/>
      <w:i w:val="0"/>
      <w:sz w:val="20"/>
    </w:rPr>
  </w:style>
  <w:style w:type="character" w:customStyle="1" w:styleId="WW8Num128z4">
    <w:name w:val="WW8Num128z4"/>
    <w:qFormat/>
  </w:style>
  <w:style w:type="character" w:customStyle="1" w:styleId="WW8Num129z0">
    <w:name w:val="WW8Num129z0"/>
    <w:qFormat/>
  </w:style>
  <w:style w:type="character" w:customStyle="1" w:styleId="WW8Num129z1">
    <w:name w:val="WW8Num129z1"/>
    <w:qFormat/>
  </w:style>
  <w:style w:type="character" w:customStyle="1" w:styleId="WW8Num129z2">
    <w:name w:val="WW8Num129z2"/>
    <w:qFormat/>
  </w:style>
  <w:style w:type="character" w:customStyle="1" w:styleId="WW8Num129z3">
    <w:name w:val="WW8Num129z3"/>
    <w:qFormat/>
  </w:style>
  <w:style w:type="character" w:customStyle="1" w:styleId="WW8Num129z4">
    <w:name w:val="WW8Num129z4"/>
    <w:qFormat/>
  </w:style>
  <w:style w:type="character" w:customStyle="1" w:styleId="WW8Num129z5">
    <w:name w:val="WW8Num129z5"/>
    <w:qFormat/>
  </w:style>
  <w:style w:type="character" w:customStyle="1" w:styleId="WW8Num129z6">
    <w:name w:val="WW8Num129z6"/>
    <w:qFormat/>
  </w:style>
  <w:style w:type="character" w:customStyle="1" w:styleId="WW8Num129z7">
    <w:name w:val="WW8Num129z7"/>
    <w:qFormat/>
  </w:style>
  <w:style w:type="character" w:customStyle="1" w:styleId="WW8Num129z8">
    <w:name w:val="WW8Num129z8"/>
    <w:qFormat/>
  </w:style>
  <w:style w:type="character" w:customStyle="1" w:styleId="WW8Num130z0">
    <w:name w:val="WW8Num130z0"/>
    <w:qFormat/>
    <w:rPr>
      <w:rFonts w:ascii="Garamond" w:eastAsia="Calibri" w:hAnsi="Garamond" w:cs="Arial"/>
      <w:b w:val="0"/>
      <w:sz w:val="22"/>
      <w:szCs w:val="22"/>
      <w:lang w:eastAsia="pl-PL"/>
    </w:rPr>
  </w:style>
  <w:style w:type="character" w:customStyle="1" w:styleId="WW8Num130z1">
    <w:name w:val="WW8Num130z1"/>
    <w:qFormat/>
  </w:style>
  <w:style w:type="character" w:customStyle="1" w:styleId="WW8Num130z2">
    <w:name w:val="WW8Num130z2"/>
    <w:qFormat/>
  </w:style>
  <w:style w:type="character" w:customStyle="1" w:styleId="WW8Num130z3">
    <w:name w:val="WW8Num130z3"/>
    <w:qFormat/>
  </w:style>
  <w:style w:type="character" w:customStyle="1" w:styleId="WW8Num130z4">
    <w:name w:val="WW8Num130z4"/>
    <w:qFormat/>
  </w:style>
  <w:style w:type="character" w:customStyle="1" w:styleId="WW8Num130z5">
    <w:name w:val="WW8Num130z5"/>
    <w:qFormat/>
  </w:style>
  <w:style w:type="character" w:customStyle="1" w:styleId="WW8Num130z6">
    <w:name w:val="WW8Num130z6"/>
    <w:qFormat/>
  </w:style>
  <w:style w:type="character" w:customStyle="1" w:styleId="WW8Num130z7">
    <w:name w:val="WW8Num130z7"/>
    <w:qFormat/>
  </w:style>
  <w:style w:type="character" w:customStyle="1" w:styleId="WW8Num130z8">
    <w:name w:val="WW8Num130z8"/>
    <w:qFormat/>
  </w:style>
  <w:style w:type="character" w:customStyle="1" w:styleId="WW8Num131z0">
    <w:name w:val="WW8Num131z0"/>
    <w:qFormat/>
  </w:style>
  <w:style w:type="character" w:customStyle="1" w:styleId="WW8Num131z1">
    <w:name w:val="WW8Num131z1"/>
    <w:qFormat/>
  </w:style>
  <w:style w:type="character" w:customStyle="1" w:styleId="WW8Num131z2">
    <w:name w:val="WW8Num131z2"/>
    <w:qFormat/>
  </w:style>
  <w:style w:type="character" w:customStyle="1" w:styleId="WW8Num131z3">
    <w:name w:val="WW8Num131z3"/>
    <w:qFormat/>
  </w:style>
  <w:style w:type="character" w:customStyle="1" w:styleId="WW8Num131z4">
    <w:name w:val="WW8Num131z4"/>
    <w:qFormat/>
  </w:style>
  <w:style w:type="character" w:customStyle="1" w:styleId="WW8Num131z5">
    <w:name w:val="WW8Num131z5"/>
    <w:qFormat/>
  </w:style>
  <w:style w:type="character" w:customStyle="1" w:styleId="WW8Num131z6">
    <w:name w:val="WW8Num131z6"/>
    <w:qFormat/>
  </w:style>
  <w:style w:type="character" w:customStyle="1" w:styleId="WW8Num131z7">
    <w:name w:val="WW8Num131z7"/>
    <w:qFormat/>
  </w:style>
  <w:style w:type="character" w:customStyle="1" w:styleId="WW8Num131z8">
    <w:name w:val="WW8Num131z8"/>
    <w:qFormat/>
  </w:style>
  <w:style w:type="character" w:customStyle="1" w:styleId="WW8Num132z0">
    <w:name w:val="WW8Num132z0"/>
    <w:qFormat/>
    <w:rPr>
      <w:rFonts w:ascii="Garamond" w:hAnsi="Garamond" w:cs="Arial"/>
      <w:color w:val="000000"/>
      <w:sz w:val="22"/>
      <w:szCs w:val="22"/>
    </w:rPr>
  </w:style>
  <w:style w:type="character" w:customStyle="1" w:styleId="WW8Num132z1">
    <w:name w:val="WW8Num132z1"/>
    <w:qFormat/>
  </w:style>
  <w:style w:type="character" w:customStyle="1" w:styleId="WW8Num132z2">
    <w:name w:val="WW8Num132z2"/>
    <w:qFormat/>
  </w:style>
  <w:style w:type="character" w:customStyle="1" w:styleId="WW8Num132z3">
    <w:name w:val="WW8Num132z3"/>
    <w:qFormat/>
  </w:style>
  <w:style w:type="character" w:customStyle="1" w:styleId="WW8Num132z4">
    <w:name w:val="WW8Num132z4"/>
    <w:qFormat/>
  </w:style>
  <w:style w:type="character" w:customStyle="1" w:styleId="WW8Num132z5">
    <w:name w:val="WW8Num132z5"/>
    <w:qFormat/>
  </w:style>
  <w:style w:type="character" w:customStyle="1" w:styleId="WW8Num132z6">
    <w:name w:val="WW8Num132z6"/>
    <w:qFormat/>
  </w:style>
  <w:style w:type="character" w:customStyle="1" w:styleId="WW8Num132z7">
    <w:name w:val="WW8Num132z7"/>
    <w:qFormat/>
  </w:style>
  <w:style w:type="character" w:customStyle="1" w:styleId="WW8Num132z8">
    <w:name w:val="WW8Num132z8"/>
    <w:qFormat/>
  </w:style>
  <w:style w:type="character" w:customStyle="1" w:styleId="WW8Num133z0">
    <w:name w:val="WW8Num133z0"/>
    <w:qFormat/>
  </w:style>
  <w:style w:type="character" w:customStyle="1" w:styleId="WW8Num133z1">
    <w:name w:val="WW8Num133z1"/>
    <w:qFormat/>
  </w:style>
  <w:style w:type="character" w:customStyle="1" w:styleId="WW8Num133z2">
    <w:name w:val="WW8Num133z2"/>
    <w:qFormat/>
  </w:style>
  <w:style w:type="character" w:customStyle="1" w:styleId="WW8Num133z3">
    <w:name w:val="WW8Num133z3"/>
    <w:qFormat/>
  </w:style>
  <w:style w:type="character" w:customStyle="1" w:styleId="WW8Num133z4">
    <w:name w:val="WW8Num133z4"/>
    <w:qFormat/>
  </w:style>
  <w:style w:type="character" w:customStyle="1" w:styleId="WW8Num133z5">
    <w:name w:val="WW8Num133z5"/>
    <w:qFormat/>
  </w:style>
  <w:style w:type="character" w:customStyle="1" w:styleId="WW8Num133z6">
    <w:name w:val="WW8Num133z6"/>
    <w:qFormat/>
  </w:style>
  <w:style w:type="character" w:customStyle="1" w:styleId="WW8Num133z7">
    <w:name w:val="WW8Num133z7"/>
    <w:qFormat/>
  </w:style>
  <w:style w:type="character" w:customStyle="1" w:styleId="WW8Num133z8">
    <w:name w:val="WW8Num133z8"/>
    <w:qFormat/>
  </w:style>
  <w:style w:type="character" w:customStyle="1" w:styleId="WW8Num134z0">
    <w:name w:val="WW8Num134z0"/>
    <w:qFormat/>
    <w:rPr>
      <w:rFonts w:ascii="Arial" w:hAnsi="Arial" w:cs="Arial"/>
      <w:b/>
      <w:i w:val="0"/>
      <w:caps w:val="0"/>
      <w:smallCaps w:val="0"/>
      <w:strike w:val="0"/>
      <w:dstrike w:val="0"/>
      <w:vanish w:val="0"/>
      <w:color w:val="000000"/>
      <w:position w:val="0"/>
      <w:sz w:val="20"/>
      <w:szCs w:val="20"/>
      <w:vertAlign w:val="baseline"/>
    </w:rPr>
  </w:style>
  <w:style w:type="character" w:customStyle="1" w:styleId="WW8Num134z1">
    <w:name w:val="WW8Num134z1"/>
    <w:qFormat/>
  </w:style>
  <w:style w:type="character" w:customStyle="1" w:styleId="WW8Num134z2">
    <w:name w:val="WW8Num134z2"/>
    <w:qFormat/>
  </w:style>
  <w:style w:type="character" w:customStyle="1" w:styleId="WW8Num134z3">
    <w:name w:val="WW8Num134z3"/>
    <w:qFormat/>
  </w:style>
  <w:style w:type="character" w:customStyle="1" w:styleId="WW8Num134z4">
    <w:name w:val="WW8Num134z4"/>
    <w:qFormat/>
  </w:style>
  <w:style w:type="character" w:customStyle="1" w:styleId="WW8Num134z5">
    <w:name w:val="WW8Num134z5"/>
    <w:qFormat/>
  </w:style>
  <w:style w:type="character" w:customStyle="1" w:styleId="WW8Num134z6">
    <w:name w:val="WW8Num134z6"/>
    <w:qFormat/>
  </w:style>
  <w:style w:type="character" w:customStyle="1" w:styleId="WW8Num134z7">
    <w:name w:val="WW8Num134z7"/>
    <w:qFormat/>
  </w:style>
  <w:style w:type="character" w:customStyle="1" w:styleId="WW8Num134z8">
    <w:name w:val="WW8Num134z8"/>
    <w:qFormat/>
  </w:style>
  <w:style w:type="character" w:customStyle="1" w:styleId="WW8Num135z0">
    <w:name w:val="WW8Num135z0"/>
    <w:qFormat/>
    <w:rPr>
      <w:rFonts w:ascii="Garamond" w:hAnsi="Garamond" w:cs="Garamond"/>
      <w:b w:val="0"/>
      <w:sz w:val="22"/>
      <w:szCs w:val="22"/>
    </w:rPr>
  </w:style>
  <w:style w:type="character" w:customStyle="1" w:styleId="WW8Num135z1">
    <w:name w:val="WW8Num135z1"/>
    <w:qFormat/>
  </w:style>
  <w:style w:type="character" w:customStyle="1" w:styleId="WW8Num135z2">
    <w:name w:val="WW8Num135z2"/>
    <w:qFormat/>
  </w:style>
  <w:style w:type="character" w:customStyle="1" w:styleId="WW8Num135z3">
    <w:name w:val="WW8Num135z3"/>
    <w:qFormat/>
  </w:style>
  <w:style w:type="character" w:customStyle="1" w:styleId="WW8Num135z4">
    <w:name w:val="WW8Num135z4"/>
    <w:qFormat/>
  </w:style>
  <w:style w:type="character" w:customStyle="1" w:styleId="WW8Num135z5">
    <w:name w:val="WW8Num135z5"/>
    <w:qFormat/>
  </w:style>
  <w:style w:type="character" w:customStyle="1" w:styleId="WW8Num135z6">
    <w:name w:val="WW8Num135z6"/>
    <w:qFormat/>
  </w:style>
  <w:style w:type="character" w:customStyle="1" w:styleId="WW8Num135z7">
    <w:name w:val="WW8Num135z7"/>
    <w:qFormat/>
  </w:style>
  <w:style w:type="character" w:customStyle="1" w:styleId="WW8Num135z8">
    <w:name w:val="WW8Num135z8"/>
    <w:qFormat/>
  </w:style>
  <w:style w:type="character" w:customStyle="1" w:styleId="WW8Num136z0">
    <w:name w:val="WW8Num136z0"/>
    <w:qFormat/>
    <w:rPr>
      <w:b w:val="0"/>
      <w:color w:val="FF0000"/>
    </w:rPr>
  </w:style>
  <w:style w:type="character" w:customStyle="1" w:styleId="WW8Num136z1">
    <w:name w:val="WW8Num136z1"/>
    <w:qFormat/>
  </w:style>
  <w:style w:type="character" w:customStyle="1" w:styleId="WW8Num136z2">
    <w:name w:val="WW8Num136z2"/>
    <w:qFormat/>
  </w:style>
  <w:style w:type="character" w:customStyle="1" w:styleId="WW8Num136z3">
    <w:name w:val="WW8Num136z3"/>
    <w:qFormat/>
  </w:style>
  <w:style w:type="character" w:customStyle="1" w:styleId="WW8Num136z4">
    <w:name w:val="WW8Num136z4"/>
    <w:qFormat/>
  </w:style>
  <w:style w:type="character" w:customStyle="1" w:styleId="WW8Num136z5">
    <w:name w:val="WW8Num136z5"/>
    <w:qFormat/>
  </w:style>
  <w:style w:type="character" w:customStyle="1" w:styleId="WW8Num136z6">
    <w:name w:val="WW8Num136z6"/>
    <w:qFormat/>
  </w:style>
  <w:style w:type="character" w:customStyle="1" w:styleId="WW8Num136z7">
    <w:name w:val="WW8Num136z7"/>
    <w:qFormat/>
  </w:style>
  <w:style w:type="character" w:customStyle="1" w:styleId="WW8Num136z8">
    <w:name w:val="WW8Num136z8"/>
    <w:qFormat/>
  </w:style>
  <w:style w:type="character" w:customStyle="1" w:styleId="WW8Num137z0">
    <w:name w:val="WW8Num137z0"/>
    <w:qFormat/>
  </w:style>
  <w:style w:type="character" w:customStyle="1" w:styleId="WW8Num138z0">
    <w:name w:val="WW8Num138z0"/>
    <w:qFormat/>
  </w:style>
  <w:style w:type="character" w:customStyle="1" w:styleId="WW8Num138z1">
    <w:name w:val="WW8Num138z1"/>
    <w:qFormat/>
  </w:style>
  <w:style w:type="character" w:customStyle="1" w:styleId="WW8Num138z2">
    <w:name w:val="WW8Num138z2"/>
    <w:qFormat/>
  </w:style>
  <w:style w:type="character" w:customStyle="1" w:styleId="WW8Num138z3">
    <w:name w:val="WW8Num138z3"/>
    <w:qFormat/>
  </w:style>
  <w:style w:type="character" w:customStyle="1" w:styleId="WW8Num138z4">
    <w:name w:val="WW8Num138z4"/>
    <w:qFormat/>
  </w:style>
  <w:style w:type="character" w:customStyle="1" w:styleId="WW8Num138z5">
    <w:name w:val="WW8Num138z5"/>
    <w:qFormat/>
  </w:style>
  <w:style w:type="character" w:customStyle="1" w:styleId="WW8Num138z6">
    <w:name w:val="WW8Num138z6"/>
    <w:qFormat/>
  </w:style>
  <w:style w:type="character" w:customStyle="1" w:styleId="WW8Num138z7">
    <w:name w:val="WW8Num138z7"/>
    <w:qFormat/>
  </w:style>
  <w:style w:type="character" w:customStyle="1" w:styleId="WW8Num138z8">
    <w:name w:val="WW8Num138z8"/>
    <w:qFormat/>
  </w:style>
  <w:style w:type="character" w:customStyle="1" w:styleId="WW8Num139z0">
    <w:name w:val="WW8Num139z0"/>
    <w:qFormat/>
    <w:rPr>
      <w:rFonts w:ascii="Garamond" w:hAnsi="Garamond" w:cs="Garamond"/>
      <w:sz w:val="22"/>
      <w:szCs w:val="22"/>
    </w:rPr>
  </w:style>
  <w:style w:type="character" w:customStyle="1" w:styleId="WW8Num139z1">
    <w:name w:val="WW8Num139z1"/>
    <w:qFormat/>
  </w:style>
  <w:style w:type="character" w:customStyle="1" w:styleId="WW8Num139z2">
    <w:name w:val="WW8Num139z2"/>
    <w:qFormat/>
  </w:style>
  <w:style w:type="character" w:customStyle="1" w:styleId="WW8Num139z3">
    <w:name w:val="WW8Num139z3"/>
    <w:qFormat/>
  </w:style>
  <w:style w:type="character" w:customStyle="1" w:styleId="WW8Num139z4">
    <w:name w:val="WW8Num139z4"/>
    <w:qFormat/>
  </w:style>
  <w:style w:type="character" w:customStyle="1" w:styleId="WW8Num139z5">
    <w:name w:val="WW8Num139z5"/>
    <w:qFormat/>
  </w:style>
  <w:style w:type="character" w:customStyle="1" w:styleId="WW8Num139z6">
    <w:name w:val="WW8Num139z6"/>
    <w:qFormat/>
  </w:style>
  <w:style w:type="character" w:customStyle="1" w:styleId="WW8Num139z7">
    <w:name w:val="WW8Num139z7"/>
    <w:qFormat/>
  </w:style>
  <w:style w:type="character" w:customStyle="1" w:styleId="WW8Num139z8">
    <w:name w:val="WW8Num139z8"/>
    <w:qFormat/>
  </w:style>
  <w:style w:type="character" w:customStyle="1" w:styleId="WW8Num140z0">
    <w:name w:val="WW8Num140z0"/>
    <w:qFormat/>
  </w:style>
  <w:style w:type="character" w:customStyle="1" w:styleId="WW8Num140z1">
    <w:name w:val="WW8Num140z1"/>
    <w:qFormat/>
  </w:style>
  <w:style w:type="character" w:customStyle="1" w:styleId="WW8Num140z2">
    <w:name w:val="WW8Num140z2"/>
    <w:qFormat/>
  </w:style>
  <w:style w:type="character" w:customStyle="1" w:styleId="WW8Num140z3">
    <w:name w:val="WW8Num140z3"/>
    <w:qFormat/>
  </w:style>
  <w:style w:type="character" w:customStyle="1" w:styleId="WW8Num140z4">
    <w:name w:val="WW8Num140z4"/>
    <w:qFormat/>
  </w:style>
  <w:style w:type="character" w:customStyle="1" w:styleId="WW8Num140z5">
    <w:name w:val="WW8Num140z5"/>
    <w:qFormat/>
  </w:style>
  <w:style w:type="character" w:customStyle="1" w:styleId="WW8Num140z6">
    <w:name w:val="WW8Num140z6"/>
    <w:qFormat/>
  </w:style>
  <w:style w:type="character" w:customStyle="1" w:styleId="WW8Num140z7">
    <w:name w:val="WW8Num140z7"/>
    <w:qFormat/>
  </w:style>
  <w:style w:type="character" w:customStyle="1" w:styleId="WW8Num140z8">
    <w:name w:val="WW8Num140z8"/>
    <w:qFormat/>
  </w:style>
  <w:style w:type="character" w:customStyle="1" w:styleId="WW8Num141z0">
    <w:name w:val="WW8Num141z0"/>
    <w:qFormat/>
  </w:style>
  <w:style w:type="character" w:customStyle="1" w:styleId="WW8Num141z1">
    <w:name w:val="WW8Num141z1"/>
    <w:qFormat/>
  </w:style>
  <w:style w:type="character" w:customStyle="1" w:styleId="WW8Num141z2">
    <w:name w:val="WW8Num141z2"/>
    <w:qFormat/>
  </w:style>
  <w:style w:type="character" w:customStyle="1" w:styleId="WW8Num141z3">
    <w:name w:val="WW8Num141z3"/>
    <w:qFormat/>
  </w:style>
  <w:style w:type="character" w:customStyle="1" w:styleId="WW8Num141z4">
    <w:name w:val="WW8Num141z4"/>
    <w:qFormat/>
  </w:style>
  <w:style w:type="character" w:customStyle="1" w:styleId="WW8Num141z5">
    <w:name w:val="WW8Num141z5"/>
    <w:qFormat/>
  </w:style>
  <w:style w:type="character" w:customStyle="1" w:styleId="WW8Num141z6">
    <w:name w:val="WW8Num141z6"/>
    <w:qFormat/>
  </w:style>
  <w:style w:type="character" w:customStyle="1" w:styleId="WW8Num141z7">
    <w:name w:val="WW8Num141z7"/>
    <w:qFormat/>
  </w:style>
  <w:style w:type="character" w:customStyle="1" w:styleId="WW8Num141z8">
    <w:name w:val="WW8Num141z8"/>
    <w:qFormat/>
  </w:style>
  <w:style w:type="character" w:customStyle="1" w:styleId="WW8Num142z0">
    <w:name w:val="WW8Num142z0"/>
    <w:qFormat/>
  </w:style>
  <w:style w:type="character" w:customStyle="1" w:styleId="WW8Num142z1">
    <w:name w:val="WW8Num142z1"/>
    <w:qFormat/>
  </w:style>
  <w:style w:type="character" w:customStyle="1" w:styleId="WW8Num142z2">
    <w:name w:val="WW8Num142z2"/>
    <w:qFormat/>
  </w:style>
  <w:style w:type="character" w:customStyle="1" w:styleId="WW8Num142z3">
    <w:name w:val="WW8Num142z3"/>
    <w:qFormat/>
  </w:style>
  <w:style w:type="character" w:customStyle="1" w:styleId="WW8Num142z4">
    <w:name w:val="WW8Num142z4"/>
    <w:qFormat/>
  </w:style>
  <w:style w:type="character" w:customStyle="1" w:styleId="WW8Num142z5">
    <w:name w:val="WW8Num142z5"/>
    <w:qFormat/>
  </w:style>
  <w:style w:type="character" w:customStyle="1" w:styleId="WW8Num142z6">
    <w:name w:val="WW8Num142z6"/>
    <w:qFormat/>
  </w:style>
  <w:style w:type="character" w:customStyle="1" w:styleId="WW8Num142z7">
    <w:name w:val="WW8Num142z7"/>
    <w:qFormat/>
  </w:style>
  <w:style w:type="character" w:customStyle="1" w:styleId="WW8Num142z8">
    <w:name w:val="WW8Num142z8"/>
    <w:qFormat/>
  </w:style>
  <w:style w:type="character" w:customStyle="1" w:styleId="WW8Num143z0">
    <w:name w:val="WW8Num143z0"/>
    <w:qFormat/>
    <w:rPr>
      <w:rFonts w:cs="Garamond"/>
      <w:i w:val="0"/>
      <w:iCs w:val="0"/>
      <w:sz w:val="22"/>
      <w:szCs w:val="22"/>
    </w:rPr>
  </w:style>
  <w:style w:type="character" w:customStyle="1" w:styleId="WW8Num143z1">
    <w:name w:val="WW8Num143z1"/>
    <w:qFormat/>
  </w:style>
  <w:style w:type="character" w:customStyle="1" w:styleId="WW8Num143z2">
    <w:name w:val="WW8Num143z2"/>
    <w:qFormat/>
  </w:style>
  <w:style w:type="character" w:customStyle="1" w:styleId="WW8Num143z3">
    <w:name w:val="WW8Num143z3"/>
    <w:qFormat/>
  </w:style>
  <w:style w:type="character" w:customStyle="1" w:styleId="WW8Num143z4">
    <w:name w:val="WW8Num143z4"/>
    <w:qFormat/>
  </w:style>
  <w:style w:type="character" w:customStyle="1" w:styleId="WW8Num143z5">
    <w:name w:val="WW8Num143z5"/>
    <w:qFormat/>
  </w:style>
  <w:style w:type="character" w:customStyle="1" w:styleId="WW8Num143z6">
    <w:name w:val="WW8Num143z6"/>
    <w:qFormat/>
  </w:style>
  <w:style w:type="character" w:customStyle="1" w:styleId="WW8Num143z7">
    <w:name w:val="WW8Num143z7"/>
    <w:qFormat/>
  </w:style>
  <w:style w:type="character" w:customStyle="1" w:styleId="WW8Num143z8">
    <w:name w:val="WW8Num143z8"/>
    <w:qFormat/>
  </w:style>
  <w:style w:type="character" w:customStyle="1" w:styleId="WW8Num144z0">
    <w:name w:val="WW8Num144z0"/>
    <w:qFormat/>
    <w:rPr>
      <w:strike w:val="0"/>
      <w:dstrike w:val="0"/>
    </w:rPr>
  </w:style>
  <w:style w:type="character" w:customStyle="1" w:styleId="WW8Num144z1">
    <w:name w:val="WW8Num144z1"/>
    <w:qFormat/>
  </w:style>
  <w:style w:type="character" w:customStyle="1" w:styleId="WW8Num144z2">
    <w:name w:val="WW8Num144z2"/>
    <w:qFormat/>
  </w:style>
  <w:style w:type="character" w:customStyle="1" w:styleId="WW8Num144z3">
    <w:name w:val="WW8Num144z3"/>
    <w:qFormat/>
  </w:style>
  <w:style w:type="character" w:customStyle="1" w:styleId="WW8Num144z4">
    <w:name w:val="WW8Num144z4"/>
    <w:qFormat/>
  </w:style>
  <w:style w:type="character" w:customStyle="1" w:styleId="WW8Num144z5">
    <w:name w:val="WW8Num144z5"/>
    <w:qFormat/>
  </w:style>
  <w:style w:type="character" w:customStyle="1" w:styleId="WW8Num144z6">
    <w:name w:val="WW8Num144z6"/>
    <w:qFormat/>
  </w:style>
  <w:style w:type="character" w:customStyle="1" w:styleId="WW8Num144z7">
    <w:name w:val="WW8Num144z7"/>
    <w:qFormat/>
  </w:style>
  <w:style w:type="character" w:customStyle="1" w:styleId="WW8Num144z8">
    <w:name w:val="WW8Num144z8"/>
    <w:qFormat/>
  </w:style>
  <w:style w:type="character" w:customStyle="1" w:styleId="WW8Num145z0">
    <w:name w:val="WW8Num145z0"/>
    <w:qFormat/>
    <w:rPr>
      <w:rFonts w:cs="Garamond"/>
    </w:rPr>
  </w:style>
  <w:style w:type="character" w:customStyle="1" w:styleId="WW8Num145z1">
    <w:name w:val="WW8Num145z1"/>
    <w:qFormat/>
  </w:style>
  <w:style w:type="character" w:customStyle="1" w:styleId="WW8Num145z2">
    <w:name w:val="WW8Num145z2"/>
    <w:qFormat/>
  </w:style>
  <w:style w:type="character" w:customStyle="1" w:styleId="WW8Num145z3">
    <w:name w:val="WW8Num145z3"/>
    <w:qFormat/>
  </w:style>
  <w:style w:type="character" w:customStyle="1" w:styleId="WW8Num145z4">
    <w:name w:val="WW8Num145z4"/>
    <w:qFormat/>
  </w:style>
  <w:style w:type="character" w:customStyle="1" w:styleId="WW8Num145z5">
    <w:name w:val="WW8Num145z5"/>
    <w:qFormat/>
  </w:style>
  <w:style w:type="character" w:customStyle="1" w:styleId="WW8Num145z6">
    <w:name w:val="WW8Num145z6"/>
    <w:qFormat/>
  </w:style>
  <w:style w:type="character" w:customStyle="1" w:styleId="WW8Num145z7">
    <w:name w:val="WW8Num145z7"/>
    <w:qFormat/>
  </w:style>
  <w:style w:type="character" w:customStyle="1" w:styleId="WW8Num145z8">
    <w:name w:val="WW8Num145z8"/>
    <w:qFormat/>
  </w:style>
  <w:style w:type="character" w:customStyle="1" w:styleId="WW8Num146z0">
    <w:name w:val="WW8Num146z0"/>
    <w:qFormat/>
    <w:rPr>
      <w:rFonts w:ascii="Arial" w:hAnsi="Arial" w:cs="Arial"/>
      <w:b w:val="0"/>
      <w:i w:val="0"/>
      <w:sz w:val="20"/>
      <w:szCs w:val="20"/>
    </w:rPr>
  </w:style>
  <w:style w:type="character" w:customStyle="1" w:styleId="WW8Num146z1">
    <w:name w:val="WW8Num146z1"/>
    <w:qFormat/>
  </w:style>
  <w:style w:type="character" w:customStyle="1" w:styleId="WW8Num146z2">
    <w:name w:val="WW8Num146z2"/>
    <w:qFormat/>
  </w:style>
  <w:style w:type="character" w:customStyle="1" w:styleId="WW8Num146z3">
    <w:name w:val="WW8Num146z3"/>
    <w:qFormat/>
  </w:style>
  <w:style w:type="character" w:customStyle="1" w:styleId="WW8Num146z4">
    <w:name w:val="WW8Num146z4"/>
    <w:qFormat/>
  </w:style>
  <w:style w:type="character" w:customStyle="1" w:styleId="WW8Num146z5">
    <w:name w:val="WW8Num146z5"/>
    <w:qFormat/>
  </w:style>
  <w:style w:type="character" w:customStyle="1" w:styleId="WW8Num146z6">
    <w:name w:val="WW8Num146z6"/>
    <w:qFormat/>
  </w:style>
  <w:style w:type="character" w:customStyle="1" w:styleId="WW8Num146z7">
    <w:name w:val="WW8Num146z7"/>
    <w:qFormat/>
  </w:style>
  <w:style w:type="character" w:customStyle="1" w:styleId="WW8Num146z8">
    <w:name w:val="WW8Num146z8"/>
    <w:qFormat/>
  </w:style>
  <w:style w:type="character" w:customStyle="1" w:styleId="WW8Num147z0">
    <w:name w:val="WW8Num147z0"/>
    <w:qFormat/>
    <w:rPr>
      <w:rFonts w:ascii="Garamond" w:hAnsi="Garamond" w:cs="Garamond"/>
      <w:b w:val="0"/>
      <w:sz w:val="22"/>
      <w:szCs w:val="22"/>
    </w:rPr>
  </w:style>
  <w:style w:type="character" w:customStyle="1" w:styleId="WW8Num147z1">
    <w:name w:val="WW8Num147z1"/>
    <w:qFormat/>
  </w:style>
  <w:style w:type="character" w:customStyle="1" w:styleId="WW8Num147z2">
    <w:name w:val="WW8Num147z2"/>
    <w:qFormat/>
  </w:style>
  <w:style w:type="character" w:customStyle="1" w:styleId="WW8Num147z3">
    <w:name w:val="WW8Num147z3"/>
    <w:qFormat/>
  </w:style>
  <w:style w:type="character" w:customStyle="1" w:styleId="WW8Num147z4">
    <w:name w:val="WW8Num147z4"/>
    <w:qFormat/>
  </w:style>
  <w:style w:type="character" w:customStyle="1" w:styleId="WW8Num147z5">
    <w:name w:val="WW8Num147z5"/>
    <w:qFormat/>
  </w:style>
  <w:style w:type="character" w:customStyle="1" w:styleId="WW8Num147z6">
    <w:name w:val="WW8Num147z6"/>
    <w:qFormat/>
  </w:style>
  <w:style w:type="character" w:customStyle="1" w:styleId="WW8Num147z7">
    <w:name w:val="WW8Num147z7"/>
    <w:qFormat/>
  </w:style>
  <w:style w:type="character" w:customStyle="1" w:styleId="WW8Num147z8">
    <w:name w:val="WW8Num147z8"/>
    <w:qFormat/>
  </w:style>
  <w:style w:type="character" w:customStyle="1" w:styleId="WW8Num148z0">
    <w:name w:val="WW8Num148z0"/>
    <w:qFormat/>
  </w:style>
  <w:style w:type="character" w:customStyle="1" w:styleId="WW8Num148z1">
    <w:name w:val="WW8Num148z1"/>
    <w:qFormat/>
  </w:style>
  <w:style w:type="character" w:customStyle="1" w:styleId="WW8Num148z2">
    <w:name w:val="WW8Num148z2"/>
    <w:qFormat/>
  </w:style>
  <w:style w:type="character" w:customStyle="1" w:styleId="WW8Num148z3">
    <w:name w:val="WW8Num148z3"/>
    <w:qFormat/>
  </w:style>
  <w:style w:type="character" w:customStyle="1" w:styleId="WW8Num148z4">
    <w:name w:val="WW8Num148z4"/>
    <w:qFormat/>
  </w:style>
  <w:style w:type="character" w:customStyle="1" w:styleId="WW8Num148z5">
    <w:name w:val="WW8Num148z5"/>
    <w:qFormat/>
  </w:style>
  <w:style w:type="character" w:customStyle="1" w:styleId="WW8Num148z6">
    <w:name w:val="WW8Num148z6"/>
    <w:qFormat/>
  </w:style>
  <w:style w:type="character" w:customStyle="1" w:styleId="WW8Num148z7">
    <w:name w:val="WW8Num148z7"/>
    <w:qFormat/>
  </w:style>
  <w:style w:type="character" w:customStyle="1" w:styleId="WW8Num148z8">
    <w:name w:val="WW8Num148z8"/>
    <w:qFormat/>
  </w:style>
  <w:style w:type="character" w:customStyle="1" w:styleId="WW8Num149z0">
    <w:name w:val="WW8Num149z0"/>
    <w:qFormat/>
  </w:style>
  <w:style w:type="character" w:customStyle="1" w:styleId="WW8Num149z1">
    <w:name w:val="WW8Num149z1"/>
    <w:qFormat/>
  </w:style>
  <w:style w:type="character" w:customStyle="1" w:styleId="WW8Num149z2">
    <w:name w:val="WW8Num149z2"/>
    <w:qFormat/>
  </w:style>
  <w:style w:type="character" w:customStyle="1" w:styleId="WW8Num149z3">
    <w:name w:val="WW8Num149z3"/>
    <w:qFormat/>
  </w:style>
  <w:style w:type="character" w:customStyle="1" w:styleId="WW8Num149z4">
    <w:name w:val="WW8Num149z4"/>
    <w:qFormat/>
  </w:style>
  <w:style w:type="character" w:customStyle="1" w:styleId="WW8Num149z5">
    <w:name w:val="WW8Num149z5"/>
    <w:qFormat/>
  </w:style>
  <w:style w:type="character" w:customStyle="1" w:styleId="WW8Num149z6">
    <w:name w:val="WW8Num149z6"/>
    <w:qFormat/>
  </w:style>
  <w:style w:type="character" w:customStyle="1" w:styleId="WW8Num149z7">
    <w:name w:val="WW8Num149z7"/>
    <w:qFormat/>
  </w:style>
  <w:style w:type="character" w:customStyle="1" w:styleId="WW8Num149z8">
    <w:name w:val="WW8Num149z8"/>
    <w:qFormat/>
  </w:style>
  <w:style w:type="character" w:customStyle="1" w:styleId="WW8Num150z0">
    <w:name w:val="WW8Num150z0"/>
    <w:qFormat/>
  </w:style>
  <w:style w:type="character" w:customStyle="1" w:styleId="WW8Num150z1">
    <w:name w:val="WW8Num150z1"/>
    <w:qFormat/>
  </w:style>
  <w:style w:type="character" w:customStyle="1" w:styleId="WW8Num150z2">
    <w:name w:val="WW8Num150z2"/>
    <w:qFormat/>
  </w:style>
  <w:style w:type="character" w:customStyle="1" w:styleId="WW8Num150z3">
    <w:name w:val="WW8Num150z3"/>
    <w:qFormat/>
  </w:style>
  <w:style w:type="character" w:customStyle="1" w:styleId="WW8Num150z4">
    <w:name w:val="WW8Num150z4"/>
    <w:qFormat/>
  </w:style>
  <w:style w:type="character" w:customStyle="1" w:styleId="WW8Num150z5">
    <w:name w:val="WW8Num150z5"/>
    <w:qFormat/>
  </w:style>
  <w:style w:type="character" w:customStyle="1" w:styleId="WW8Num150z6">
    <w:name w:val="WW8Num150z6"/>
    <w:qFormat/>
  </w:style>
  <w:style w:type="character" w:customStyle="1" w:styleId="WW8Num150z7">
    <w:name w:val="WW8Num150z7"/>
    <w:qFormat/>
  </w:style>
  <w:style w:type="character" w:customStyle="1" w:styleId="WW8Num150z8">
    <w:name w:val="WW8Num150z8"/>
    <w:qFormat/>
  </w:style>
  <w:style w:type="character" w:customStyle="1" w:styleId="WW8Num151z0">
    <w:name w:val="WW8Num151z0"/>
    <w:qFormat/>
    <w:rPr>
      <w:rFonts w:ascii="Garamond" w:hAnsi="Garamond" w:cs="Garamond"/>
      <w:b w:val="0"/>
      <w:sz w:val="22"/>
      <w:szCs w:val="22"/>
    </w:rPr>
  </w:style>
  <w:style w:type="character" w:customStyle="1" w:styleId="WW8Num151z1">
    <w:name w:val="WW8Num151z1"/>
    <w:qFormat/>
  </w:style>
  <w:style w:type="character" w:customStyle="1" w:styleId="WW8Num151z2">
    <w:name w:val="WW8Num151z2"/>
    <w:qFormat/>
  </w:style>
  <w:style w:type="character" w:customStyle="1" w:styleId="WW8Num151z3">
    <w:name w:val="WW8Num151z3"/>
    <w:qFormat/>
  </w:style>
  <w:style w:type="character" w:customStyle="1" w:styleId="WW8Num151z4">
    <w:name w:val="WW8Num151z4"/>
    <w:qFormat/>
  </w:style>
  <w:style w:type="character" w:customStyle="1" w:styleId="WW8Num151z5">
    <w:name w:val="WW8Num151z5"/>
    <w:qFormat/>
  </w:style>
  <w:style w:type="character" w:customStyle="1" w:styleId="WW8Num151z6">
    <w:name w:val="WW8Num151z6"/>
    <w:qFormat/>
  </w:style>
  <w:style w:type="character" w:customStyle="1" w:styleId="WW8Num151z7">
    <w:name w:val="WW8Num151z7"/>
    <w:qFormat/>
  </w:style>
  <w:style w:type="character" w:customStyle="1" w:styleId="WW8Num151z8">
    <w:name w:val="WW8Num151z8"/>
    <w:qFormat/>
  </w:style>
  <w:style w:type="character" w:customStyle="1" w:styleId="WW8Num152z0">
    <w:name w:val="WW8Num152z0"/>
    <w:qFormat/>
    <w:rPr>
      <w:rFonts w:ascii="Garamond" w:hAnsi="Garamond" w:cs="Arial"/>
      <w:sz w:val="22"/>
      <w:szCs w:val="22"/>
      <w:highlight w:val="yellow"/>
    </w:rPr>
  </w:style>
  <w:style w:type="character" w:customStyle="1" w:styleId="WW8Num152z1">
    <w:name w:val="WW8Num152z1"/>
    <w:qFormat/>
  </w:style>
  <w:style w:type="character" w:customStyle="1" w:styleId="WW8Num152z2">
    <w:name w:val="WW8Num152z2"/>
    <w:qFormat/>
  </w:style>
  <w:style w:type="character" w:customStyle="1" w:styleId="WW8Num152z3">
    <w:name w:val="WW8Num152z3"/>
    <w:qFormat/>
  </w:style>
  <w:style w:type="character" w:customStyle="1" w:styleId="WW8Num152z4">
    <w:name w:val="WW8Num152z4"/>
    <w:qFormat/>
  </w:style>
  <w:style w:type="character" w:customStyle="1" w:styleId="WW8Num152z5">
    <w:name w:val="WW8Num152z5"/>
    <w:qFormat/>
  </w:style>
  <w:style w:type="character" w:customStyle="1" w:styleId="WW8Num152z6">
    <w:name w:val="WW8Num152z6"/>
    <w:qFormat/>
  </w:style>
  <w:style w:type="character" w:customStyle="1" w:styleId="WW8Num152z7">
    <w:name w:val="WW8Num152z7"/>
    <w:qFormat/>
  </w:style>
  <w:style w:type="character" w:customStyle="1" w:styleId="WW8Num152z8">
    <w:name w:val="WW8Num152z8"/>
    <w:qFormat/>
  </w:style>
  <w:style w:type="character" w:customStyle="1" w:styleId="WW8Num153z0">
    <w:name w:val="WW8Num153z0"/>
    <w:qFormat/>
    <w:rPr>
      <w:rFonts w:cs="Garamond"/>
    </w:rPr>
  </w:style>
  <w:style w:type="character" w:customStyle="1" w:styleId="WW8Num153z1">
    <w:name w:val="WW8Num153z1"/>
    <w:qFormat/>
  </w:style>
  <w:style w:type="character" w:customStyle="1" w:styleId="WW8Num153z2">
    <w:name w:val="WW8Num153z2"/>
    <w:qFormat/>
  </w:style>
  <w:style w:type="character" w:customStyle="1" w:styleId="WW8Num153z3">
    <w:name w:val="WW8Num153z3"/>
    <w:qFormat/>
  </w:style>
  <w:style w:type="character" w:customStyle="1" w:styleId="WW8Num153z4">
    <w:name w:val="WW8Num153z4"/>
    <w:qFormat/>
  </w:style>
  <w:style w:type="character" w:customStyle="1" w:styleId="WW8Num153z5">
    <w:name w:val="WW8Num153z5"/>
    <w:qFormat/>
  </w:style>
  <w:style w:type="character" w:customStyle="1" w:styleId="WW8Num153z6">
    <w:name w:val="WW8Num153z6"/>
    <w:qFormat/>
  </w:style>
  <w:style w:type="character" w:customStyle="1" w:styleId="WW8Num153z7">
    <w:name w:val="WW8Num153z7"/>
    <w:qFormat/>
  </w:style>
  <w:style w:type="character" w:customStyle="1" w:styleId="WW8Num153z8">
    <w:name w:val="WW8Num153z8"/>
    <w:qFormat/>
  </w:style>
  <w:style w:type="character" w:customStyle="1" w:styleId="WW8Num154z0">
    <w:name w:val="WW8Num154z0"/>
    <w:qFormat/>
  </w:style>
  <w:style w:type="character" w:customStyle="1" w:styleId="WW8Num154z1">
    <w:name w:val="WW8Num154z1"/>
    <w:qFormat/>
  </w:style>
  <w:style w:type="character" w:customStyle="1" w:styleId="WW8Num154z2">
    <w:name w:val="WW8Num154z2"/>
    <w:qFormat/>
  </w:style>
  <w:style w:type="character" w:customStyle="1" w:styleId="WW8Num154z3">
    <w:name w:val="WW8Num154z3"/>
    <w:qFormat/>
  </w:style>
  <w:style w:type="character" w:customStyle="1" w:styleId="WW8Num154z4">
    <w:name w:val="WW8Num154z4"/>
    <w:qFormat/>
  </w:style>
  <w:style w:type="character" w:customStyle="1" w:styleId="WW8Num154z5">
    <w:name w:val="WW8Num154z5"/>
    <w:qFormat/>
  </w:style>
  <w:style w:type="character" w:customStyle="1" w:styleId="WW8Num154z6">
    <w:name w:val="WW8Num154z6"/>
    <w:qFormat/>
  </w:style>
  <w:style w:type="character" w:customStyle="1" w:styleId="WW8Num154z7">
    <w:name w:val="WW8Num154z7"/>
    <w:qFormat/>
  </w:style>
  <w:style w:type="character" w:customStyle="1" w:styleId="WW8Num154z8">
    <w:name w:val="WW8Num154z8"/>
    <w:qFormat/>
  </w:style>
  <w:style w:type="character" w:customStyle="1" w:styleId="WW8Num155z0">
    <w:name w:val="WW8Num155z0"/>
    <w:qFormat/>
  </w:style>
  <w:style w:type="character" w:customStyle="1" w:styleId="WW8Num155z1">
    <w:name w:val="WW8Num155z1"/>
    <w:qFormat/>
  </w:style>
  <w:style w:type="character" w:customStyle="1" w:styleId="WW8Num155z2">
    <w:name w:val="WW8Num155z2"/>
    <w:qFormat/>
  </w:style>
  <w:style w:type="character" w:customStyle="1" w:styleId="WW8Num155z3">
    <w:name w:val="WW8Num155z3"/>
    <w:qFormat/>
  </w:style>
  <w:style w:type="character" w:customStyle="1" w:styleId="WW8Num155z4">
    <w:name w:val="WW8Num155z4"/>
    <w:qFormat/>
  </w:style>
  <w:style w:type="character" w:customStyle="1" w:styleId="WW8Num155z5">
    <w:name w:val="WW8Num155z5"/>
    <w:qFormat/>
  </w:style>
  <w:style w:type="character" w:customStyle="1" w:styleId="WW8Num155z6">
    <w:name w:val="WW8Num155z6"/>
    <w:qFormat/>
  </w:style>
  <w:style w:type="character" w:customStyle="1" w:styleId="WW8Num155z7">
    <w:name w:val="WW8Num155z7"/>
    <w:qFormat/>
  </w:style>
  <w:style w:type="character" w:customStyle="1" w:styleId="WW8Num155z8">
    <w:name w:val="WW8Num155z8"/>
    <w:qFormat/>
  </w:style>
  <w:style w:type="character" w:customStyle="1" w:styleId="WW8Num156z0">
    <w:name w:val="WW8Num156z0"/>
    <w:qFormat/>
  </w:style>
  <w:style w:type="character" w:customStyle="1" w:styleId="WW8Num156z1">
    <w:name w:val="WW8Num156z1"/>
    <w:qFormat/>
  </w:style>
  <w:style w:type="character" w:customStyle="1" w:styleId="WW8Num156z2">
    <w:name w:val="WW8Num156z2"/>
    <w:qFormat/>
  </w:style>
  <w:style w:type="character" w:customStyle="1" w:styleId="WW8Num156z3">
    <w:name w:val="WW8Num156z3"/>
    <w:qFormat/>
  </w:style>
  <w:style w:type="character" w:customStyle="1" w:styleId="WW8Num156z4">
    <w:name w:val="WW8Num156z4"/>
    <w:qFormat/>
  </w:style>
  <w:style w:type="character" w:customStyle="1" w:styleId="WW8Num156z5">
    <w:name w:val="WW8Num156z5"/>
    <w:qFormat/>
  </w:style>
  <w:style w:type="character" w:customStyle="1" w:styleId="WW8Num156z6">
    <w:name w:val="WW8Num156z6"/>
    <w:qFormat/>
  </w:style>
  <w:style w:type="character" w:customStyle="1" w:styleId="WW8Num156z7">
    <w:name w:val="WW8Num156z7"/>
    <w:qFormat/>
  </w:style>
  <w:style w:type="character" w:customStyle="1" w:styleId="WW8Num156z8">
    <w:name w:val="WW8Num156z8"/>
    <w:qFormat/>
  </w:style>
  <w:style w:type="character" w:customStyle="1" w:styleId="WW8Num157z0">
    <w:name w:val="WW8Num157z0"/>
    <w:qFormat/>
  </w:style>
  <w:style w:type="character" w:customStyle="1" w:styleId="WW8Num157z1">
    <w:name w:val="WW8Num157z1"/>
    <w:qFormat/>
    <w:rPr>
      <w:rFonts w:cs="Times New Roman"/>
    </w:rPr>
  </w:style>
  <w:style w:type="character" w:customStyle="1" w:styleId="WW8Num157z2">
    <w:name w:val="WW8Num157z2"/>
    <w:qFormat/>
    <w:rPr>
      <w:rFonts w:ascii="Arial" w:eastAsia="Times New Roman" w:hAnsi="Arial" w:cs="Arial"/>
      <w:b w:val="0"/>
      <w:color w:val="000000"/>
    </w:rPr>
  </w:style>
  <w:style w:type="character" w:customStyle="1" w:styleId="WW8Num158z0">
    <w:name w:val="WW8Num158z0"/>
    <w:qFormat/>
    <w:rPr>
      <w:rFonts w:cs="Times New Roman"/>
      <w:b/>
      <w:color w:val="000000"/>
    </w:rPr>
  </w:style>
  <w:style w:type="character" w:customStyle="1" w:styleId="WW8Num158z1">
    <w:name w:val="WW8Num158z1"/>
    <w:qFormat/>
  </w:style>
  <w:style w:type="character" w:customStyle="1" w:styleId="WW8Num158z2">
    <w:name w:val="WW8Num158z2"/>
    <w:qFormat/>
  </w:style>
  <w:style w:type="character" w:customStyle="1" w:styleId="WW8Num158z3">
    <w:name w:val="WW8Num158z3"/>
    <w:qFormat/>
  </w:style>
  <w:style w:type="character" w:customStyle="1" w:styleId="WW8Num158z4">
    <w:name w:val="WW8Num158z4"/>
    <w:qFormat/>
  </w:style>
  <w:style w:type="character" w:customStyle="1" w:styleId="WW8Num158z5">
    <w:name w:val="WW8Num158z5"/>
    <w:qFormat/>
  </w:style>
  <w:style w:type="character" w:customStyle="1" w:styleId="WW8Num158z6">
    <w:name w:val="WW8Num158z6"/>
    <w:qFormat/>
  </w:style>
  <w:style w:type="character" w:customStyle="1" w:styleId="WW8Num158z7">
    <w:name w:val="WW8Num158z7"/>
    <w:qFormat/>
  </w:style>
  <w:style w:type="character" w:customStyle="1" w:styleId="WW8Num158z8">
    <w:name w:val="WW8Num158z8"/>
    <w:qFormat/>
  </w:style>
  <w:style w:type="character" w:customStyle="1" w:styleId="WW8Num159z0">
    <w:name w:val="WW8Num159z0"/>
    <w:qFormat/>
    <w:rPr>
      <w:rFonts w:ascii="Symbol" w:hAnsi="Symbol" w:cs="Symbol"/>
    </w:rPr>
  </w:style>
  <w:style w:type="character" w:customStyle="1" w:styleId="WW8Num159z1">
    <w:name w:val="WW8Num159z1"/>
    <w:qFormat/>
    <w:rPr>
      <w:rFonts w:ascii="Courier New" w:hAnsi="Courier New" w:cs="Courier New"/>
    </w:rPr>
  </w:style>
  <w:style w:type="character" w:customStyle="1" w:styleId="WW8Num159z2">
    <w:name w:val="WW8Num159z2"/>
    <w:qFormat/>
    <w:rPr>
      <w:rFonts w:ascii="Wingdings" w:hAnsi="Wingdings" w:cs="Wingdings"/>
    </w:rPr>
  </w:style>
  <w:style w:type="character" w:customStyle="1" w:styleId="Znakiprzypiswkocowych">
    <w:name w:val="Znaki przypisów końcowych"/>
    <w:qFormat/>
    <w:rPr>
      <w:vertAlign w:val="superscript"/>
    </w:rPr>
  </w:style>
  <w:style w:type="character" w:styleId="Odwoaniedokomentarza">
    <w:name w:val="annotation reference"/>
    <w:qFormat/>
    <w:rPr>
      <w:sz w:val="16"/>
      <w:szCs w:val="16"/>
    </w:rPr>
  </w:style>
  <w:style w:type="character" w:customStyle="1" w:styleId="czeinternetowe">
    <w:name w:val="Łącze internetowe"/>
    <w:rPr>
      <w:color w:val="0000FF"/>
      <w:u w:val="single"/>
    </w:rPr>
  </w:style>
  <w:style w:type="character" w:customStyle="1" w:styleId="Wyrnienie">
    <w:name w:val="Wyróżnienie"/>
    <w:qFormat/>
    <w:rPr>
      <w:i/>
      <w:iCs/>
    </w:rPr>
  </w:style>
  <w:style w:type="character" w:customStyle="1" w:styleId="TekstkomentarzaZnak">
    <w:name w:val="Tekst komentarza Znak"/>
    <w:uiPriority w:val="99"/>
    <w:qFormat/>
    <w:rPr>
      <w:rFonts w:ascii="Arial" w:hAnsi="Arial" w:cs="Arial"/>
      <w:lang w:val="en-US"/>
    </w:rPr>
  </w:style>
  <w:style w:type="character" w:customStyle="1" w:styleId="TematkomentarzaZnak">
    <w:name w:val="Temat komentarza Znak"/>
    <w:qFormat/>
    <w:rPr>
      <w:rFonts w:ascii="Arial" w:hAnsi="Arial" w:cs="Arial"/>
      <w:b/>
      <w:bCs/>
      <w:lang w:val="en-US"/>
    </w:rPr>
  </w:style>
  <w:style w:type="character" w:customStyle="1" w:styleId="TekstdymkaZnak">
    <w:name w:val="Tekst dymka Znak"/>
    <w:qFormat/>
    <w:rPr>
      <w:rFonts w:ascii="Tahoma" w:hAnsi="Tahoma" w:cs="Tahoma"/>
      <w:sz w:val="16"/>
      <w:szCs w:val="16"/>
      <w:lang w:val="en-US"/>
    </w:rPr>
  </w:style>
  <w:style w:type="character" w:customStyle="1" w:styleId="Nagwek1Znak">
    <w:name w:val="Nagłówek 1 Znak"/>
    <w:qFormat/>
    <w:rPr>
      <w:rFonts w:ascii="Garamond" w:hAnsi="Garamond" w:cs="Garamond"/>
      <w:b/>
      <w:bCs/>
      <w:sz w:val="22"/>
      <w:szCs w:val="22"/>
      <w:lang w:val="pl-PL"/>
    </w:rPr>
  </w:style>
  <w:style w:type="character" w:customStyle="1" w:styleId="Numerstron">
    <w:name w:val="Numer stron"/>
    <w:basedOn w:val="Domylnaczcionkaakapitu"/>
  </w:style>
  <w:style w:type="character" w:customStyle="1" w:styleId="NagwekZnak">
    <w:name w:val="Nagłówek Znak"/>
    <w:qFormat/>
    <w:rPr>
      <w:rFonts w:ascii="Arial" w:hAnsi="Arial" w:cs="Arial"/>
      <w:sz w:val="24"/>
      <w:lang w:val="en-US"/>
    </w:rPr>
  </w:style>
  <w:style w:type="character" w:customStyle="1" w:styleId="StopkaZnak">
    <w:name w:val="Stopka Znak"/>
    <w:qFormat/>
    <w:rPr>
      <w:rFonts w:ascii="Arial" w:hAnsi="Arial" w:cs="Arial"/>
      <w:sz w:val="24"/>
      <w:lang w:val="en-US"/>
    </w:rPr>
  </w:style>
  <w:style w:type="character" w:customStyle="1" w:styleId="Tekstpodstawowy2Znak">
    <w:name w:val="Tekst podstawowy 2 Znak"/>
    <w:qFormat/>
    <w:rPr>
      <w:rFonts w:ascii="Arial" w:hAnsi="Arial" w:cs="Arial"/>
      <w:sz w:val="24"/>
      <w:lang w:val="en-US"/>
    </w:rPr>
  </w:style>
  <w:style w:type="character" w:styleId="Tekstzastpczy">
    <w:name w:val="Placeholder Text"/>
    <w:qFormat/>
    <w:rPr>
      <w:color w:val="808080"/>
    </w:rPr>
  </w:style>
  <w:style w:type="character" w:customStyle="1" w:styleId="TytuZnak">
    <w:name w:val="Tytuł Znak"/>
    <w:qFormat/>
    <w:rPr>
      <w:rFonts w:ascii="Arial" w:hAnsi="Arial" w:cs="Arial"/>
      <w:b/>
      <w:bCs/>
      <w:szCs w:val="24"/>
    </w:rPr>
  </w:style>
  <w:style w:type="character" w:customStyle="1" w:styleId="Nagwek7Znak">
    <w:name w:val="Nagłówek 7 Znak"/>
    <w:qFormat/>
    <w:rPr>
      <w:rFonts w:ascii="Cambria" w:hAnsi="Cambria" w:cs="Cambria"/>
      <w:i/>
      <w:iCs/>
      <w:color w:val="404040"/>
      <w:lang w:val="pl-PL"/>
    </w:rPr>
  </w:style>
  <w:style w:type="character" w:customStyle="1" w:styleId="Nagwek8Znak">
    <w:name w:val="Nagłówek 8 Znak"/>
    <w:qFormat/>
    <w:rPr>
      <w:rFonts w:ascii="Cambria" w:hAnsi="Cambria" w:cs="Cambria"/>
      <w:color w:val="404040"/>
      <w:lang w:val="pl-PL"/>
    </w:rPr>
  </w:style>
  <w:style w:type="character" w:customStyle="1" w:styleId="Nagwek9Znak">
    <w:name w:val="Nagłówek 9 Znak"/>
    <w:qFormat/>
    <w:rPr>
      <w:rFonts w:ascii="Cambria" w:hAnsi="Cambria" w:cs="Cambria"/>
      <w:i/>
      <w:iCs/>
      <w:color w:val="404040"/>
      <w:lang w:val="pl-PL"/>
    </w:rPr>
  </w:style>
  <w:style w:type="character" w:customStyle="1" w:styleId="TekstpodstawowyZnak">
    <w:name w:val="Tekst podstawowy Znak"/>
    <w:qFormat/>
    <w:rPr>
      <w:rFonts w:ascii="Arial" w:hAnsi="Arial" w:cs="Arial"/>
      <w:sz w:val="28"/>
    </w:rPr>
  </w:style>
  <w:style w:type="character" w:customStyle="1" w:styleId="apple-converted-space">
    <w:name w:val="apple-converted-space"/>
    <w:basedOn w:val="Domylnaczcionkaakapitu"/>
    <w:qFormat/>
  </w:style>
  <w:style w:type="character" w:customStyle="1" w:styleId="hps">
    <w:name w:val="hps"/>
    <w:qFormat/>
  </w:style>
  <w:style w:type="character" w:customStyle="1" w:styleId="Tekstpodstawowy3Znak">
    <w:name w:val="Tekst podstawowy 3 Znak"/>
    <w:qFormat/>
    <w:rPr>
      <w:sz w:val="16"/>
      <w:szCs w:val="16"/>
      <w:lang w:val="pl-PL"/>
    </w:rPr>
  </w:style>
  <w:style w:type="character" w:customStyle="1" w:styleId="Nagwek2Znak">
    <w:name w:val="Nagłówek 2 Znak"/>
    <w:qFormat/>
    <w:rPr>
      <w:rFonts w:ascii="Garamond" w:hAnsi="Garamond" w:cs="Garamond"/>
      <w:bCs/>
      <w:sz w:val="22"/>
      <w:lang w:val="pl-PL"/>
    </w:rPr>
  </w:style>
  <w:style w:type="character" w:customStyle="1" w:styleId="akapitustep1">
    <w:name w:val="akapitustep1"/>
    <w:qFormat/>
  </w:style>
  <w:style w:type="character" w:customStyle="1" w:styleId="WW-Tekstpodstawowy2Znak">
    <w:name w:val="WW-Tekst podstawowy 2 Znak"/>
    <w:qFormat/>
    <w:rPr>
      <w:rFonts w:ascii="Bookman Old Style" w:hAnsi="Bookman Old Style" w:cs="Bookman Old Style"/>
      <w:sz w:val="22"/>
    </w:rPr>
  </w:style>
  <w:style w:type="character" w:customStyle="1" w:styleId="Mocnewyrnione">
    <w:name w:val="Mocne wyróżnione"/>
    <w:qFormat/>
    <w:rPr>
      <w:b/>
      <w:bCs/>
    </w:rPr>
  </w:style>
  <w:style w:type="character" w:customStyle="1" w:styleId="Odwiedzoneczeinternetowe">
    <w:name w:val="Odwiedzone łącze internetowe"/>
    <w:rPr>
      <w:color w:val="800080"/>
      <w:u w:val="single"/>
    </w:rPr>
  </w:style>
  <w:style w:type="character" w:customStyle="1" w:styleId="TekstpodstawowyzwciciemZnak">
    <w:name w:val="Tekst podstawowy z wcięciem Znak"/>
    <w:basedOn w:val="TekstpodstawowyZnak"/>
    <w:qFormat/>
    <w:rPr>
      <w:rFonts w:ascii="Arial" w:hAnsi="Arial" w:cs="Arial"/>
      <w:sz w:val="28"/>
    </w:rPr>
  </w:style>
  <w:style w:type="character" w:customStyle="1" w:styleId="TekstpodstawowywcityZnak">
    <w:name w:val="Tekst podstawowy wcięty Znak"/>
    <w:qFormat/>
    <w:rPr>
      <w:rFonts w:ascii="Arial" w:hAnsi="Arial" w:cs="Arial"/>
    </w:rPr>
  </w:style>
  <w:style w:type="character" w:customStyle="1" w:styleId="Tekstpodstawowyzwciciem2Znak">
    <w:name w:val="Tekst podstawowy z wcięciem 2 Znak"/>
    <w:basedOn w:val="TekstpodstawowywcityZnak"/>
    <w:qFormat/>
    <w:rPr>
      <w:rFonts w:ascii="Arial" w:hAnsi="Arial" w:cs="Arial"/>
    </w:rPr>
  </w:style>
  <w:style w:type="character" w:customStyle="1" w:styleId="AkapitzlistZnak">
    <w:name w:val="Akapit z listą Znak"/>
    <w:qFormat/>
    <w:rPr>
      <w:rFonts w:eastAsia="Calibri"/>
      <w:szCs w:val="24"/>
    </w:rPr>
  </w:style>
  <w:style w:type="character" w:customStyle="1" w:styleId="Hyperlink0">
    <w:name w:val="Hyperlink.0"/>
    <w:qFormat/>
    <w:rPr>
      <w:color w:val="0563C1"/>
      <w:u w:val="single" w:color="0563C1"/>
    </w:rPr>
  </w:style>
  <w:style w:type="character" w:customStyle="1" w:styleId="A5">
    <w:name w:val="A5"/>
    <w:qFormat/>
    <w:rPr>
      <w:rFonts w:cs="Myriad Pro Light;Segoe UI Light"/>
      <w:color w:val="000000"/>
      <w:sz w:val="20"/>
      <w:szCs w:val="20"/>
    </w:rPr>
  </w:style>
  <w:style w:type="character" w:styleId="Nierozpoznanawzmianka">
    <w:name w:val="Unresolved Mention"/>
    <w:qFormat/>
    <w:rPr>
      <w:color w:val="605E5C"/>
      <w:shd w:val="clear" w:color="auto" w:fill="E1DFDD"/>
    </w:rPr>
  </w:style>
  <w:style w:type="paragraph" w:styleId="Nagwek">
    <w:name w:val="header"/>
    <w:basedOn w:val="Normalny"/>
    <w:rPr>
      <w:sz w:val="24"/>
      <w:lang w:val="en-US"/>
    </w:rPr>
  </w:style>
  <w:style w:type="paragraph" w:styleId="Tekstpodstawowy">
    <w:name w:val="Body Text"/>
    <w:basedOn w:val="Normalny"/>
    <w:rPr>
      <w:sz w:val="28"/>
    </w:rPr>
  </w:style>
  <w:style w:type="paragraph" w:styleId="Lista">
    <w:name w:val="List"/>
    <w:basedOn w:val="Tekstpodstawowy"/>
  </w:style>
  <w:style w:type="paragraph" w:styleId="Legenda">
    <w:name w:val="caption"/>
    <w:basedOn w:val="Normalny"/>
    <w:next w:val="Normalny"/>
    <w:qFormat/>
    <w:rPr>
      <w:b/>
      <w:bCs/>
    </w:rPr>
  </w:style>
  <w:style w:type="paragraph" w:customStyle="1" w:styleId="Indeks">
    <w:name w:val="Indeks"/>
    <w:basedOn w:val="Normalny"/>
    <w:qFormat/>
    <w:pPr>
      <w:suppressLineNumbers/>
    </w:pPr>
  </w:style>
  <w:style w:type="paragraph" w:styleId="Tekstpodstawowywcity">
    <w:name w:val="Body Text Indent"/>
    <w:basedOn w:val="Normalny"/>
    <w:pPr>
      <w:ind w:left="426" w:hanging="426"/>
    </w:p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rPr>
      <w:sz w:val="24"/>
      <w:lang w:val="en-US"/>
    </w:rPr>
  </w:style>
  <w:style w:type="paragraph" w:customStyle="1" w:styleId="Tekstpodstawowy21">
    <w:name w:val="Tekst podstawowy 21"/>
    <w:basedOn w:val="Normalny"/>
    <w:qFormat/>
    <w:pPr>
      <w:jc w:val="both"/>
    </w:pPr>
  </w:style>
  <w:style w:type="paragraph" w:customStyle="1" w:styleId="Tekstpodstawowywcity21">
    <w:name w:val="Tekst podstawowy wcięty 21"/>
    <w:basedOn w:val="Normalny"/>
    <w:qFormat/>
    <w:pPr>
      <w:ind w:left="567" w:hanging="567"/>
      <w:jc w:val="both"/>
    </w:pPr>
  </w:style>
  <w:style w:type="paragraph" w:customStyle="1" w:styleId="Tekstpodstawowywcity31">
    <w:name w:val="Tekst podstawowy wcięty 31"/>
    <w:basedOn w:val="Normalny"/>
    <w:qFormat/>
    <w:pPr>
      <w:ind w:left="1134" w:hanging="567"/>
      <w:jc w:val="both"/>
    </w:pPr>
  </w:style>
  <w:style w:type="paragraph" w:customStyle="1" w:styleId="Tekstpodstawowy31">
    <w:name w:val="Tekst podstawowy 31"/>
    <w:basedOn w:val="Normalny"/>
    <w:qFormat/>
    <w:pPr>
      <w:jc w:val="center"/>
    </w:pPr>
    <w:rPr>
      <w:b/>
      <w:bCs/>
    </w:rPr>
  </w:style>
  <w:style w:type="paragraph" w:customStyle="1" w:styleId="Tekstpodstawowywcity32">
    <w:name w:val="Tekst podstawowy wcięty 32"/>
    <w:basedOn w:val="Normalny"/>
    <w:qFormat/>
    <w:pPr>
      <w:overflowPunct/>
      <w:autoSpaceDE/>
      <w:spacing w:line="360" w:lineRule="auto"/>
      <w:ind w:left="284"/>
      <w:textAlignment w:val="auto"/>
    </w:pPr>
  </w:style>
  <w:style w:type="paragraph" w:styleId="Tekstpodstawowywcity2">
    <w:name w:val="Body Text Indent 2"/>
    <w:basedOn w:val="Normalny"/>
    <w:qFormat/>
    <w:pPr>
      <w:suppressAutoHyphens w:val="0"/>
      <w:ind w:left="567" w:hanging="567"/>
      <w:jc w:val="both"/>
    </w:pPr>
  </w:style>
  <w:style w:type="paragraph" w:styleId="Tekstpodstawowywcity3">
    <w:name w:val="Body Text Indent 3"/>
    <w:basedOn w:val="Normalny"/>
    <w:qFormat/>
    <w:pPr>
      <w:suppressAutoHyphens w:val="0"/>
      <w:ind w:left="1134" w:hanging="567"/>
      <w:jc w:val="both"/>
    </w:pPr>
  </w:style>
  <w:style w:type="paragraph" w:styleId="Tekstdymka">
    <w:name w:val="Balloon Text"/>
    <w:basedOn w:val="Normalny"/>
    <w:qFormat/>
    <w:rPr>
      <w:rFonts w:ascii="Tahoma" w:hAnsi="Tahoma" w:cs="Tahoma"/>
      <w:sz w:val="16"/>
      <w:szCs w:val="16"/>
      <w:lang w:val="en-US"/>
    </w:rPr>
  </w:style>
  <w:style w:type="paragraph" w:customStyle="1" w:styleId="WW-Tekstpodstawowy3">
    <w:name w:val="WW-Tekst podstawowy 3"/>
    <w:basedOn w:val="Normalny"/>
    <w:qFormat/>
    <w:pPr>
      <w:overflowPunct/>
      <w:autoSpaceDE/>
      <w:ind w:left="0"/>
      <w:jc w:val="both"/>
      <w:textAlignment w:val="auto"/>
    </w:pPr>
  </w:style>
  <w:style w:type="paragraph" w:styleId="Tekstprzypisukocowego">
    <w:name w:val="endnote text"/>
    <w:basedOn w:val="Normalny"/>
  </w:style>
  <w:style w:type="paragraph" w:styleId="Tekstkomentarza">
    <w:name w:val="annotation text"/>
    <w:basedOn w:val="Normalny"/>
    <w:qFormat/>
    <w:rPr>
      <w:lang w:val="en-US"/>
    </w:rPr>
  </w:style>
  <w:style w:type="paragraph" w:styleId="Tematkomentarza">
    <w:name w:val="annotation subject"/>
    <w:basedOn w:val="Tekstkomentarza"/>
    <w:next w:val="Tekstkomentarza"/>
    <w:qFormat/>
    <w:rPr>
      <w:b/>
      <w:bCs/>
    </w:rPr>
  </w:style>
  <w:style w:type="paragraph" w:styleId="Spistreci1">
    <w:name w:val="toc 1"/>
    <w:basedOn w:val="Normalny"/>
    <w:next w:val="Normalny"/>
    <w:pPr>
      <w:spacing w:before="120" w:after="120"/>
      <w:ind w:left="879" w:hanging="879"/>
    </w:pPr>
    <w:rPr>
      <w:sz w:val="24"/>
    </w:rPr>
  </w:style>
  <w:style w:type="paragraph" w:styleId="Spistreci2">
    <w:name w:val="toc 2"/>
    <w:basedOn w:val="Normalny"/>
    <w:next w:val="Normalny"/>
    <w:pPr>
      <w:ind w:left="240"/>
    </w:pPr>
  </w:style>
  <w:style w:type="paragraph" w:styleId="Spistreci4">
    <w:name w:val="toc 4"/>
    <w:basedOn w:val="Normalny"/>
    <w:next w:val="Normalny"/>
    <w:pPr>
      <w:spacing w:line="360" w:lineRule="auto"/>
      <w:ind w:left="0"/>
    </w:pPr>
    <w:rPr>
      <w:color w:val="FF0000"/>
    </w:rPr>
  </w:style>
  <w:style w:type="paragraph" w:styleId="Spistreci3">
    <w:name w:val="toc 3"/>
    <w:basedOn w:val="Normalny"/>
    <w:next w:val="Normalny"/>
    <w:pPr>
      <w:ind w:left="480"/>
    </w:pPr>
  </w:style>
  <w:style w:type="paragraph" w:styleId="Spistreci6">
    <w:name w:val="toc 6"/>
    <w:basedOn w:val="Normalny"/>
    <w:next w:val="Normalny"/>
    <w:pPr>
      <w:ind w:left="1200" w:hanging="480"/>
    </w:pPr>
  </w:style>
  <w:style w:type="paragraph" w:styleId="Poprawka">
    <w:name w:val="Revision"/>
    <w:qFormat/>
    <w:rPr>
      <w:rFonts w:ascii="Arial" w:eastAsia="Times New Roman" w:hAnsi="Arial"/>
      <w:szCs w:val="20"/>
      <w:lang w:val="en-US" w:bidi="ar-SA"/>
    </w:rPr>
  </w:style>
  <w:style w:type="paragraph" w:styleId="Akapitzlist">
    <w:name w:val="List Paragraph"/>
    <w:basedOn w:val="Normalny"/>
    <w:uiPriority w:val="34"/>
    <w:qFormat/>
    <w:pPr>
      <w:suppressAutoHyphens w:val="0"/>
      <w:overflowPunct/>
      <w:autoSpaceDE/>
      <w:ind w:left="720"/>
      <w:textAlignment w:val="auto"/>
    </w:pPr>
    <w:rPr>
      <w:rFonts w:ascii="Times New Roman" w:eastAsia="Calibri" w:hAnsi="Times New Roman" w:cs="Times New Roman"/>
      <w:szCs w:val="24"/>
    </w:rPr>
  </w:style>
  <w:style w:type="paragraph" w:styleId="Nagwekindeksu">
    <w:name w:val="index heading"/>
    <w:basedOn w:val="Nagwek"/>
    <w:pPr>
      <w:suppressLineNumbers/>
      <w:ind w:left="0"/>
    </w:pPr>
    <w:rPr>
      <w:b/>
      <w:bCs/>
      <w:sz w:val="32"/>
      <w:szCs w:val="32"/>
    </w:rPr>
  </w:style>
  <w:style w:type="paragraph" w:styleId="Nagwekspisutreci">
    <w:name w:val="TOC Heading"/>
    <w:basedOn w:val="Nagwek1"/>
    <w:next w:val="Normalny"/>
    <w:pPr>
      <w:keepLines/>
      <w:suppressAutoHyphens w:val="0"/>
      <w:overflowPunct/>
      <w:autoSpaceDE/>
      <w:spacing w:before="480"/>
      <w:textAlignment w:val="auto"/>
      <w:outlineLvl w:val="9"/>
    </w:pPr>
    <w:rPr>
      <w:rFonts w:ascii="Cambria" w:hAnsi="Cambria" w:cs="Cambria"/>
      <w:color w:val="365F91"/>
      <w:sz w:val="28"/>
      <w:szCs w:val="28"/>
    </w:rPr>
  </w:style>
  <w:style w:type="paragraph" w:styleId="Tekstpodstawowy2">
    <w:name w:val="Body Text 2"/>
    <w:basedOn w:val="Normalny"/>
    <w:qFormat/>
    <w:pPr>
      <w:spacing w:after="120" w:line="480" w:lineRule="auto"/>
    </w:pPr>
    <w:rPr>
      <w:sz w:val="24"/>
      <w:lang w:val="en-US"/>
    </w:rPr>
  </w:style>
  <w:style w:type="paragraph" w:customStyle="1" w:styleId="Akapitzlist1">
    <w:name w:val="Akapit z listą1"/>
    <w:basedOn w:val="Normalny"/>
    <w:qFormat/>
    <w:pPr>
      <w:ind w:left="720"/>
    </w:pPr>
  </w:style>
  <w:style w:type="paragraph" w:customStyle="1" w:styleId="Default">
    <w:name w:val="Default"/>
    <w:qFormat/>
    <w:pPr>
      <w:autoSpaceDE w:val="0"/>
    </w:pPr>
    <w:rPr>
      <w:rFonts w:ascii="Arial" w:eastAsia="Times New Roman" w:hAnsi="Arial"/>
      <w:color w:val="000000"/>
      <w:lang w:bidi="ar-SA"/>
    </w:rPr>
  </w:style>
  <w:style w:type="paragraph" w:styleId="Tekstpodstawowy3">
    <w:name w:val="Body Text 3"/>
    <w:basedOn w:val="Normalny"/>
    <w:qFormat/>
    <w:pPr>
      <w:overflowPunct/>
      <w:autoSpaceDE/>
      <w:spacing w:after="120"/>
      <w:ind w:left="0"/>
      <w:textAlignment w:val="auto"/>
    </w:pPr>
    <w:rPr>
      <w:rFonts w:ascii="Times New Roman" w:hAnsi="Times New Roman" w:cs="Times New Roman"/>
      <w:sz w:val="16"/>
      <w:szCs w:val="16"/>
    </w:rPr>
  </w:style>
  <w:style w:type="paragraph" w:customStyle="1" w:styleId="Arial11">
    <w:name w:val="Arial 11"/>
    <w:basedOn w:val="Normalny"/>
    <w:qFormat/>
    <w:pPr>
      <w:suppressAutoHyphens w:val="0"/>
      <w:overflowPunct/>
      <w:autoSpaceDE/>
      <w:ind w:left="0"/>
      <w:textAlignment w:val="auto"/>
    </w:pPr>
    <w:rPr>
      <w:color w:val="0000FF"/>
      <w:sz w:val="22"/>
      <w:lang w:val="en-GB"/>
    </w:rPr>
  </w:style>
  <w:style w:type="paragraph" w:styleId="NormalnyWeb">
    <w:name w:val="Normal (Web)"/>
    <w:basedOn w:val="Normalny"/>
    <w:qFormat/>
    <w:pPr>
      <w:suppressAutoHyphens w:val="0"/>
      <w:overflowPunct/>
      <w:autoSpaceDE/>
      <w:spacing w:before="280" w:after="280"/>
      <w:ind w:left="0"/>
      <w:textAlignment w:val="auto"/>
    </w:pPr>
    <w:rPr>
      <w:rFonts w:ascii="Times New Roman" w:hAnsi="Times New Roman" w:cs="Times New Roman"/>
      <w:sz w:val="24"/>
      <w:szCs w:val="24"/>
    </w:rPr>
  </w:style>
  <w:style w:type="paragraph" w:styleId="Listapunktowana3">
    <w:name w:val="List Bullet 3"/>
    <w:basedOn w:val="Normalny"/>
    <w:pPr>
      <w:ind w:left="566" w:hanging="283"/>
      <w:contextualSpacing/>
    </w:pPr>
  </w:style>
  <w:style w:type="paragraph" w:customStyle="1" w:styleId="Nagwek20">
    <w:name w:val="Nagłówek2"/>
    <w:basedOn w:val="Normalny"/>
    <w:next w:val="Tekstpodstawowy"/>
    <w:qFormat/>
    <w:pPr>
      <w:keepNext/>
      <w:widowControl w:val="0"/>
      <w:shd w:val="clear" w:color="auto" w:fill="FFFFFF"/>
      <w:overflowPunct/>
      <w:autoSpaceDE/>
      <w:spacing w:before="240" w:after="120"/>
      <w:ind w:left="0"/>
      <w:textAlignment w:val="auto"/>
    </w:pPr>
    <w:rPr>
      <w:rFonts w:eastAsia="Mincho;明朝" w:cs="Tahoma"/>
      <w:sz w:val="28"/>
      <w:szCs w:val="28"/>
    </w:rPr>
  </w:style>
  <w:style w:type="paragraph" w:styleId="Listapunktowana4">
    <w:name w:val="List Bullet 4"/>
    <w:basedOn w:val="Normalny"/>
    <w:pPr>
      <w:ind w:left="849" w:hanging="283"/>
      <w:contextualSpacing/>
    </w:pPr>
  </w:style>
  <w:style w:type="paragraph" w:customStyle="1" w:styleId="WW-Tekstpodstawowy2">
    <w:name w:val="WW-Tekst podstawowy 2"/>
    <w:basedOn w:val="Normalny"/>
    <w:qFormat/>
    <w:pPr>
      <w:overflowPunct/>
      <w:autoSpaceDE/>
      <w:spacing w:after="60"/>
      <w:ind w:left="0"/>
      <w:textAlignment w:val="auto"/>
    </w:pPr>
    <w:rPr>
      <w:rFonts w:ascii="Bookman Old Style" w:hAnsi="Bookman Old Style" w:cs="Bookman Old Style"/>
      <w:sz w:val="22"/>
    </w:rPr>
  </w:style>
  <w:style w:type="paragraph" w:styleId="Tekstpodstawowyzwciciem">
    <w:name w:val="Body Text First Indent"/>
    <w:basedOn w:val="Tekstpodstawowy"/>
    <w:qFormat/>
    <w:pPr>
      <w:spacing w:after="120"/>
      <w:ind w:firstLine="210"/>
    </w:pPr>
    <w:rPr>
      <w:sz w:val="20"/>
    </w:rPr>
  </w:style>
  <w:style w:type="paragraph" w:styleId="Listanumerowana">
    <w:name w:val="List Number"/>
    <w:basedOn w:val="Normalny"/>
    <w:pPr>
      <w:ind w:left="1415" w:hanging="283"/>
      <w:contextualSpacing/>
    </w:pPr>
  </w:style>
  <w:style w:type="paragraph" w:customStyle="1" w:styleId="Lista21">
    <w:name w:val="Lista 21"/>
    <w:basedOn w:val="Normalny"/>
    <w:qFormat/>
    <w:pPr>
      <w:overflowPunct/>
      <w:autoSpaceDE/>
      <w:spacing w:after="120"/>
      <w:ind w:left="566" w:hanging="283"/>
      <w:textAlignment w:val="auto"/>
    </w:pPr>
    <w:rPr>
      <w:rFonts w:eastAsia="SimSun;宋体" w:cs="Mangal"/>
      <w:kern w:val="2"/>
      <w:sz w:val="24"/>
      <w:szCs w:val="24"/>
      <w:lang w:bidi="hi-IN"/>
    </w:rPr>
  </w:style>
  <w:style w:type="paragraph" w:styleId="Tekstpodstawowyzwciciem2">
    <w:name w:val="Body Text First Indent 2"/>
    <w:basedOn w:val="Tekstpodstawowywcity"/>
    <w:qFormat/>
    <w:pPr>
      <w:spacing w:after="120"/>
      <w:ind w:left="283" w:firstLine="210"/>
    </w:pPr>
    <w:rPr>
      <w:rFonts w:cs="Times New Roman"/>
    </w:rPr>
  </w:style>
  <w:style w:type="paragraph" w:styleId="Bezodstpw">
    <w:name w:val="No Spacing"/>
    <w:qFormat/>
    <w:rPr>
      <w:rFonts w:ascii="Calibri" w:eastAsia="Calibri" w:hAnsi="Calibri" w:cs="Calibri"/>
      <w:sz w:val="22"/>
      <w:szCs w:val="22"/>
      <w:lang w:bidi="ar-SA"/>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numbering" w:customStyle="1" w:styleId="WW8Num72">
    <w:name w:val="WW8Num72"/>
    <w:qFormat/>
  </w:style>
  <w:style w:type="numbering" w:customStyle="1" w:styleId="WW8Num73">
    <w:name w:val="WW8Num73"/>
    <w:qFormat/>
  </w:style>
  <w:style w:type="numbering" w:customStyle="1" w:styleId="WW8Num74">
    <w:name w:val="WW8Num74"/>
    <w:qFormat/>
  </w:style>
  <w:style w:type="numbering" w:customStyle="1" w:styleId="WW8Num75">
    <w:name w:val="WW8Num75"/>
    <w:qFormat/>
  </w:style>
  <w:style w:type="numbering" w:customStyle="1" w:styleId="WW8Num76">
    <w:name w:val="WW8Num76"/>
    <w:qFormat/>
  </w:style>
  <w:style w:type="numbering" w:customStyle="1" w:styleId="WW8Num77">
    <w:name w:val="WW8Num77"/>
    <w:qFormat/>
  </w:style>
  <w:style w:type="numbering" w:customStyle="1" w:styleId="WW8Num78">
    <w:name w:val="WW8Num78"/>
    <w:qFormat/>
  </w:style>
  <w:style w:type="numbering" w:customStyle="1" w:styleId="WW8Num79">
    <w:name w:val="WW8Num79"/>
    <w:qFormat/>
  </w:style>
  <w:style w:type="numbering" w:customStyle="1" w:styleId="WW8Num80">
    <w:name w:val="WW8Num80"/>
    <w:qFormat/>
  </w:style>
  <w:style w:type="numbering" w:customStyle="1" w:styleId="WW8Num81">
    <w:name w:val="WW8Num81"/>
    <w:qFormat/>
  </w:style>
  <w:style w:type="numbering" w:customStyle="1" w:styleId="WW8Num82">
    <w:name w:val="WW8Num82"/>
    <w:qFormat/>
  </w:style>
  <w:style w:type="numbering" w:customStyle="1" w:styleId="WW8Num83">
    <w:name w:val="WW8Num83"/>
    <w:qFormat/>
  </w:style>
  <w:style w:type="numbering" w:customStyle="1" w:styleId="WW8Num84">
    <w:name w:val="WW8Num84"/>
    <w:qFormat/>
  </w:style>
  <w:style w:type="numbering" w:customStyle="1" w:styleId="WW8Num85">
    <w:name w:val="WW8Num85"/>
    <w:qFormat/>
  </w:style>
  <w:style w:type="numbering" w:customStyle="1" w:styleId="WW8Num86">
    <w:name w:val="WW8Num86"/>
    <w:qFormat/>
  </w:style>
  <w:style w:type="numbering" w:customStyle="1" w:styleId="WW8Num87">
    <w:name w:val="WW8Num87"/>
    <w:qFormat/>
  </w:style>
  <w:style w:type="numbering" w:customStyle="1" w:styleId="WW8Num88">
    <w:name w:val="WW8Num88"/>
    <w:qFormat/>
  </w:style>
  <w:style w:type="numbering" w:customStyle="1" w:styleId="WW8Num89">
    <w:name w:val="WW8Num89"/>
    <w:qFormat/>
  </w:style>
  <w:style w:type="numbering" w:customStyle="1" w:styleId="WW8Num90">
    <w:name w:val="WW8Num90"/>
    <w:qFormat/>
  </w:style>
  <w:style w:type="numbering" w:customStyle="1" w:styleId="WW8Num91">
    <w:name w:val="WW8Num91"/>
    <w:qFormat/>
  </w:style>
  <w:style w:type="numbering" w:customStyle="1" w:styleId="WW8Num92">
    <w:name w:val="WW8Num92"/>
    <w:qFormat/>
  </w:style>
  <w:style w:type="numbering" w:customStyle="1" w:styleId="WW8Num93">
    <w:name w:val="WW8Num93"/>
    <w:qFormat/>
  </w:style>
  <w:style w:type="numbering" w:customStyle="1" w:styleId="WW8Num94">
    <w:name w:val="WW8Num94"/>
    <w:qFormat/>
  </w:style>
  <w:style w:type="numbering" w:customStyle="1" w:styleId="WW8Num95">
    <w:name w:val="WW8Num95"/>
    <w:qFormat/>
  </w:style>
  <w:style w:type="numbering" w:customStyle="1" w:styleId="WW8Num96">
    <w:name w:val="WW8Num96"/>
    <w:qFormat/>
  </w:style>
  <w:style w:type="numbering" w:customStyle="1" w:styleId="WW8Num97">
    <w:name w:val="WW8Num97"/>
    <w:qFormat/>
  </w:style>
  <w:style w:type="numbering" w:customStyle="1" w:styleId="WW8Num98">
    <w:name w:val="WW8Num98"/>
    <w:qFormat/>
  </w:style>
  <w:style w:type="numbering" w:customStyle="1" w:styleId="WW8Num99">
    <w:name w:val="WW8Num99"/>
    <w:qFormat/>
  </w:style>
  <w:style w:type="numbering" w:customStyle="1" w:styleId="WW8Num100">
    <w:name w:val="WW8Num100"/>
    <w:qFormat/>
  </w:style>
  <w:style w:type="numbering" w:customStyle="1" w:styleId="WW8Num101">
    <w:name w:val="WW8Num101"/>
    <w:qFormat/>
  </w:style>
  <w:style w:type="numbering" w:customStyle="1" w:styleId="WW8Num102">
    <w:name w:val="WW8Num102"/>
    <w:qFormat/>
  </w:style>
  <w:style w:type="numbering" w:customStyle="1" w:styleId="WW8Num103">
    <w:name w:val="WW8Num103"/>
    <w:qFormat/>
  </w:style>
  <w:style w:type="numbering" w:customStyle="1" w:styleId="WW8Num104">
    <w:name w:val="WW8Num104"/>
    <w:qFormat/>
  </w:style>
  <w:style w:type="numbering" w:customStyle="1" w:styleId="WW8Num105">
    <w:name w:val="WW8Num105"/>
    <w:qFormat/>
  </w:style>
  <w:style w:type="numbering" w:customStyle="1" w:styleId="WW8Num106">
    <w:name w:val="WW8Num106"/>
    <w:qFormat/>
  </w:style>
  <w:style w:type="numbering" w:customStyle="1" w:styleId="WW8Num107">
    <w:name w:val="WW8Num107"/>
    <w:qFormat/>
  </w:style>
  <w:style w:type="numbering" w:customStyle="1" w:styleId="WW8Num108">
    <w:name w:val="WW8Num108"/>
    <w:qFormat/>
  </w:style>
  <w:style w:type="numbering" w:customStyle="1" w:styleId="WW8Num109">
    <w:name w:val="WW8Num109"/>
    <w:qFormat/>
  </w:style>
  <w:style w:type="numbering" w:customStyle="1" w:styleId="WW8Num110">
    <w:name w:val="WW8Num110"/>
    <w:qFormat/>
  </w:style>
  <w:style w:type="numbering" w:customStyle="1" w:styleId="WW8Num111">
    <w:name w:val="WW8Num111"/>
    <w:qFormat/>
  </w:style>
  <w:style w:type="numbering" w:customStyle="1" w:styleId="WW8Num112">
    <w:name w:val="WW8Num112"/>
    <w:qFormat/>
  </w:style>
  <w:style w:type="numbering" w:customStyle="1" w:styleId="WW8Num113">
    <w:name w:val="WW8Num113"/>
    <w:qFormat/>
  </w:style>
  <w:style w:type="numbering" w:customStyle="1" w:styleId="WW8Num114">
    <w:name w:val="WW8Num114"/>
    <w:qFormat/>
  </w:style>
  <w:style w:type="numbering" w:customStyle="1" w:styleId="WW8Num115">
    <w:name w:val="WW8Num115"/>
    <w:qFormat/>
  </w:style>
  <w:style w:type="numbering" w:customStyle="1" w:styleId="WW8Num116">
    <w:name w:val="WW8Num116"/>
    <w:qFormat/>
  </w:style>
  <w:style w:type="numbering" w:customStyle="1" w:styleId="WW8Num117">
    <w:name w:val="WW8Num117"/>
    <w:qFormat/>
  </w:style>
  <w:style w:type="numbering" w:customStyle="1" w:styleId="WW8Num118">
    <w:name w:val="WW8Num118"/>
    <w:qFormat/>
  </w:style>
  <w:style w:type="numbering" w:customStyle="1" w:styleId="WW8Num119">
    <w:name w:val="WW8Num119"/>
    <w:qFormat/>
  </w:style>
  <w:style w:type="numbering" w:customStyle="1" w:styleId="WW8Num120">
    <w:name w:val="WW8Num120"/>
    <w:qFormat/>
  </w:style>
  <w:style w:type="numbering" w:customStyle="1" w:styleId="WW8Num121">
    <w:name w:val="WW8Num121"/>
    <w:qFormat/>
  </w:style>
  <w:style w:type="numbering" w:customStyle="1" w:styleId="WW8Num122">
    <w:name w:val="WW8Num122"/>
    <w:qFormat/>
  </w:style>
  <w:style w:type="numbering" w:customStyle="1" w:styleId="WW8Num123">
    <w:name w:val="WW8Num123"/>
    <w:qFormat/>
  </w:style>
  <w:style w:type="numbering" w:customStyle="1" w:styleId="WW8Num124">
    <w:name w:val="WW8Num124"/>
    <w:qFormat/>
  </w:style>
  <w:style w:type="numbering" w:customStyle="1" w:styleId="WW8Num125">
    <w:name w:val="WW8Num125"/>
    <w:qFormat/>
  </w:style>
  <w:style w:type="numbering" w:customStyle="1" w:styleId="WW8Num126">
    <w:name w:val="WW8Num126"/>
    <w:qFormat/>
  </w:style>
  <w:style w:type="numbering" w:customStyle="1" w:styleId="WW8Num127">
    <w:name w:val="WW8Num127"/>
    <w:qFormat/>
  </w:style>
  <w:style w:type="numbering" w:customStyle="1" w:styleId="WW8Num128">
    <w:name w:val="WW8Num128"/>
    <w:qFormat/>
  </w:style>
  <w:style w:type="numbering" w:customStyle="1" w:styleId="WW8Num129">
    <w:name w:val="WW8Num129"/>
    <w:qFormat/>
  </w:style>
  <w:style w:type="numbering" w:customStyle="1" w:styleId="WW8Num130">
    <w:name w:val="WW8Num130"/>
    <w:qFormat/>
  </w:style>
  <w:style w:type="numbering" w:customStyle="1" w:styleId="WW8Num131">
    <w:name w:val="WW8Num131"/>
    <w:qFormat/>
  </w:style>
  <w:style w:type="numbering" w:customStyle="1" w:styleId="WW8Num132">
    <w:name w:val="WW8Num132"/>
    <w:qFormat/>
  </w:style>
  <w:style w:type="numbering" w:customStyle="1" w:styleId="WW8Num133">
    <w:name w:val="WW8Num133"/>
    <w:qFormat/>
  </w:style>
  <w:style w:type="numbering" w:customStyle="1" w:styleId="WW8Num134">
    <w:name w:val="WW8Num134"/>
    <w:qFormat/>
  </w:style>
  <w:style w:type="numbering" w:customStyle="1" w:styleId="WW8Num135">
    <w:name w:val="WW8Num135"/>
    <w:qFormat/>
  </w:style>
  <w:style w:type="numbering" w:customStyle="1" w:styleId="WW8Num136">
    <w:name w:val="WW8Num136"/>
    <w:qFormat/>
  </w:style>
  <w:style w:type="numbering" w:customStyle="1" w:styleId="WW8Num137">
    <w:name w:val="WW8Num137"/>
    <w:qFormat/>
  </w:style>
  <w:style w:type="numbering" w:customStyle="1" w:styleId="WW8Num138">
    <w:name w:val="WW8Num138"/>
    <w:qFormat/>
  </w:style>
  <w:style w:type="numbering" w:customStyle="1" w:styleId="WW8Num139">
    <w:name w:val="WW8Num139"/>
    <w:qFormat/>
  </w:style>
  <w:style w:type="numbering" w:customStyle="1" w:styleId="WW8Num140">
    <w:name w:val="WW8Num140"/>
    <w:qFormat/>
  </w:style>
  <w:style w:type="numbering" w:customStyle="1" w:styleId="WW8Num141">
    <w:name w:val="WW8Num141"/>
    <w:qFormat/>
  </w:style>
  <w:style w:type="numbering" w:customStyle="1" w:styleId="WW8Num142">
    <w:name w:val="WW8Num142"/>
    <w:qFormat/>
  </w:style>
  <w:style w:type="numbering" w:customStyle="1" w:styleId="WW8Num143">
    <w:name w:val="WW8Num143"/>
    <w:qFormat/>
  </w:style>
  <w:style w:type="numbering" w:customStyle="1" w:styleId="WW8Num144">
    <w:name w:val="WW8Num144"/>
    <w:qFormat/>
  </w:style>
  <w:style w:type="numbering" w:customStyle="1" w:styleId="WW8Num145">
    <w:name w:val="WW8Num145"/>
    <w:qFormat/>
  </w:style>
  <w:style w:type="numbering" w:customStyle="1" w:styleId="WW8Num146">
    <w:name w:val="WW8Num146"/>
    <w:qFormat/>
  </w:style>
  <w:style w:type="numbering" w:customStyle="1" w:styleId="WW8Num147">
    <w:name w:val="WW8Num147"/>
    <w:qFormat/>
  </w:style>
  <w:style w:type="numbering" w:customStyle="1" w:styleId="WW8Num148">
    <w:name w:val="WW8Num148"/>
    <w:qFormat/>
  </w:style>
  <w:style w:type="numbering" w:customStyle="1" w:styleId="WW8Num149">
    <w:name w:val="WW8Num149"/>
    <w:qFormat/>
  </w:style>
  <w:style w:type="numbering" w:customStyle="1" w:styleId="WW8Num150">
    <w:name w:val="WW8Num150"/>
    <w:qFormat/>
  </w:style>
  <w:style w:type="numbering" w:customStyle="1" w:styleId="WW8Num151">
    <w:name w:val="WW8Num151"/>
    <w:qFormat/>
  </w:style>
  <w:style w:type="numbering" w:customStyle="1" w:styleId="WW8Num152">
    <w:name w:val="WW8Num152"/>
    <w:qFormat/>
  </w:style>
  <w:style w:type="numbering" w:customStyle="1" w:styleId="WW8Num153">
    <w:name w:val="WW8Num153"/>
    <w:qFormat/>
  </w:style>
  <w:style w:type="numbering" w:customStyle="1" w:styleId="WW8Num154">
    <w:name w:val="WW8Num154"/>
    <w:qFormat/>
  </w:style>
  <w:style w:type="numbering" w:customStyle="1" w:styleId="WW8Num155">
    <w:name w:val="WW8Num155"/>
    <w:qFormat/>
  </w:style>
  <w:style w:type="numbering" w:customStyle="1" w:styleId="WW8Num156">
    <w:name w:val="WW8Num156"/>
    <w:qFormat/>
  </w:style>
  <w:style w:type="numbering" w:customStyle="1" w:styleId="WW8Num157">
    <w:name w:val="WW8Num157"/>
    <w:qFormat/>
  </w:style>
  <w:style w:type="numbering" w:customStyle="1" w:styleId="WW8Num158">
    <w:name w:val="WW8Num158"/>
    <w:qFormat/>
  </w:style>
  <w:style w:type="numbering" w:customStyle="1" w:styleId="WW8Num159">
    <w:name w:val="WW8Num159"/>
    <w:qFormat/>
  </w:style>
  <w:style w:type="character" w:styleId="Hipercze">
    <w:name w:val="Hyperlink"/>
    <w:basedOn w:val="Domylnaczcionkaakapitu"/>
    <w:uiPriority w:val="99"/>
    <w:unhideWhenUsed/>
    <w:rsid w:val="00F37B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www.pcc.rokita.pl/bazy/www.nsf/id/PL_Standard_Urzadzen_Technicznych_-_Branza_Mechaniczna" TargetMode="External"/><Relationship Id="rId18" Type="http://schemas.openxmlformats.org/officeDocument/2006/relationships/hyperlink" Target="http://odo.pcc.pl/" TargetMode="Externa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comments" Target="comments.xml"/><Relationship Id="rId12" Type="http://schemas.openxmlformats.org/officeDocument/2006/relationships/hyperlink" Target="https://www.pcc.rokita.pl/bazy/www.nsf/id/PL_Standard_Urzadzen_Technicznych_-_Branza_elektryczna" TargetMode="External"/><Relationship Id="rId17" Type="http://schemas.openxmlformats.org/officeDocument/2006/relationships/hyperlink" Target="http://pl.wikipedia.org/wiki/Procedur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l.wikipedia.org/wiki/Instrukcja"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cc.rokita.pl/standardy-urzadzen-technicznych/branza-akpia/"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fontTable" Target="fontTable.xml"/><Relationship Id="rId10" Type="http://schemas.microsoft.com/office/2018/08/relationships/commentsExtensible" Target="commentsExtensible.xml"/><Relationship Id="rId19" Type="http://schemas.openxmlformats.org/officeDocument/2006/relationships/header" Target="header2.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1.xm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34</Pages>
  <Words>14018</Words>
  <Characters>84109</Characters>
  <Application>Microsoft Office Word</Application>
  <DocSecurity>0</DocSecurity>
  <Lines>700</Lines>
  <Paragraphs>195</Paragraphs>
  <ScaleCrop>false</ScaleCrop>
  <HeadingPairs>
    <vt:vector size="2" baseType="variant">
      <vt:variant>
        <vt:lpstr>Tytuł</vt:lpstr>
      </vt:variant>
      <vt:variant>
        <vt:i4>1</vt:i4>
      </vt:variant>
    </vt:vector>
  </HeadingPairs>
  <TitlesOfParts>
    <vt:vector size="1" baseType="lpstr">
      <vt:lpstr>UMOWA Nr</vt:lpstr>
    </vt:vector>
  </TitlesOfParts>
  <Company/>
  <LinksUpToDate>false</LinksUpToDate>
  <CharactersWithSpaces>97932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subject/>
  <dc:creator>Kancelaria</dc:creator>
  <cp:keywords> </cp:keywords>
  <dc:description/>
  <cp:lastModifiedBy>Anna Wisniewska</cp:lastModifiedBy>
  <cp:revision>2</cp:revision>
  <cp:lastPrinted>2017-01-18T11:37:00Z</cp:lastPrinted>
  <dcterms:created xsi:type="dcterms:W3CDTF">2026-03-03T07:09:00Z</dcterms:created>
  <dcterms:modified xsi:type="dcterms:W3CDTF">2026-03-03T07:09:00Z</dcterms:modified>
  <dc:language>pl-PL</dc:language>
</cp:coreProperties>
</file>